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AEB600"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45444D">
        <w:rPr>
          <w:b/>
          <w:i/>
          <w:noProof/>
          <w:sz w:val="28"/>
        </w:rPr>
        <w:t>933</w:t>
      </w:r>
      <w:r w:rsidR="006E5C5A">
        <w:rPr>
          <w:b/>
          <w:i/>
          <w:noProof/>
          <w:sz w:val="28"/>
        </w:rPr>
        <w:t>6</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2B298" w:rsidR="001E41F3" w:rsidRPr="00410371" w:rsidRDefault="00EB5764" w:rsidP="006E5C5A">
            <w:pPr>
              <w:pStyle w:val="CRCoverPage"/>
              <w:spacing w:after="0"/>
              <w:jc w:val="center"/>
              <w:rPr>
                <w:noProof/>
                <w:sz w:val="28"/>
              </w:rPr>
            </w:pPr>
            <w:r>
              <w:rPr>
                <w:b/>
                <w:noProof/>
                <w:sz w:val="28"/>
              </w:rPr>
              <w:t>1</w:t>
            </w:r>
            <w:r w:rsidR="006E5C5A">
              <w:rPr>
                <w:b/>
                <w:noProof/>
                <w:sz w:val="28"/>
              </w:rPr>
              <w:t>7</w:t>
            </w:r>
            <w:r>
              <w:rPr>
                <w:b/>
                <w:noProof/>
                <w:sz w:val="28"/>
              </w:rPr>
              <w:t>.</w:t>
            </w:r>
            <w:r w:rsidR="006E5C5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4758A" w:rsidR="001E41F3" w:rsidRDefault="008F3E4F" w:rsidP="006E5C5A">
            <w:pPr>
              <w:pStyle w:val="CRCoverPage"/>
              <w:spacing w:after="0"/>
              <w:ind w:left="100"/>
              <w:rPr>
                <w:noProof/>
              </w:rPr>
            </w:pPr>
            <w:r w:rsidRPr="008F3E4F">
              <w:t>Draft CR for 38.101-1 to add note 5 for band n83(R1</w:t>
            </w:r>
            <w:r w:rsidR="006E5C5A">
              <w:t>7</w:t>
            </w:r>
            <w:r w:rsidRPr="008F3E4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08EC6" w:rsidR="001E41F3" w:rsidRDefault="008F3E4F">
            <w:pPr>
              <w:pStyle w:val="CRCoverPage"/>
              <w:spacing w:after="0"/>
              <w:ind w:left="100"/>
              <w:rPr>
                <w:noProof/>
              </w:rPr>
            </w:pPr>
            <w:r w:rsidRPr="008F3E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58D46" w:rsidR="001E41F3" w:rsidRDefault="00EB5764" w:rsidP="00AC7260">
            <w:pPr>
              <w:pStyle w:val="CRCoverPage"/>
              <w:spacing w:after="0"/>
              <w:ind w:left="100"/>
              <w:rPr>
                <w:noProof/>
              </w:rPr>
            </w:pPr>
            <w:r>
              <w:rPr>
                <w:noProof/>
              </w:rPr>
              <w:t>2022-0</w:t>
            </w:r>
            <w:r w:rsidR="00AC7260">
              <w:rPr>
                <w:noProof/>
              </w:rPr>
              <w:t>5</w:t>
            </w:r>
            <w:r>
              <w:rPr>
                <w:noProof/>
              </w:rPr>
              <w:t>-</w:t>
            </w:r>
            <w:r w:rsidR="008F1BDC">
              <w:rPr>
                <w:noProof/>
              </w:rPr>
              <w:t>1</w:t>
            </w:r>
            <w:r w:rsidR="00AC726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A0444" w:rsidR="001E41F3" w:rsidRDefault="00AC7260"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B56C0" w:rsidR="001E41F3" w:rsidRDefault="00EB5764" w:rsidP="006E5C5A">
            <w:pPr>
              <w:pStyle w:val="CRCoverPage"/>
              <w:spacing w:after="0"/>
              <w:ind w:left="100"/>
              <w:rPr>
                <w:noProof/>
              </w:rPr>
            </w:pPr>
            <w:r w:rsidRPr="00EB5764">
              <w:rPr>
                <w:noProof/>
              </w:rPr>
              <w:t>Rel-1</w:t>
            </w:r>
            <w:r w:rsidR="006E5C5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306C1" w:rsidR="00F573EC" w:rsidRDefault="008F3E4F" w:rsidP="0019685C">
            <w:pPr>
              <w:pStyle w:val="CRCoverPage"/>
              <w:spacing w:after="0"/>
              <w:ind w:left="100"/>
              <w:rPr>
                <w:noProof/>
                <w:lang w:eastAsia="zh-CN"/>
              </w:rPr>
            </w:pPr>
            <w:r>
              <w:rPr>
                <w:noProof/>
                <w:lang w:eastAsia="zh-CN"/>
              </w:rPr>
              <w:t>The dual duplexer implementation for band n28 is reused for band n83</w:t>
            </w:r>
            <w:r w:rsidR="00E751AC">
              <w:rPr>
                <w:noProof/>
                <w:lang w:eastAsia="zh-CN"/>
              </w:rPr>
              <w:t>.</w:t>
            </w:r>
            <w:r>
              <w:rPr>
                <w:noProof/>
                <w:lang w:eastAsia="zh-CN"/>
              </w:rPr>
              <w:t xml:space="preserve"> The note 5 should be clarified for band n83 20MHz.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23832" w:rsidR="00F573EC" w:rsidRDefault="008F3E4F" w:rsidP="00BE6A15">
            <w:pPr>
              <w:pStyle w:val="CRCoverPage"/>
              <w:spacing w:after="0"/>
              <w:ind w:left="100"/>
              <w:rPr>
                <w:noProof/>
              </w:rPr>
            </w:pPr>
            <w:r>
              <w:rPr>
                <w:noProof/>
                <w:lang w:eastAsia="zh-CN"/>
              </w:rPr>
              <w:t>Note 5 is added for band n83</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59569" w:rsidR="001E41F3" w:rsidRDefault="008F3E4F" w:rsidP="00BE6A15">
            <w:pPr>
              <w:pStyle w:val="CRCoverPage"/>
              <w:spacing w:after="0"/>
              <w:ind w:left="100"/>
              <w:rPr>
                <w:noProof/>
                <w:lang w:eastAsia="zh-CN"/>
              </w:rPr>
            </w:pPr>
            <w:r>
              <w:rPr>
                <w:noProof/>
                <w:lang w:eastAsia="zh-CN"/>
              </w:rPr>
              <w:t>Current spec didn’t reflect the implementation of band n83</w:t>
            </w:r>
            <w:r w:rsidR="0019685C" w:rsidRPr="001968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98A8C" w:rsidR="001E41F3" w:rsidRDefault="00FD00EB" w:rsidP="008F3E4F">
            <w:pPr>
              <w:pStyle w:val="CRCoverPage"/>
              <w:spacing w:after="0"/>
              <w:ind w:left="100"/>
              <w:rPr>
                <w:noProof/>
                <w:lang w:eastAsia="zh-CN"/>
              </w:rPr>
            </w:pPr>
            <w:r>
              <w:rPr>
                <w:rFonts w:hint="eastAsia"/>
                <w:noProof/>
                <w:lang w:eastAsia="zh-CN"/>
              </w:rPr>
              <w:t>5</w:t>
            </w:r>
            <w:r>
              <w:rPr>
                <w:noProof/>
                <w:lang w:eastAsia="zh-CN"/>
              </w:rPr>
              <w:t>.</w:t>
            </w:r>
            <w:r w:rsidR="0019685C">
              <w:rPr>
                <w:noProof/>
                <w:lang w:eastAsia="zh-CN"/>
              </w:rPr>
              <w:t>3</w:t>
            </w:r>
            <w:r w:rsidR="008F3E4F">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E5040CD" w14:textId="77777777" w:rsidR="006E5C5A" w:rsidRPr="00A1115A" w:rsidRDefault="006E5C5A" w:rsidP="006E5C5A">
      <w:pPr>
        <w:pStyle w:val="30"/>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bookmarkStart w:id="11" w:name="_Toc61367257"/>
      <w:bookmarkStart w:id="12" w:name="_Toc61372640"/>
      <w:bookmarkStart w:id="13" w:name="_Toc68230580"/>
      <w:bookmarkStart w:id="14" w:name="_Toc69083993"/>
      <w:bookmarkStart w:id="15" w:name="_Toc75467000"/>
      <w:bookmarkStart w:id="16" w:name="_Toc76509022"/>
      <w:bookmarkStart w:id="17" w:name="_Toc76718012"/>
      <w:bookmarkStart w:id="18" w:name="_Toc83580322"/>
      <w:bookmarkStart w:id="19" w:name="_Toc84404831"/>
      <w:bookmarkStart w:id="20" w:name="_Toc84413440"/>
      <w:bookmarkEnd w:id="1"/>
      <w:bookmarkEnd w:id="2"/>
      <w:r w:rsidRPr="00A1115A">
        <w:t>5.3.5</w:t>
      </w:r>
      <w:r w:rsidRPr="00A1115A">
        <w:tab/>
        <w:t>UE channel bandwidth per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7D2C75F" w14:textId="77777777" w:rsidR="006E5C5A" w:rsidRPr="00A1115A" w:rsidRDefault="006E5C5A" w:rsidP="006E5C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C376B9E" w14:textId="77777777" w:rsidR="006E5C5A" w:rsidRPr="00A1115A" w:rsidRDefault="006E5C5A" w:rsidP="006E5C5A">
      <w:pPr>
        <w:rPr>
          <w:rFonts w:eastAsia="Yu Mincho"/>
        </w:rPr>
      </w:pPr>
    </w:p>
    <w:p w14:paraId="052859A7" w14:textId="77777777" w:rsidR="006E5C5A" w:rsidRPr="00A1115A" w:rsidRDefault="006E5C5A" w:rsidP="006E5C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6E5C5A" w:rsidRPr="00A1115A" w14:paraId="5C07DB60" w14:textId="77777777" w:rsidTr="00DF6A9D">
        <w:trPr>
          <w:tblHeader/>
          <w:jc w:val="center"/>
        </w:trPr>
        <w:tc>
          <w:tcPr>
            <w:tcW w:w="707" w:type="dxa"/>
            <w:vMerge w:val="restart"/>
            <w:tcMar>
              <w:left w:w="28" w:type="dxa"/>
              <w:right w:w="28" w:type="dxa"/>
            </w:tcMar>
          </w:tcPr>
          <w:p w14:paraId="7804198E" w14:textId="77777777" w:rsidR="006E5C5A" w:rsidRPr="00A1115A" w:rsidRDefault="006E5C5A" w:rsidP="00DF6A9D">
            <w:pPr>
              <w:pStyle w:val="TAH"/>
              <w:rPr>
                <w:rFonts w:eastAsia="Yu Mincho"/>
              </w:rPr>
            </w:pPr>
            <w:r w:rsidRPr="00A1115A">
              <w:rPr>
                <w:rFonts w:eastAsia="Yu Mincho"/>
              </w:rPr>
              <w:t>NR Band</w:t>
            </w:r>
          </w:p>
        </w:tc>
        <w:tc>
          <w:tcPr>
            <w:tcW w:w="709" w:type="dxa"/>
            <w:vMerge w:val="restart"/>
          </w:tcPr>
          <w:p w14:paraId="50555E23" w14:textId="77777777" w:rsidR="006E5C5A" w:rsidRPr="00A1115A" w:rsidRDefault="006E5C5A" w:rsidP="00DF6A9D">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760940CC" w14:textId="77777777" w:rsidR="006E5C5A" w:rsidRPr="00A1115A" w:rsidRDefault="006E5C5A" w:rsidP="00DF6A9D">
            <w:pPr>
              <w:pStyle w:val="TAH"/>
              <w:keepNext w:val="0"/>
              <w:rPr>
                <w:rFonts w:eastAsia="Yu Mincho"/>
              </w:rPr>
            </w:pPr>
            <w:r w:rsidRPr="00A1115A">
              <w:rPr>
                <w:rFonts w:eastAsia="Yu Mincho"/>
              </w:rPr>
              <w:t>UE Channel bandwidth</w:t>
            </w:r>
            <w:r>
              <w:rPr>
                <w:rFonts w:eastAsia="Yu Mincho"/>
              </w:rPr>
              <w:t xml:space="preserve"> (MHz)</w:t>
            </w:r>
          </w:p>
        </w:tc>
      </w:tr>
      <w:tr w:rsidR="006E5C5A" w:rsidRPr="00A1115A" w14:paraId="048241A2" w14:textId="77777777" w:rsidTr="00DF6A9D">
        <w:trPr>
          <w:tblHeader/>
          <w:jc w:val="center"/>
        </w:trPr>
        <w:tc>
          <w:tcPr>
            <w:tcW w:w="707" w:type="dxa"/>
            <w:vMerge/>
            <w:tcBorders>
              <w:bottom w:val="single" w:sz="4" w:space="0" w:color="auto"/>
            </w:tcBorders>
            <w:tcMar>
              <w:left w:w="28" w:type="dxa"/>
              <w:right w:w="28" w:type="dxa"/>
            </w:tcMar>
            <w:hideMark/>
          </w:tcPr>
          <w:p w14:paraId="3477E916" w14:textId="77777777" w:rsidR="006E5C5A" w:rsidRPr="00A1115A" w:rsidRDefault="006E5C5A" w:rsidP="00DF6A9D">
            <w:pPr>
              <w:pStyle w:val="TAH"/>
              <w:keepNext w:val="0"/>
              <w:rPr>
                <w:rFonts w:eastAsia="Yu Mincho"/>
              </w:rPr>
            </w:pPr>
          </w:p>
        </w:tc>
        <w:tc>
          <w:tcPr>
            <w:tcW w:w="709" w:type="dxa"/>
            <w:vMerge/>
            <w:tcMar>
              <w:left w:w="28" w:type="dxa"/>
              <w:right w:w="28" w:type="dxa"/>
            </w:tcMar>
            <w:hideMark/>
          </w:tcPr>
          <w:p w14:paraId="7735CA74" w14:textId="77777777" w:rsidR="006E5C5A" w:rsidRPr="00A1115A" w:rsidRDefault="006E5C5A" w:rsidP="00DF6A9D">
            <w:pPr>
              <w:pStyle w:val="TAH"/>
              <w:keepNext w:val="0"/>
              <w:rPr>
                <w:rFonts w:eastAsia="Yu Mincho"/>
              </w:rPr>
            </w:pPr>
          </w:p>
        </w:tc>
        <w:tc>
          <w:tcPr>
            <w:tcW w:w="566" w:type="dxa"/>
            <w:tcMar>
              <w:left w:w="28" w:type="dxa"/>
              <w:right w:w="28" w:type="dxa"/>
            </w:tcMar>
            <w:hideMark/>
          </w:tcPr>
          <w:p w14:paraId="65A4BFB2" w14:textId="77777777" w:rsidR="006E5C5A" w:rsidRPr="00A1115A" w:rsidRDefault="006E5C5A" w:rsidP="00DF6A9D">
            <w:pPr>
              <w:pStyle w:val="TAH"/>
              <w:keepNext w:val="0"/>
              <w:rPr>
                <w:rFonts w:eastAsia="Yu Mincho"/>
              </w:rPr>
            </w:pPr>
            <w:r>
              <w:rPr>
                <w:rFonts w:hint="eastAsia"/>
                <w:lang w:eastAsia="zh-CN"/>
              </w:rPr>
              <w:t>5</w:t>
            </w:r>
          </w:p>
        </w:tc>
        <w:tc>
          <w:tcPr>
            <w:tcW w:w="637" w:type="dxa"/>
            <w:tcMar>
              <w:left w:w="28" w:type="dxa"/>
              <w:right w:w="28" w:type="dxa"/>
            </w:tcMar>
            <w:hideMark/>
          </w:tcPr>
          <w:p w14:paraId="7C5AFDBB" w14:textId="77777777" w:rsidR="006E5C5A" w:rsidRPr="00A1115A" w:rsidRDefault="006E5C5A" w:rsidP="00DF6A9D">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9C4E89E" w14:textId="77777777" w:rsidR="006E5C5A" w:rsidRPr="00A1115A" w:rsidRDefault="006E5C5A" w:rsidP="00DF6A9D">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21CCEA4" w14:textId="77777777" w:rsidR="006E5C5A" w:rsidRPr="00A1115A" w:rsidRDefault="006E5C5A" w:rsidP="00DF6A9D">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63029DE" w14:textId="77777777" w:rsidR="006E5C5A" w:rsidRPr="00A1115A" w:rsidRDefault="006E5C5A" w:rsidP="00DF6A9D">
            <w:pPr>
              <w:pStyle w:val="TAH"/>
              <w:rPr>
                <w:lang w:eastAsia="ko-KR"/>
              </w:rPr>
            </w:pPr>
            <w:r>
              <w:rPr>
                <w:lang w:eastAsia="zh-CN"/>
              </w:rPr>
              <w:t>25</w:t>
            </w:r>
          </w:p>
        </w:tc>
        <w:tc>
          <w:tcPr>
            <w:tcW w:w="567" w:type="dxa"/>
            <w:tcMar>
              <w:left w:w="28" w:type="dxa"/>
              <w:right w:w="28" w:type="dxa"/>
            </w:tcMar>
          </w:tcPr>
          <w:p w14:paraId="40C2FDA5" w14:textId="77777777" w:rsidR="006E5C5A" w:rsidRPr="00A1115A" w:rsidRDefault="006E5C5A" w:rsidP="00DF6A9D">
            <w:pPr>
              <w:pStyle w:val="TAH"/>
              <w:keepNext w:val="0"/>
              <w:rPr>
                <w:rFonts w:eastAsia="Yu Mincho"/>
              </w:rPr>
            </w:pPr>
            <w:r>
              <w:rPr>
                <w:rFonts w:hint="eastAsia"/>
                <w:lang w:eastAsia="zh-CN"/>
              </w:rPr>
              <w:t>3</w:t>
            </w:r>
            <w:r>
              <w:rPr>
                <w:lang w:eastAsia="zh-CN"/>
              </w:rPr>
              <w:t>0</w:t>
            </w:r>
          </w:p>
        </w:tc>
        <w:tc>
          <w:tcPr>
            <w:tcW w:w="709" w:type="dxa"/>
          </w:tcPr>
          <w:p w14:paraId="13896E2C" w14:textId="77777777" w:rsidR="006E5C5A" w:rsidRDefault="006E5C5A" w:rsidP="00DF6A9D">
            <w:pPr>
              <w:pStyle w:val="TAH"/>
              <w:keepNext w:val="0"/>
              <w:rPr>
                <w:lang w:eastAsia="zh-CN"/>
              </w:rPr>
            </w:pPr>
            <w:r>
              <w:rPr>
                <w:lang w:eastAsia="zh-CN"/>
              </w:rPr>
              <w:t>35</w:t>
            </w:r>
          </w:p>
        </w:tc>
        <w:tc>
          <w:tcPr>
            <w:tcW w:w="709" w:type="dxa"/>
            <w:tcMar>
              <w:left w:w="28" w:type="dxa"/>
              <w:right w:w="28" w:type="dxa"/>
            </w:tcMar>
            <w:hideMark/>
          </w:tcPr>
          <w:p w14:paraId="1A544F8D" w14:textId="77777777" w:rsidR="006E5C5A" w:rsidRPr="00A1115A" w:rsidRDefault="006E5C5A" w:rsidP="00DF6A9D">
            <w:pPr>
              <w:pStyle w:val="TAH"/>
              <w:keepNext w:val="0"/>
              <w:rPr>
                <w:rFonts w:eastAsia="Yu Mincho"/>
              </w:rPr>
            </w:pPr>
            <w:r>
              <w:rPr>
                <w:rFonts w:hint="eastAsia"/>
                <w:lang w:eastAsia="zh-CN"/>
              </w:rPr>
              <w:t>4</w:t>
            </w:r>
            <w:r>
              <w:rPr>
                <w:lang w:eastAsia="zh-CN"/>
              </w:rPr>
              <w:t>0</w:t>
            </w:r>
          </w:p>
        </w:tc>
        <w:tc>
          <w:tcPr>
            <w:tcW w:w="709" w:type="dxa"/>
          </w:tcPr>
          <w:p w14:paraId="2F7C853A" w14:textId="77777777" w:rsidR="006E5C5A" w:rsidRDefault="006E5C5A" w:rsidP="00DF6A9D">
            <w:pPr>
              <w:pStyle w:val="TAH"/>
              <w:keepNext w:val="0"/>
              <w:rPr>
                <w:lang w:eastAsia="zh-CN"/>
              </w:rPr>
            </w:pPr>
            <w:r>
              <w:rPr>
                <w:lang w:eastAsia="zh-CN"/>
              </w:rPr>
              <w:t>45</w:t>
            </w:r>
          </w:p>
        </w:tc>
        <w:tc>
          <w:tcPr>
            <w:tcW w:w="709" w:type="dxa"/>
            <w:tcMar>
              <w:left w:w="28" w:type="dxa"/>
              <w:right w:w="28" w:type="dxa"/>
            </w:tcMar>
            <w:hideMark/>
          </w:tcPr>
          <w:p w14:paraId="570FD3F7" w14:textId="77777777" w:rsidR="006E5C5A" w:rsidRPr="00A1115A" w:rsidRDefault="006E5C5A" w:rsidP="00DF6A9D">
            <w:pPr>
              <w:pStyle w:val="TAH"/>
              <w:keepNext w:val="0"/>
              <w:rPr>
                <w:rFonts w:eastAsia="Yu Mincho"/>
              </w:rPr>
            </w:pPr>
            <w:r>
              <w:rPr>
                <w:rFonts w:hint="eastAsia"/>
                <w:lang w:eastAsia="zh-CN"/>
              </w:rPr>
              <w:t>50</w:t>
            </w:r>
          </w:p>
        </w:tc>
        <w:tc>
          <w:tcPr>
            <w:tcW w:w="567" w:type="dxa"/>
            <w:tcMar>
              <w:left w:w="28" w:type="dxa"/>
              <w:right w:w="28" w:type="dxa"/>
            </w:tcMar>
            <w:hideMark/>
          </w:tcPr>
          <w:p w14:paraId="15439907" w14:textId="77777777" w:rsidR="006E5C5A" w:rsidRPr="00A1115A" w:rsidRDefault="006E5C5A" w:rsidP="00DF6A9D">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D526367" w14:textId="77777777" w:rsidR="006E5C5A" w:rsidRPr="00A1115A" w:rsidRDefault="006E5C5A" w:rsidP="00DF6A9D">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3CBC59A9" w14:textId="77777777" w:rsidR="006E5C5A" w:rsidRPr="00A1115A" w:rsidRDefault="006E5C5A" w:rsidP="00DF6A9D">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20C869CF" w14:textId="77777777" w:rsidR="006E5C5A" w:rsidRPr="00A1115A" w:rsidRDefault="006E5C5A" w:rsidP="00DF6A9D">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38FF3A1" w14:textId="77777777" w:rsidR="006E5C5A" w:rsidRPr="00A1115A" w:rsidRDefault="006E5C5A" w:rsidP="00DF6A9D">
            <w:pPr>
              <w:pStyle w:val="TAH"/>
              <w:keepNext w:val="0"/>
              <w:rPr>
                <w:rFonts w:eastAsia="Yu Mincho"/>
              </w:rPr>
            </w:pPr>
            <w:r>
              <w:rPr>
                <w:rFonts w:hint="eastAsia"/>
                <w:lang w:eastAsia="zh-CN"/>
              </w:rPr>
              <w:t>1</w:t>
            </w:r>
            <w:r>
              <w:rPr>
                <w:lang w:eastAsia="zh-CN"/>
              </w:rPr>
              <w:t>00</w:t>
            </w:r>
          </w:p>
        </w:tc>
      </w:tr>
      <w:tr w:rsidR="006E5C5A" w:rsidRPr="00A1115A" w14:paraId="6E4AA86E" w14:textId="77777777" w:rsidTr="00DF6A9D">
        <w:trPr>
          <w:jc w:val="center"/>
        </w:trPr>
        <w:tc>
          <w:tcPr>
            <w:tcW w:w="707" w:type="dxa"/>
            <w:tcBorders>
              <w:bottom w:val="nil"/>
            </w:tcBorders>
            <w:shd w:val="clear" w:color="auto" w:fill="auto"/>
            <w:tcMar>
              <w:left w:w="28" w:type="dxa"/>
              <w:right w:w="28" w:type="dxa"/>
            </w:tcMar>
            <w:vAlign w:val="center"/>
            <w:hideMark/>
          </w:tcPr>
          <w:p w14:paraId="141C84AC" w14:textId="77777777" w:rsidR="006E5C5A" w:rsidRPr="00A1115A" w:rsidRDefault="006E5C5A" w:rsidP="00DF6A9D">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51A8364"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052F630E"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vAlign w:val="center"/>
            <w:hideMark/>
          </w:tcPr>
          <w:p w14:paraId="05F7CDC1"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0E9D2B66"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3E96AA11"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hideMark/>
          </w:tcPr>
          <w:p w14:paraId="350728FD"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6EBC5171" w14:textId="77777777" w:rsidR="006E5C5A" w:rsidRPr="00A1115A" w:rsidRDefault="006E5C5A" w:rsidP="00DF6A9D">
            <w:pPr>
              <w:pStyle w:val="TAC"/>
              <w:keepNext w:val="0"/>
              <w:rPr>
                <w:szCs w:val="18"/>
              </w:rPr>
            </w:pPr>
            <w:r>
              <w:rPr>
                <w:szCs w:val="18"/>
              </w:rPr>
              <w:t>30</w:t>
            </w:r>
          </w:p>
        </w:tc>
        <w:tc>
          <w:tcPr>
            <w:tcW w:w="709" w:type="dxa"/>
          </w:tcPr>
          <w:p w14:paraId="498D4C98" w14:textId="77777777" w:rsidR="006E5C5A" w:rsidRDefault="006E5C5A" w:rsidP="00DF6A9D">
            <w:pPr>
              <w:pStyle w:val="TAC"/>
              <w:keepNext w:val="0"/>
              <w:rPr>
                <w:szCs w:val="18"/>
              </w:rPr>
            </w:pPr>
          </w:p>
        </w:tc>
        <w:tc>
          <w:tcPr>
            <w:tcW w:w="709" w:type="dxa"/>
            <w:tcMar>
              <w:left w:w="28" w:type="dxa"/>
              <w:right w:w="28" w:type="dxa"/>
            </w:tcMar>
            <w:vAlign w:val="center"/>
            <w:hideMark/>
          </w:tcPr>
          <w:p w14:paraId="4CC03677" w14:textId="77777777" w:rsidR="006E5C5A" w:rsidRPr="00A1115A" w:rsidRDefault="006E5C5A" w:rsidP="00DF6A9D">
            <w:pPr>
              <w:pStyle w:val="TAC"/>
              <w:keepNext w:val="0"/>
              <w:rPr>
                <w:szCs w:val="18"/>
              </w:rPr>
            </w:pPr>
            <w:r>
              <w:rPr>
                <w:szCs w:val="18"/>
              </w:rPr>
              <w:t>40</w:t>
            </w:r>
          </w:p>
        </w:tc>
        <w:tc>
          <w:tcPr>
            <w:tcW w:w="709" w:type="dxa"/>
          </w:tcPr>
          <w:p w14:paraId="04F64581" w14:textId="77777777" w:rsidR="006E5C5A" w:rsidRDefault="006E5C5A" w:rsidP="00DF6A9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6D52A45" w14:textId="77777777" w:rsidR="006E5C5A" w:rsidRPr="00A1115A" w:rsidRDefault="006E5C5A" w:rsidP="00DF6A9D">
            <w:pPr>
              <w:pStyle w:val="TAC"/>
              <w:keepNext w:val="0"/>
              <w:rPr>
                <w:sz w:val="20"/>
              </w:rPr>
            </w:pPr>
            <w:r>
              <w:rPr>
                <w:rFonts w:eastAsia="Yu Mincho" w:cs="Arial"/>
              </w:rPr>
              <w:t>50</w:t>
            </w:r>
          </w:p>
        </w:tc>
        <w:tc>
          <w:tcPr>
            <w:tcW w:w="567" w:type="dxa"/>
            <w:tcMar>
              <w:left w:w="28" w:type="dxa"/>
              <w:right w:w="28" w:type="dxa"/>
            </w:tcMar>
            <w:vAlign w:val="center"/>
            <w:hideMark/>
          </w:tcPr>
          <w:p w14:paraId="6AC3930C" w14:textId="77777777" w:rsidR="006E5C5A" w:rsidRPr="00A1115A" w:rsidRDefault="006E5C5A" w:rsidP="00DF6A9D">
            <w:pPr>
              <w:pStyle w:val="TAC"/>
              <w:keepNext w:val="0"/>
              <w:rPr>
                <w:sz w:val="20"/>
              </w:rPr>
            </w:pPr>
          </w:p>
        </w:tc>
        <w:tc>
          <w:tcPr>
            <w:tcW w:w="709" w:type="dxa"/>
            <w:tcMar>
              <w:left w:w="28" w:type="dxa"/>
              <w:right w:w="28" w:type="dxa"/>
            </w:tcMar>
            <w:hideMark/>
          </w:tcPr>
          <w:p w14:paraId="6BED2878" w14:textId="77777777" w:rsidR="006E5C5A" w:rsidRPr="00A1115A" w:rsidRDefault="006E5C5A" w:rsidP="00DF6A9D">
            <w:pPr>
              <w:pStyle w:val="TAC"/>
              <w:keepNext w:val="0"/>
              <w:rPr>
                <w:sz w:val="20"/>
              </w:rPr>
            </w:pPr>
          </w:p>
        </w:tc>
        <w:tc>
          <w:tcPr>
            <w:tcW w:w="567" w:type="dxa"/>
            <w:tcMar>
              <w:left w:w="28" w:type="dxa"/>
              <w:right w:w="28" w:type="dxa"/>
            </w:tcMar>
            <w:vAlign w:val="center"/>
          </w:tcPr>
          <w:p w14:paraId="04368021" w14:textId="77777777" w:rsidR="006E5C5A" w:rsidRPr="00A1115A" w:rsidRDefault="006E5C5A" w:rsidP="00DF6A9D">
            <w:pPr>
              <w:pStyle w:val="TAC"/>
              <w:keepNext w:val="0"/>
              <w:rPr>
                <w:sz w:val="20"/>
              </w:rPr>
            </w:pPr>
          </w:p>
        </w:tc>
        <w:tc>
          <w:tcPr>
            <w:tcW w:w="628" w:type="dxa"/>
            <w:tcMar>
              <w:left w:w="28" w:type="dxa"/>
              <w:right w:w="28" w:type="dxa"/>
            </w:tcMar>
          </w:tcPr>
          <w:p w14:paraId="39DE2145" w14:textId="77777777" w:rsidR="006E5C5A" w:rsidRPr="00A1115A" w:rsidRDefault="006E5C5A" w:rsidP="00DF6A9D">
            <w:pPr>
              <w:pStyle w:val="TAC"/>
              <w:keepNext w:val="0"/>
              <w:rPr>
                <w:sz w:val="20"/>
              </w:rPr>
            </w:pPr>
          </w:p>
        </w:tc>
        <w:tc>
          <w:tcPr>
            <w:tcW w:w="643" w:type="dxa"/>
            <w:tcMar>
              <w:left w:w="28" w:type="dxa"/>
              <w:right w:w="28" w:type="dxa"/>
            </w:tcMar>
            <w:vAlign w:val="center"/>
            <w:hideMark/>
          </w:tcPr>
          <w:p w14:paraId="19AF1F26" w14:textId="77777777" w:rsidR="006E5C5A" w:rsidRPr="00A1115A" w:rsidRDefault="006E5C5A" w:rsidP="00DF6A9D">
            <w:pPr>
              <w:pStyle w:val="TAC"/>
              <w:keepNext w:val="0"/>
              <w:rPr>
                <w:sz w:val="20"/>
              </w:rPr>
            </w:pPr>
          </w:p>
        </w:tc>
      </w:tr>
      <w:tr w:rsidR="006E5C5A" w:rsidRPr="00A1115A" w14:paraId="050D248B"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412C6392"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5EF4A92F"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6B0B6569" w14:textId="77777777" w:rsidR="006E5C5A" w:rsidRPr="00A1115A" w:rsidRDefault="006E5C5A" w:rsidP="00DF6A9D">
            <w:pPr>
              <w:pStyle w:val="TAC"/>
              <w:keepNext w:val="0"/>
              <w:rPr>
                <w:rFonts w:eastAsia="Yu Mincho"/>
              </w:rPr>
            </w:pPr>
          </w:p>
        </w:tc>
        <w:tc>
          <w:tcPr>
            <w:tcW w:w="637" w:type="dxa"/>
            <w:tcMar>
              <w:left w:w="28" w:type="dxa"/>
              <w:right w:w="28" w:type="dxa"/>
            </w:tcMar>
            <w:hideMark/>
          </w:tcPr>
          <w:p w14:paraId="2F3E5838"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05CB258D"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5D6C5774"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hideMark/>
          </w:tcPr>
          <w:p w14:paraId="2063F70D"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36097581" w14:textId="77777777" w:rsidR="006E5C5A" w:rsidRPr="00A1115A" w:rsidRDefault="006E5C5A" w:rsidP="00DF6A9D">
            <w:pPr>
              <w:pStyle w:val="TAC"/>
              <w:keepNext w:val="0"/>
              <w:rPr>
                <w:szCs w:val="18"/>
              </w:rPr>
            </w:pPr>
            <w:r>
              <w:rPr>
                <w:szCs w:val="18"/>
              </w:rPr>
              <w:t>30</w:t>
            </w:r>
          </w:p>
        </w:tc>
        <w:tc>
          <w:tcPr>
            <w:tcW w:w="709" w:type="dxa"/>
          </w:tcPr>
          <w:p w14:paraId="23EDB027" w14:textId="77777777" w:rsidR="006E5C5A" w:rsidRDefault="006E5C5A" w:rsidP="00DF6A9D">
            <w:pPr>
              <w:pStyle w:val="TAC"/>
              <w:keepNext w:val="0"/>
              <w:rPr>
                <w:szCs w:val="18"/>
              </w:rPr>
            </w:pPr>
          </w:p>
        </w:tc>
        <w:tc>
          <w:tcPr>
            <w:tcW w:w="709" w:type="dxa"/>
            <w:tcMar>
              <w:left w:w="28" w:type="dxa"/>
              <w:right w:w="28" w:type="dxa"/>
            </w:tcMar>
            <w:vAlign w:val="center"/>
            <w:hideMark/>
          </w:tcPr>
          <w:p w14:paraId="708B9D49" w14:textId="77777777" w:rsidR="006E5C5A" w:rsidRPr="00A1115A" w:rsidRDefault="006E5C5A" w:rsidP="00DF6A9D">
            <w:pPr>
              <w:pStyle w:val="TAC"/>
              <w:keepNext w:val="0"/>
              <w:rPr>
                <w:szCs w:val="18"/>
              </w:rPr>
            </w:pPr>
            <w:r>
              <w:rPr>
                <w:szCs w:val="18"/>
              </w:rPr>
              <w:t>40</w:t>
            </w:r>
          </w:p>
        </w:tc>
        <w:tc>
          <w:tcPr>
            <w:tcW w:w="709" w:type="dxa"/>
          </w:tcPr>
          <w:p w14:paraId="371DE08C" w14:textId="77777777" w:rsidR="006E5C5A" w:rsidRDefault="006E5C5A" w:rsidP="00DF6A9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03C2B69" w14:textId="77777777" w:rsidR="006E5C5A" w:rsidRPr="00A1115A" w:rsidRDefault="006E5C5A" w:rsidP="00DF6A9D">
            <w:pPr>
              <w:pStyle w:val="TAC"/>
              <w:keepNext w:val="0"/>
              <w:rPr>
                <w:sz w:val="20"/>
              </w:rPr>
            </w:pPr>
            <w:r>
              <w:rPr>
                <w:rFonts w:eastAsia="Yu Mincho" w:cs="Arial"/>
              </w:rPr>
              <w:t>50</w:t>
            </w:r>
          </w:p>
        </w:tc>
        <w:tc>
          <w:tcPr>
            <w:tcW w:w="567" w:type="dxa"/>
            <w:tcMar>
              <w:left w:w="28" w:type="dxa"/>
              <w:right w:w="28" w:type="dxa"/>
            </w:tcMar>
            <w:vAlign w:val="center"/>
            <w:hideMark/>
          </w:tcPr>
          <w:p w14:paraId="6F5A18BC" w14:textId="77777777" w:rsidR="006E5C5A" w:rsidRPr="00A1115A" w:rsidRDefault="006E5C5A" w:rsidP="00DF6A9D">
            <w:pPr>
              <w:pStyle w:val="TAC"/>
              <w:keepNext w:val="0"/>
              <w:rPr>
                <w:sz w:val="20"/>
              </w:rPr>
            </w:pPr>
          </w:p>
        </w:tc>
        <w:tc>
          <w:tcPr>
            <w:tcW w:w="709" w:type="dxa"/>
            <w:tcMar>
              <w:left w:w="28" w:type="dxa"/>
              <w:right w:w="28" w:type="dxa"/>
            </w:tcMar>
            <w:hideMark/>
          </w:tcPr>
          <w:p w14:paraId="6E73C9F9" w14:textId="77777777" w:rsidR="006E5C5A" w:rsidRPr="00A1115A" w:rsidRDefault="006E5C5A" w:rsidP="00DF6A9D">
            <w:pPr>
              <w:pStyle w:val="TAC"/>
              <w:keepNext w:val="0"/>
              <w:rPr>
                <w:sz w:val="20"/>
              </w:rPr>
            </w:pPr>
          </w:p>
        </w:tc>
        <w:tc>
          <w:tcPr>
            <w:tcW w:w="567" w:type="dxa"/>
            <w:tcMar>
              <w:left w:w="28" w:type="dxa"/>
              <w:right w:w="28" w:type="dxa"/>
            </w:tcMar>
            <w:vAlign w:val="center"/>
          </w:tcPr>
          <w:p w14:paraId="6B184207" w14:textId="77777777" w:rsidR="006E5C5A" w:rsidRPr="00A1115A" w:rsidRDefault="006E5C5A" w:rsidP="00DF6A9D">
            <w:pPr>
              <w:pStyle w:val="TAC"/>
              <w:keepNext w:val="0"/>
              <w:rPr>
                <w:sz w:val="20"/>
              </w:rPr>
            </w:pPr>
          </w:p>
        </w:tc>
        <w:tc>
          <w:tcPr>
            <w:tcW w:w="628" w:type="dxa"/>
            <w:tcMar>
              <w:left w:w="28" w:type="dxa"/>
              <w:right w:w="28" w:type="dxa"/>
            </w:tcMar>
          </w:tcPr>
          <w:p w14:paraId="1CA9E807" w14:textId="77777777" w:rsidR="006E5C5A" w:rsidRPr="00A1115A" w:rsidRDefault="006E5C5A" w:rsidP="00DF6A9D">
            <w:pPr>
              <w:pStyle w:val="TAC"/>
              <w:keepNext w:val="0"/>
              <w:rPr>
                <w:sz w:val="20"/>
              </w:rPr>
            </w:pPr>
          </w:p>
        </w:tc>
        <w:tc>
          <w:tcPr>
            <w:tcW w:w="643" w:type="dxa"/>
            <w:tcMar>
              <w:left w:w="28" w:type="dxa"/>
              <w:right w:w="28" w:type="dxa"/>
            </w:tcMar>
            <w:vAlign w:val="center"/>
            <w:hideMark/>
          </w:tcPr>
          <w:p w14:paraId="3D371428" w14:textId="77777777" w:rsidR="006E5C5A" w:rsidRPr="00A1115A" w:rsidRDefault="006E5C5A" w:rsidP="00DF6A9D">
            <w:pPr>
              <w:pStyle w:val="TAC"/>
              <w:keepNext w:val="0"/>
              <w:rPr>
                <w:sz w:val="20"/>
              </w:rPr>
            </w:pPr>
          </w:p>
        </w:tc>
      </w:tr>
      <w:tr w:rsidR="006E5C5A" w:rsidRPr="00A1115A" w14:paraId="4A1CDA2D"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43F8C1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4EE0C8B"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6B64278E" w14:textId="77777777" w:rsidR="006E5C5A" w:rsidRPr="00A1115A" w:rsidRDefault="006E5C5A" w:rsidP="00DF6A9D">
            <w:pPr>
              <w:pStyle w:val="TAC"/>
              <w:keepNext w:val="0"/>
              <w:rPr>
                <w:rFonts w:eastAsia="Yu Mincho"/>
              </w:rPr>
            </w:pPr>
          </w:p>
        </w:tc>
        <w:tc>
          <w:tcPr>
            <w:tcW w:w="637" w:type="dxa"/>
            <w:tcMar>
              <w:left w:w="28" w:type="dxa"/>
              <w:right w:w="28" w:type="dxa"/>
            </w:tcMar>
            <w:vAlign w:val="center"/>
            <w:hideMark/>
          </w:tcPr>
          <w:p w14:paraId="7C4E648C"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667459B3"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18A21833"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hideMark/>
          </w:tcPr>
          <w:p w14:paraId="1D870CC9"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61022D98" w14:textId="77777777" w:rsidR="006E5C5A" w:rsidRPr="00A1115A" w:rsidRDefault="006E5C5A" w:rsidP="00DF6A9D">
            <w:pPr>
              <w:pStyle w:val="TAC"/>
              <w:keepNext w:val="0"/>
              <w:rPr>
                <w:szCs w:val="18"/>
              </w:rPr>
            </w:pPr>
            <w:r>
              <w:rPr>
                <w:szCs w:val="18"/>
              </w:rPr>
              <w:t>30</w:t>
            </w:r>
          </w:p>
        </w:tc>
        <w:tc>
          <w:tcPr>
            <w:tcW w:w="709" w:type="dxa"/>
          </w:tcPr>
          <w:p w14:paraId="2B9C115D" w14:textId="77777777" w:rsidR="006E5C5A" w:rsidRDefault="006E5C5A" w:rsidP="00DF6A9D">
            <w:pPr>
              <w:pStyle w:val="TAC"/>
              <w:keepNext w:val="0"/>
              <w:rPr>
                <w:szCs w:val="18"/>
              </w:rPr>
            </w:pPr>
          </w:p>
        </w:tc>
        <w:tc>
          <w:tcPr>
            <w:tcW w:w="709" w:type="dxa"/>
            <w:tcMar>
              <w:left w:w="28" w:type="dxa"/>
              <w:right w:w="28" w:type="dxa"/>
            </w:tcMar>
            <w:vAlign w:val="center"/>
            <w:hideMark/>
          </w:tcPr>
          <w:p w14:paraId="1D52DAE7" w14:textId="77777777" w:rsidR="006E5C5A" w:rsidRPr="00A1115A" w:rsidRDefault="006E5C5A" w:rsidP="00DF6A9D">
            <w:pPr>
              <w:pStyle w:val="TAC"/>
              <w:keepNext w:val="0"/>
              <w:rPr>
                <w:szCs w:val="18"/>
              </w:rPr>
            </w:pPr>
            <w:r>
              <w:rPr>
                <w:szCs w:val="18"/>
              </w:rPr>
              <w:t>40</w:t>
            </w:r>
          </w:p>
        </w:tc>
        <w:tc>
          <w:tcPr>
            <w:tcW w:w="709" w:type="dxa"/>
          </w:tcPr>
          <w:p w14:paraId="0EA499A7" w14:textId="77777777" w:rsidR="006E5C5A" w:rsidRDefault="006E5C5A" w:rsidP="00DF6A9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BA744F4" w14:textId="77777777" w:rsidR="006E5C5A" w:rsidRPr="00A1115A" w:rsidRDefault="006E5C5A" w:rsidP="00DF6A9D">
            <w:pPr>
              <w:pStyle w:val="TAC"/>
              <w:keepNext w:val="0"/>
              <w:rPr>
                <w:sz w:val="20"/>
              </w:rPr>
            </w:pPr>
            <w:r>
              <w:rPr>
                <w:rFonts w:eastAsia="Yu Mincho" w:cs="Arial"/>
              </w:rPr>
              <w:t>50</w:t>
            </w:r>
          </w:p>
        </w:tc>
        <w:tc>
          <w:tcPr>
            <w:tcW w:w="567" w:type="dxa"/>
            <w:tcMar>
              <w:left w:w="28" w:type="dxa"/>
              <w:right w:w="28" w:type="dxa"/>
            </w:tcMar>
            <w:vAlign w:val="center"/>
            <w:hideMark/>
          </w:tcPr>
          <w:p w14:paraId="3B0D21B4" w14:textId="77777777" w:rsidR="006E5C5A" w:rsidRPr="00A1115A" w:rsidRDefault="006E5C5A" w:rsidP="00DF6A9D">
            <w:pPr>
              <w:pStyle w:val="TAC"/>
              <w:keepNext w:val="0"/>
              <w:rPr>
                <w:sz w:val="20"/>
              </w:rPr>
            </w:pPr>
          </w:p>
        </w:tc>
        <w:tc>
          <w:tcPr>
            <w:tcW w:w="709" w:type="dxa"/>
            <w:tcMar>
              <w:left w:w="28" w:type="dxa"/>
              <w:right w:w="28" w:type="dxa"/>
            </w:tcMar>
            <w:hideMark/>
          </w:tcPr>
          <w:p w14:paraId="01D2C0CC" w14:textId="77777777" w:rsidR="006E5C5A" w:rsidRPr="00A1115A" w:rsidRDefault="006E5C5A" w:rsidP="00DF6A9D">
            <w:pPr>
              <w:pStyle w:val="TAC"/>
              <w:keepNext w:val="0"/>
              <w:rPr>
                <w:sz w:val="20"/>
              </w:rPr>
            </w:pPr>
          </w:p>
        </w:tc>
        <w:tc>
          <w:tcPr>
            <w:tcW w:w="567" w:type="dxa"/>
            <w:tcMar>
              <w:left w:w="28" w:type="dxa"/>
              <w:right w:w="28" w:type="dxa"/>
            </w:tcMar>
            <w:vAlign w:val="center"/>
          </w:tcPr>
          <w:p w14:paraId="0D3B13C0" w14:textId="77777777" w:rsidR="006E5C5A" w:rsidRPr="00A1115A" w:rsidRDefault="006E5C5A" w:rsidP="00DF6A9D">
            <w:pPr>
              <w:pStyle w:val="TAC"/>
              <w:keepNext w:val="0"/>
              <w:rPr>
                <w:sz w:val="20"/>
              </w:rPr>
            </w:pPr>
          </w:p>
        </w:tc>
        <w:tc>
          <w:tcPr>
            <w:tcW w:w="628" w:type="dxa"/>
            <w:tcMar>
              <w:left w:w="28" w:type="dxa"/>
              <w:right w:w="28" w:type="dxa"/>
            </w:tcMar>
          </w:tcPr>
          <w:p w14:paraId="2E7164BA" w14:textId="77777777" w:rsidR="006E5C5A" w:rsidRPr="00A1115A" w:rsidRDefault="006E5C5A" w:rsidP="00DF6A9D">
            <w:pPr>
              <w:pStyle w:val="TAC"/>
              <w:keepNext w:val="0"/>
              <w:rPr>
                <w:sz w:val="20"/>
              </w:rPr>
            </w:pPr>
          </w:p>
        </w:tc>
        <w:tc>
          <w:tcPr>
            <w:tcW w:w="643" w:type="dxa"/>
            <w:tcMar>
              <w:left w:w="28" w:type="dxa"/>
              <w:right w:w="28" w:type="dxa"/>
            </w:tcMar>
            <w:vAlign w:val="center"/>
            <w:hideMark/>
          </w:tcPr>
          <w:p w14:paraId="4F31F1FA" w14:textId="77777777" w:rsidR="006E5C5A" w:rsidRPr="00A1115A" w:rsidRDefault="006E5C5A" w:rsidP="00DF6A9D">
            <w:pPr>
              <w:pStyle w:val="TAC"/>
              <w:keepNext w:val="0"/>
              <w:rPr>
                <w:sz w:val="20"/>
              </w:rPr>
            </w:pPr>
          </w:p>
        </w:tc>
      </w:tr>
      <w:tr w:rsidR="006E5C5A" w:rsidRPr="00A1115A" w14:paraId="46AA65A9" w14:textId="77777777" w:rsidTr="00DF6A9D">
        <w:trPr>
          <w:jc w:val="center"/>
        </w:trPr>
        <w:tc>
          <w:tcPr>
            <w:tcW w:w="707" w:type="dxa"/>
            <w:tcBorders>
              <w:bottom w:val="nil"/>
            </w:tcBorders>
            <w:shd w:val="clear" w:color="auto" w:fill="auto"/>
            <w:tcMar>
              <w:left w:w="28" w:type="dxa"/>
              <w:right w:w="28" w:type="dxa"/>
            </w:tcMar>
            <w:vAlign w:val="center"/>
            <w:hideMark/>
          </w:tcPr>
          <w:p w14:paraId="4FEAC41E" w14:textId="77777777" w:rsidR="006E5C5A" w:rsidRPr="00A1115A" w:rsidRDefault="006E5C5A" w:rsidP="00DF6A9D">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7C728F95" w14:textId="77777777" w:rsidR="006E5C5A" w:rsidRPr="00A1115A" w:rsidRDefault="006E5C5A" w:rsidP="00DF6A9D">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1FB3B6B"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vAlign w:val="center"/>
            <w:hideMark/>
          </w:tcPr>
          <w:p w14:paraId="2E234E1D"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1B788B00"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7A793804"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1766FA6D"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64A1DC92" w14:textId="77777777" w:rsidR="006E5C5A" w:rsidRPr="00A1115A" w:rsidRDefault="006E5C5A" w:rsidP="00DF6A9D">
            <w:pPr>
              <w:pStyle w:val="TAC"/>
              <w:keepNext w:val="0"/>
              <w:rPr>
                <w:rFonts w:eastAsia="Yu Mincho"/>
              </w:rPr>
            </w:pPr>
            <w:r>
              <w:rPr>
                <w:rFonts w:eastAsia="Yu Mincho"/>
              </w:rPr>
              <w:t>30</w:t>
            </w:r>
          </w:p>
        </w:tc>
        <w:tc>
          <w:tcPr>
            <w:tcW w:w="709" w:type="dxa"/>
          </w:tcPr>
          <w:p w14:paraId="3097B6FD" w14:textId="77777777" w:rsidR="006E5C5A" w:rsidRPr="00A1115A" w:rsidRDefault="006E5C5A" w:rsidP="00DF6A9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753DB9B" w14:textId="77777777" w:rsidR="006E5C5A" w:rsidRPr="00A1115A" w:rsidRDefault="006E5C5A" w:rsidP="00DF6A9D">
            <w:pPr>
              <w:pStyle w:val="TAC"/>
              <w:keepNext w:val="0"/>
              <w:rPr>
                <w:rFonts w:eastAsia="Yu Mincho"/>
              </w:rPr>
            </w:pPr>
            <w:r>
              <w:rPr>
                <w:rFonts w:eastAsia="Yu Mincho"/>
              </w:rPr>
              <w:t>40</w:t>
            </w:r>
          </w:p>
        </w:tc>
        <w:tc>
          <w:tcPr>
            <w:tcW w:w="709" w:type="dxa"/>
          </w:tcPr>
          <w:p w14:paraId="771C9F0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00DA197"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5FCF3CC" w14:textId="77777777" w:rsidR="006E5C5A" w:rsidRPr="00A1115A" w:rsidRDefault="006E5C5A" w:rsidP="00DF6A9D">
            <w:pPr>
              <w:pStyle w:val="TAC"/>
              <w:keepNext w:val="0"/>
              <w:rPr>
                <w:rFonts w:eastAsia="Yu Mincho"/>
              </w:rPr>
            </w:pPr>
          </w:p>
        </w:tc>
        <w:tc>
          <w:tcPr>
            <w:tcW w:w="709" w:type="dxa"/>
            <w:tcMar>
              <w:left w:w="28" w:type="dxa"/>
              <w:right w:w="28" w:type="dxa"/>
            </w:tcMar>
          </w:tcPr>
          <w:p w14:paraId="1421C010"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DD1EF51" w14:textId="77777777" w:rsidR="006E5C5A" w:rsidRPr="00A1115A" w:rsidRDefault="006E5C5A" w:rsidP="00DF6A9D">
            <w:pPr>
              <w:pStyle w:val="TAC"/>
              <w:keepNext w:val="0"/>
              <w:rPr>
                <w:rFonts w:eastAsia="Yu Mincho"/>
              </w:rPr>
            </w:pPr>
          </w:p>
        </w:tc>
        <w:tc>
          <w:tcPr>
            <w:tcW w:w="628" w:type="dxa"/>
            <w:tcMar>
              <w:left w:w="28" w:type="dxa"/>
              <w:right w:w="28" w:type="dxa"/>
            </w:tcMar>
          </w:tcPr>
          <w:p w14:paraId="29D6D789"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321765D5" w14:textId="77777777" w:rsidR="006E5C5A" w:rsidRPr="00A1115A" w:rsidRDefault="006E5C5A" w:rsidP="00DF6A9D">
            <w:pPr>
              <w:pStyle w:val="TAC"/>
              <w:keepNext w:val="0"/>
              <w:rPr>
                <w:rFonts w:eastAsia="Yu Mincho"/>
              </w:rPr>
            </w:pPr>
          </w:p>
        </w:tc>
      </w:tr>
      <w:tr w:rsidR="006E5C5A" w:rsidRPr="00A1115A" w14:paraId="66C810DE"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120AD09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3F14D02"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1B240DE3" w14:textId="77777777" w:rsidR="006E5C5A" w:rsidRPr="00A1115A" w:rsidRDefault="006E5C5A" w:rsidP="00DF6A9D">
            <w:pPr>
              <w:pStyle w:val="TAC"/>
              <w:keepNext w:val="0"/>
              <w:rPr>
                <w:rFonts w:eastAsia="Yu Mincho"/>
              </w:rPr>
            </w:pPr>
          </w:p>
        </w:tc>
        <w:tc>
          <w:tcPr>
            <w:tcW w:w="637" w:type="dxa"/>
            <w:tcMar>
              <w:left w:w="28" w:type="dxa"/>
              <w:right w:w="28" w:type="dxa"/>
            </w:tcMar>
            <w:hideMark/>
          </w:tcPr>
          <w:p w14:paraId="51356DDE"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09C4C487"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5CB43194"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07DEDFFF"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0C43FC54" w14:textId="77777777" w:rsidR="006E5C5A" w:rsidRPr="00A1115A" w:rsidRDefault="006E5C5A" w:rsidP="00DF6A9D">
            <w:pPr>
              <w:pStyle w:val="TAC"/>
              <w:keepNext w:val="0"/>
              <w:rPr>
                <w:rFonts w:eastAsia="Yu Mincho"/>
              </w:rPr>
            </w:pPr>
            <w:r>
              <w:rPr>
                <w:rFonts w:eastAsia="Yu Mincho"/>
              </w:rPr>
              <w:t>30</w:t>
            </w:r>
          </w:p>
        </w:tc>
        <w:tc>
          <w:tcPr>
            <w:tcW w:w="709" w:type="dxa"/>
          </w:tcPr>
          <w:p w14:paraId="2733C8F5" w14:textId="77777777" w:rsidR="006E5C5A" w:rsidRPr="00A1115A" w:rsidRDefault="006E5C5A" w:rsidP="00DF6A9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8B11974" w14:textId="77777777" w:rsidR="006E5C5A" w:rsidRPr="00A1115A" w:rsidRDefault="006E5C5A" w:rsidP="00DF6A9D">
            <w:pPr>
              <w:pStyle w:val="TAC"/>
              <w:keepNext w:val="0"/>
              <w:rPr>
                <w:rFonts w:eastAsia="Yu Mincho"/>
              </w:rPr>
            </w:pPr>
            <w:r>
              <w:rPr>
                <w:rFonts w:eastAsia="Yu Mincho"/>
              </w:rPr>
              <w:t>40</w:t>
            </w:r>
          </w:p>
        </w:tc>
        <w:tc>
          <w:tcPr>
            <w:tcW w:w="709" w:type="dxa"/>
          </w:tcPr>
          <w:p w14:paraId="0D2A1E5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3DA5648"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A2CD2DD" w14:textId="77777777" w:rsidR="006E5C5A" w:rsidRPr="00A1115A" w:rsidRDefault="006E5C5A" w:rsidP="00DF6A9D">
            <w:pPr>
              <w:pStyle w:val="TAC"/>
              <w:keepNext w:val="0"/>
              <w:rPr>
                <w:rFonts w:eastAsia="Yu Mincho"/>
              </w:rPr>
            </w:pPr>
          </w:p>
        </w:tc>
        <w:tc>
          <w:tcPr>
            <w:tcW w:w="709" w:type="dxa"/>
            <w:tcMar>
              <w:left w:w="28" w:type="dxa"/>
              <w:right w:w="28" w:type="dxa"/>
            </w:tcMar>
          </w:tcPr>
          <w:p w14:paraId="74A21F6E"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A9CB32E" w14:textId="77777777" w:rsidR="006E5C5A" w:rsidRPr="00A1115A" w:rsidRDefault="006E5C5A" w:rsidP="00DF6A9D">
            <w:pPr>
              <w:pStyle w:val="TAC"/>
              <w:keepNext w:val="0"/>
              <w:rPr>
                <w:rFonts w:eastAsia="Yu Mincho"/>
              </w:rPr>
            </w:pPr>
          </w:p>
        </w:tc>
        <w:tc>
          <w:tcPr>
            <w:tcW w:w="628" w:type="dxa"/>
            <w:tcMar>
              <w:left w:w="28" w:type="dxa"/>
              <w:right w:w="28" w:type="dxa"/>
            </w:tcMar>
          </w:tcPr>
          <w:p w14:paraId="389294B3"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6A5F5836" w14:textId="77777777" w:rsidR="006E5C5A" w:rsidRPr="00A1115A" w:rsidRDefault="006E5C5A" w:rsidP="00DF6A9D">
            <w:pPr>
              <w:pStyle w:val="TAC"/>
              <w:keepNext w:val="0"/>
              <w:rPr>
                <w:rFonts w:eastAsia="Yu Mincho"/>
              </w:rPr>
            </w:pPr>
          </w:p>
        </w:tc>
      </w:tr>
      <w:tr w:rsidR="006E5C5A" w:rsidRPr="00A1115A" w14:paraId="4352E198"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243BFB27"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C1ECD3A"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34B3FD8B" w14:textId="77777777" w:rsidR="006E5C5A" w:rsidRPr="00A1115A" w:rsidRDefault="006E5C5A" w:rsidP="00DF6A9D">
            <w:pPr>
              <w:pStyle w:val="TAC"/>
              <w:keepNext w:val="0"/>
              <w:rPr>
                <w:rFonts w:eastAsia="Yu Mincho"/>
              </w:rPr>
            </w:pPr>
          </w:p>
        </w:tc>
        <w:tc>
          <w:tcPr>
            <w:tcW w:w="637" w:type="dxa"/>
            <w:tcMar>
              <w:left w:w="28" w:type="dxa"/>
              <w:right w:w="28" w:type="dxa"/>
            </w:tcMar>
            <w:vAlign w:val="center"/>
            <w:hideMark/>
          </w:tcPr>
          <w:p w14:paraId="78127E4E"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78847B1B"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0D73B5EB"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2B16BCA2"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224F5889" w14:textId="77777777" w:rsidR="006E5C5A" w:rsidRPr="00A1115A" w:rsidRDefault="006E5C5A" w:rsidP="00DF6A9D">
            <w:pPr>
              <w:pStyle w:val="TAC"/>
              <w:keepNext w:val="0"/>
              <w:rPr>
                <w:rFonts w:eastAsia="Yu Mincho"/>
              </w:rPr>
            </w:pPr>
            <w:r>
              <w:rPr>
                <w:rFonts w:eastAsia="Yu Mincho"/>
              </w:rPr>
              <w:t>30</w:t>
            </w:r>
          </w:p>
        </w:tc>
        <w:tc>
          <w:tcPr>
            <w:tcW w:w="709" w:type="dxa"/>
          </w:tcPr>
          <w:p w14:paraId="590456C3" w14:textId="77777777" w:rsidR="006E5C5A" w:rsidRPr="00A1115A" w:rsidRDefault="006E5C5A" w:rsidP="00DF6A9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6814C43" w14:textId="77777777" w:rsidR="006E5C5A" w:rsidRPr="00A1115A" w:rsidRDefault="006E5C5A" w:rsidP="00DF6A9D">
            <w:pPr>
              <w:pStyle w:val="TAC"/>
              <w:keepNext w:val="0"/>
              <w:rPr>
                <w:rFonts w:eastAsia="Yu Mincho"/>
              </w:rPr>
            </w:pPr>
            <w:r>
              <w:rPr>
                <w:rFonts w:eastAsia="Yu Mincho"/>
              </w:rPr>
              <w:t>40</w:t>
            </w:r>
          </w:p>
        </w:tc>
        <w:tc>
          <w:tcPr>
            <w:tcW w:w="709" w:type="dxa"/>
          </w:tcPr>
          <w:p w14:paraId="79575C8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784F3F2"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28F4330" w14:textId="77777777" w:rsidR="006E5C5A" w:rsidRPr="00A1115A" w:rsidRDefault="006E5C5A" w:rsidP="00DF6A9D">
            <w:pPr>
              <w:pStyle w:val="TAC"/>
              <w:keepNext w:val="0"/>
              <w:rPr>
                <w:rFonts w:eastAsia="Yu Mincho"/>
              </w:rPr>
            </w:pPr>
          </w:p>
        </w:tc>
        <w:tc>
          <w:tcPr>
            <w:tcW w:w="709" w:type="dxa"/>
            <w:tcMar>
              <w:left w:w="28" w:type="dxa"/>
              <w:right w:w="28" w:type="dxa"/>
            </w:tcMar>
          </w:tcPr>
          <w:p w14:paraId="3D114BB9"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B92D664" w14:textId="77777777" w:rsidR="006E5C5A" w:rsidRPr="00A1115A" w:rsidRDefault="006E5C5A" w:rsidP="00DF6A9D">
            <w:pPr>
              <w:pStyle w:val="TAC"/>
              <w:keepNext w:val="0"/>
              <w:rPr>
                <w:rFonts w:eastAsia="Yu Mincho"/>
              </w:rPr>
            </w:pPr>
          </w:p>
        </w:tc>
        <w:tc>
          <w:tcPr>
            <w:tcW w:w="628" w:type="dxa"/>
            <w:tcMar>
              <w:left w:w="28" w:type="dxa"/>
              <w:right w:w="28" w:type="dxa"/>
            </w:tcMar>
          </w:tcPr>
          <w:p w14:paraId="2B37A088"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101651F5" w14:textId="77777777" w:rsidR="006E5C5A" w:rsidRPr="00A1115A" w:rsidRDefault="006E5C5A" w:rsidP="00DF6A9D">
            <w:pPr>
              <w:pStyle w:val="TAC"/>
              <w:keepNext w:val="0"/>
              <w:rPr>
                <w:rFonts w:eastAsia="Yu Mincho"/>
              </w:rPr>
            </w:pPr>
          </w:p>
        </w:tc>
      </w:tr>
      <w:tr w:rsidR="006E5C5A" w:rsidRPr="00A1115A" w14:paraId="2C6DE5FF" w14:textId="77777777" w:rsidTr="00DF6A9D">
        <w:trPr>
          <w:jc w:val="center"/>
        </w:trPr>
        <w:tc>
          <w:tcPr>
            <w:tcW w:w="707" w:type="dxa"/>
            <w:tcBorders>
              <w:bottom w:val="nil"/>
            </w:tcBorders>
            <w:shd w:val="clear" w:color="auto" w:fill="auto"/>
            <w:tcMar>
              <w:left w:w="28" w:type="dxa"/>
              <w:right w:w="28" w:type="dxa"/>
            </w:tcMar>
            <w:vAlign w:val="center"/>
            <w:hideMark/>
          </w:tcPr>
          <w:p w14:paraId="5DA569E5" w14:textId="77777777" w:rsidR="006E5C5A" w:rsidRPr="00A1115A" w:rsidRDefault="006E5C5A" w:rsidP="00DF6A9D">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2DDC62B0"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7AC2D45F"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vAlign w:val="center"/>
            <w:hideMark/>
          </w:tcPr>
          <w:p w14:paraId="1F5A49EF"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65D30E65"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6CDC17D9"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hideMark/>
          </w:tcPr>
          <w:p w14:paraId="528BD3E5"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594CDFF7" w14:textId="77777777" w:rsidR="006E5C5A" w:rsidRPr="00A1115A" w:rsidRDefault="006E5C5A" w:rsidP="00DF6A9D">
            <w:pPr>
              <w:pStyle w:val="TAC"/>
              <w:keepNext w:val="0"/>
              <w:rPr>
                <w:rFonts w:eastAsia="Yu Mincho"/>
              </w:rPr>
            </w:pPr>
            <w:r>
              <w:rPr>
                <w:rFonts w:eastAsia="Yu Mincho"/>
              </w:rPr>
              <w:t>30</w:t>
            </w:r>
          </w:p>
        </w:tc>
        <w:tc>
          <w:tcPr>
            <w:tcW w:w="709" w:type="dxa"/>
          </w:tcPr>
          <w:p w14:paraId="7538F685" w14:textId="77777777" w:rsidR="006E5C5A" w:rsidRDefault="006E5C5A" w:rsidP="00DF6A9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564CD2" w14:textId="77777777" w:rsidR="006E5C5A" w:rsidRPr="00A1115A" w:rsidRDefault="006E5C5A" w:rsidP="00DF6A9D">
            <w:pPr>
              <w:pStyle w:val="TAC"/>
              <w:keepNext w:val="0"/>
              <w:rPr>
                <w:rFonts w:eastAsia="Yu Mincho"/>
              </w:rPr>
            </w:pPr>
            <w:r>
              <w:rPr>
                <w:rFonts w:eastAsia="Yu Mincho"/>
              </w:rPr>
              <w:t>40</w:t>
            </w:r>
          </w:p>
        </w:tc>
        <w:tc>
          <w:tcPr>
            <w:tcW w:w="709" w:type="dxa"/>
          </w:tcPr>
          <w:p w14:paraId="7ACDDB8B" w14:textId="77777777" w:rsidR="006E5C5A" w:rsidRDefault="006E5C5A" w:rsidP="00DF6A9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66C59BC" w14:textId="77777777" w:rsidR="006E5C5A" w:rsidRPr="00A1115A" w:rsidRDefault="006E5C5A" w:rsidP="00DF6A9D">
            <w:pPr>
              <w:pStyle w:val="TAC"/>
              <w:keepNext w:val="0"/>
              <w:rPr>
                <w:rFonts w:eastAsia="Yu Mincho"/>
              </w:rPr>
            </w:pPr>
            <w:r>
              <w:rPr>
                <w:rFonts w:eastAsia="Yu Mincho"/>
              </w:rPr>
              <w:t>50</w:t>
            </w:r>
          </w:p>
        </w:tc>
        <w:tc>
          <w:tcPr>
            <w:tcW w:w="567" w:type="dxa"/>
            <w:tcMar>
              <w:left w:w="28" w:type="dxa"/>
              <w:right w:w="28" w:type="dxa"/>
            </w:tcMar>
            <w:vAlign w:val="center"/>
          </w:tcPr>
          <w:p w14:paraId="45BB4D0D" w14:textId="77777777" w:rsidR="006E5C5A" w:rsidRPr="00A1115A" w:rsidRDefault="006E5C5A" w:rsidP="00DF6A9D">
            <w:pPr>
              <w:pStyle w:val="TAC"/>
              <w:keepNext w:val="0"/>
              <w:rPr>
                <w:rFonts w:eastAsia="Yu Mincho"/>
              </w:rPr>
            </w:pPr>
          </w:p>
        </w:tc>
        <w:tc>
          <w:tcPr>
            <w:tcW w:w="709" w:type="dxa"/>
            <w:tcMar>
              <w:left w:w="28" w:type="dxa"/>
              <w:right w:w="28" w:type="dxa"/>
            </w:tcMar>
          </w:tcPr>
          <w:p w14:paraId="3D87B7B3"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A9F2EEA" w14:textId="77777777" w:rsidR="006E5C5A" w:rsidRPr="00A1115A" w:rsidRDefault="006E5C5A" w:rsidP="00DF6A9D">
            <w:pPr>
              <w:pStyle w:val="TAC"/>
              <w:keepNext w:val="0"/>
              <w:rPr>
                <w:rFonts w:eastAsia="Yu Mincho"/>
              </w:rPr>
            </w:pPr>
          </w:p>
        </w:tc>
        <w:tc>
          <w:tcPr>
            <w:tcW w:w="628" w:type="dxa"/>
            <w:tcMar>
              <w:left w:w="28" w:type="dxa"/>
              <w:right w:w="28" w:type="dxa"/>
            </w:tcMar>
          </w:tcPr>
          <w:p w14:paraId="67D77529"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4FB6A1E6" w14:textId="77777777" w:rsidR="006E5C5A" w:rsidRPr="00A1115A" w:rsidRDefault="006E5C5A" w:rsidP="00DF6A9D">
            <w:pPr>
              <w:pStyle w:val="TAC"/>
              <w:keepNext w:val="0"/>
              <w:rPr>
                <w:rFonts w:eastAsia="Yu Mincho"/>
              </w:rPr>
            </w:pPr>
          </w:p>
        </w:tc>
      </w:tr>
      <w:tr w:rsidR="006E5C5A" w:rsidRPr="00A1115A" w14:paraId="2804F10C"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0F1D41A1"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06B76BB"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65B6DB71" w14:textId="77777777" w:rsidR="006E5C5A" w:rsidRPr="00A1115A" w:rsidRDefault="006E5C5A" w:rsidP="00DF6A9D">
            <w:pPr>
              <w:pStyle w:val="TAC"/>
              <w:keepNext w:val="0"/>
              <w:rPr>
                <w:rFonts w:eastAsia="Yu Mincho"/>
              </w:rPr>
            </w:pPr>
          </w:p>
        </w:tc>
        <w:tc>
          <w:tcPr>
            <w:tcW w:w="637" w:type="dxa"/>
            <w:tcMar>
              <w:left w:w="28" w:type="dxa"/>
              <w:right w:w="28" w:type="dxa"/>
            </w:tcMar>
            <w:hideMark/>
          </w:tcPr>
          <w:p w14:paraId="330D7377"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261367E9"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51861AA7"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hideMark/>
          </w:tcPr>
          <w:p w14:paraId="20B95DAC"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024B63A2" w14:textId="77777777" w:rsidR="006E5C5A" w:rsidRPr="00A1115A" w:rsidRDefault="006E5C5A" w:rsidP="00DF6A9D">
            <w:pPr>
              <w:pStyle w:val="TAC"/>
              <w:keepNext w:val="0"/>
              <w:rPr>
                <w:rFonts w:eastAsia="Yu Mincho"/>
              </w:rPr>
            </w:pPr>
            <w:r>
              <w:rPr>
                <w:rFonts w:eastAsia="Yu Mincho"/>
              </w:rPr>
              <w:t>30</w:t>
            </w:r>
          </w:p>
        </w:tc>
        <w:tc>
          <w:tcPr>
            <w:tcW w:w="709" w:type="dxa"/>
          </w:tcPr>
          <w:p w14:paraId="2139F0A8" w14:textId="77777777" w:rsidR="006E5C5A" w:rsidRDefault="006E5C5A" w:rsidP="00DF6A9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6D2165B" w14:textId="77777777" w:rsidR="006E5C5A" w:rsidRPr="00A1115A" w:rsidRDefault="006E5C5A" w:rsidP="00DF6A9D">
            <w:pPr>
              <w:pStyle w:val="TAC"/>
              <w:keepNext w:val="0"/>
              <w:rPr>
                <w:rFonts w:eastAsia="Yu Mincho"/>
              </w:rPr>
            </w:pPr>
            <w:r>
              <w:rPr>
                <w:rFonts w:eastAsia="Yu Mincho"/>
              </w:rPr>
              <w:t>40</w:t>
            </w:r>
          </w:p>
        </w:tc>
        <w:tc>
          <w:tcPr>
            <w:tcW w:w="709" w:type="dxa"/>
          </w:tcPr>
          <w:p w14:paraId="04B069D1" w14:textId="77777777" w:rsidR="006E5C5A" w:rsidRDefault="006E5C5A" w:rsidP="00DF6A9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ED838B6" w14:textId="77777777" w:rsidR="006E5C5A" w:rsidRPr="00A1115A" w:rsidRDefault="006E5C5A" w:rsidP="00DF6A9D">
            <w:pPr>
              <w:pStyle w:val="TAC"/>
              <w:keepNext w:val="0"/>
              <w:rPr>
                <w:rFonts w:eastAsia="Yu Mincho"/>
              </w:rPr>
            </w:pPr>
            <w:r>
              <w:rPr>
                <w:rFonts w:eastAsia="Yu Mincho"/>
              </w:rPr>
              <w:t>50</w:t>
            </w:r>
          </w:p>
        </w:tc>
        <w:tc>
          <w:tcPr>
            <w:tcW w:w="567" w:type="dxa"/>
            <w:tcMar>
              <w:left w:w="28" w:type="dxa"/>
              <w:right w:w="28" w:type="dxa"/>
            </w:tcMar>
            <w:vAlign w:val="center"/>
          </w:tcPr>
          <w:p w14:paraId="48048A63" w14:textId="77777777" w:rsidR="006E5C5A" w:rsidRPr="00A1115A" w:rsidRDefault="006E5C5A" w:rsidP="00DF6A9D">
            <w:pPr>
              <w:pStyle w:val="TAC"/>
              <w:keepNext w:val="0"/>
              <w:rPr>
                <w:rFonts w:eastAsia="Yu Mincho"/>
              </w:rPr>
            </w:pPr>
          </w:p>
        </w:tc>
        <w:tc>
          <w:tcPr>
            <w:tcW w:w="709" w:type="dxa"/>
            <w:tcMar>
              <w:left w:w="28" w:type="dxa"/>
              <w:right w:w="28" w:type="dxa"/>
            </w:tcMar>
          </w:tcPr>
          <w:p w14:paraId="713DE3EF"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E5E3E35" w14:textId="77777777" w:rsidR="006E5C5A" w:rsidRPr="00A1115A" w:rsidRDefault="006E5C5A" w:rsidP="00DF6A9D">
            <w:pPr>
              <w:pStyle w:val="TAC"/>
              <w:keepNext w:val="0"/>
              <w:rPr>
                <w:rFonts w:eastAsia="Yu Mincho"/>
              </w:rPr>
            </w:pPr>
          </w:p>
        </w:tc>
        <w:tc>
          <w:tcPr>
            <w:tcW w:w="628" w:type="dxa"/>
            <w:tcMar>
              <w:left w:w="28" w:type="dxa"/>
              <w:right w:w="28" w:type="dxa"/>
            </w:tcMar>
          </w:tcPr>
          <w:p w14:paraId="30857728"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0B3915C6" w14:textId="77777777" w:rsidR="006E5C5A" w:rsidRPr="00A1115A" w:rsidRDefault="006E5C5A" w:rsidP="00DF6A9D">
            <w:pPr>
              <w:pStyle w:val="TAC"/>
              <w:keepNext w:val="0"/>
              <w:rPr>
                <w:rFonts w:eastAsia="Yu Mincho"/>
              </w:rPr>
            </w:pPr>
          </w:p>
        </w:tc>
      </w:tr>
      <w:tr w:rsidR="006E5C5A" w:rsidRPr="00A1115A" w14:paraId="7A938766"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0A021F7"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A43DAF1"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8334411" w14:textId="77777777" w:rsidR="006E5C5A" w:rsidRPr="00A1115A" w:rsidRDefault="006E5C5A" w:rsidP="00DF6A9D">
            <w:pPr>
              <w:pStyle w:val="TAC"/>
              <w:keepNext w:val="0"/>
              <w:rPr>
                <w:rFonts w:eastAsia="Yu Mincho"/>
              </w:rPr>
            </w:pPr>
          </w:p>
        </w:tc>
        <w:tc>
          <w:tcPr>
            <w:tcW w:w="637" w:type="dxa"/>
            <w:tcMar>
              <w:left w:w="28" w:type="dxa"/>
              <w:right w:w="28" w:type="dxa"/>
            </w:tcMar>
            <w:vAlign w:val="center"/>
            <w:hideMark/>
          </w:tcPr>
          <w:p w14:paraId="01C7050A"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4B190156"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19551CA2"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hideMark/>
          </w:tcPr>
          <w:p w14:paraId="71383BE7" w14:textId="77777777" w:rsidR="006E5C5A" w:rsidRPr="00A1115A" w:rsidRDefault="006E5C5A" w:rsidP="00DF6A9D">
            <w:pPr>
              <w:pStyle w:val="TAC"/>
              <w:keepNext w:val="0"/>
              <w:rPr>
                <w:rFonts w:eastAsia="Yu Mincho"/>
              </w:rPr>
            </w:pPr>
            <w:r>
              <w:rPr>
                <w:rFonts w:eastAsia="Yu Mincho"/>
              </w:rPr>
              <w:t>25</w:t>
            </w:r>
          </w:p>
        </w:tc>
        <w:tc>
          <w:tcPr>
            <w:tcW w:w="567" w:type="dxa"/>
            <w:tcMar>
              <w:left w:w="28" w:type="dxa"/>
              <w:right w:w="28" w:type="dxa"/>
            </w:tcMar>
          </w:tcPr>
          <w:p w14:paraId="155F10F2" w14:textId="77777777" w:rsidR="006E5C5A" w:rsidRPr="00A1115A" w:rsidRDefault="006E5C5A" w:rsidP="00DF6A9D">
            <w:pPr>
              <w:pStyle w:val="TAC"/>
              <w:keepNext w:val="0"/>
              <w:rPr>
                <w:rFonts w:eastAsia="Yu Mincho"/>
              </w:rPr>
            </w:pPr>
            <w:r>
              <w:rPr>
                <w:rFonts w:eastAsia="Yu Mincho"/>
              </w:rPr>
              <w:t>30</w:t>
            </w:r>
          </w:p>
        </w:tc>
        <w:tc>
          <w:tcPr>
            <w:tcW w:w="709" w:type="dxa"/>
          </w:tcPr>
          <w:p w14:paraId="7B19C97C" w14:textId="77777777" w:rsidR="006E5C5A" w:rsidRDefault="006E5C5A" w:rsidP="00DF6A9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7539561" w14:textId="77777777" w:rsidR="006E5C5A" w:rsidRPr="00A1115A" w:rsidRDefault="006E5C5A" w:rsidP="00DF6A9D">
            <w:pPr>
              <w:pStyle w:val="TAC"/>
              <w:keepNext w:val="0"/>
              <w:rPr>
                <w:rFonts w:eastAsia="Yu Mincho"/>
              </w:rPr>
            </w:pPr>
            <w:r>
              <w:rPr>
                <w:rFonts w:eastAsia="Yu Mincho"/>
              </w:rPr>
              <w:t>40</w:t>
            </w:r>
          </w:p>
        </w:tc>
        <w:tc>
          <w:tcPr>
            <w:tcW w:w="709" w:type="dxa"/>
          </w:tcPr>
          <w:p w14:paraId="4C96837A" w14:textId="77777777" w:rsidR="006E5C5A" w:rsidRDefault="006E5C5A" w:rsidP="00DF6A9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53EC5F9" w14:textId="77777777" w:rsidR="006E5C5A" w:rsidRPr="00A1115A" w:rsidRDefault="006E5C5A" w:rsidP="00DF6A9D">
            <w:pPr>
              <w:pStyle w:val="TAC"/>
              <w:keepNext w:val="0"/>
              <w:rPr>
                <w:rFonts w:eastAsia="Yu Mincho"/>
              </w:rPr>
            </w:pPr>
            <w:r>
              <w:rPr>
                <w:rFonts w:eastAsia="Yu Mincho"/>
              </w:rPr>
              <w:t>50</w:t>
            </w:r>
          </w:p>
        </w:tc>
        <w:tc>
          <w:tcPr>
            <w:tcW w:w="567" w:type="dxa"/>
            <w:tcMar>
              <w:left w:w="28" w:type="dxa"/>
              <w:right w:w="28" w:type="dxa"/>
            </w:tcMar>
            <w:vAlign w:val="center"/>
          </w:tcPr>
          <w:p w14:paraId="143DB574" w14:textId="77777777" w:rsidR="006E5C5A" w:rsidRPr="00A1115A" w:rsidRDefault="006E5C5A" w:rsidP="00DF6A9D">
            <w:pPr>
              <w:pStyle w:val="TAC"/>
              <w:keepNext w:val="0"/>
              <w:rPr>
                <w:rFonts w:eastAsia="Yu Mincho"/>
              </w:rPr>
            </w:pPr>
          </w:p>
        </w:tc>
        <w:tc>
          <w:tcPr>
            <w:tcW w:w="709" w:type="dxa"/>
            <w:tcMar>
              <w:left w:w="28" w:type="dxa"/>
              <w:right w:w="28" w:type="dxa"/>
            </w:tcMar>
          </w:tcPr>
          <w:p w14:paraId="1E66EE5F"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DD37412" w14:textId="77777777" w:rsidR="006E5C5A" w:rsidRPr="00A1115A" w:rsidRDefault="006E5C5A" w:rsidP="00DF6A9D">
            <w:pPr>
              <w:pStyle w:val="TAC"/>
              <w:keepNext w:val="0"/>
              <w:rPr>
                <w:rFonts w:eastAsia="Yu Mincho"/>
              </w:rPr>
            </w:pPr>
          </w:p>
        </w:tc>
        <w:tc>
          <w:tcPr>
            <w:tcW w:w="628" w:type="dxa"/>
            <w:tcMar>
              <w:left w:w="28" w:type="dxa"/>
              <w:right w:w="28" w:type="dxa"/>
            </w:tcMar>
          </w:tcPr>
          <w:p w14:paraId="6418D444"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27942D1D" w14:textId="77777777" w:rsidR="006E5C5A" w:rsidRPr="00A1115A" w:rsidRDefault="006E5C5A" w:rsidP="00DF6A9D">
            <w:pPr>
              <w:pStyle w:val="TAC"/>
              <w:keepNext w:val="0"/>
              <w:rPr>
                <w:rFonts w:eastAsia="Yu Mincho"/>
              </w:rPr>
            </w:pPr>
          </w:p>
        </w:tc>
      </w:tr>
      <w:tr w:rsidR="006E5C5A" w:rsidRPr="00A1115A" w14:paraId="640342C4" w14:textId="77777777" w:rsidTr="00DF6A9D">
        <w:trPr>
          <w:jc w:val="center"/>
        </w:trPr>
        <w:tc>
          <w:tcPr>
            <w:tcW w:w="707" w:type="dxa"/>
            <w:tcBorders>
              <w:bottom w:val="nil"/>
            </w:tcBorders>
            <w:shd w:val="clear" w:color="auto" w:fill="auto"/>
            <w:tcMar>
              <w:left w:w="28" w:type="dxa"/>
              <w:right w:w="28" w:type="dxa"/>
            </w:tcMar>
            <w:vAlign w:val="center"/>
            <w:hideMark/>
          </w:tcPr>
          <w:p w14:paraId="08BE5A68" w14:textId="77777777" w:rsidR="006E5C5A" w:rsidRPr="00A1115A" w:rsidRDefault="006E5C5A" w:rsidP="00DF6A9D">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099EEF1F"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3148399A"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vAlign w:val="center"/>
            <w:hideMark/>
          </w:tcPr>
          <w:p w14:paraId="3AD68B68"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53AEF30A"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79AEB3CD"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3E34B243" w14:textId="77777777" w:rsidR="006E5C5A" w:rsidRPr="00A1115A" w:rsidRDefault="006E5C5A" w:rsidP="00DF6A9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6A798AC" w14:textId="77777777" w:rsidR="006E5C5A" w:rsidRPr="00A1115A" w:rsidRDefault="006E5C5A" w:rsidP="00DF6A9D">
            <w:pPr>
              <w:pStyle w:val="TAC"/>
              <w:keepNext w:val="0"/>
              <w:rPr>
                <w:rFonts w:eastAsia="Yu Mincho"/>
              </w:rPr>
            </w:pPr>
          </w:p>
        </w:tc>
        <w:tc>
          <w:tcPr>
            <w:tcW w:w="709" w:type="dxa"/>
          </w:tcPr>
          <w:p w14:paraId="6698BA4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0C2F0DB0" w14:textId="77777777" w:rsidR="006E5C5A" w:rsidRPr="00A1115A" w:rsidRDefault="006E5C5A" w:rsidP="00DF6A9D">
            <w:pPr>
              <w:pStyle w:val="TAC"/>
              <w:keepNext w:val="0"/>
              <w:rPr>
                <w:rFonts w:eastAsia="Yu Mincho"/>
              </w:rPr>
            </w:pPr>
          </w:p>
        </w:tc>
        <w:tc>
          <w:tcPr>
            <w:tcW w:w="709" w:type="dxa"/>
          </w:tcPr>
          <w:p w14:paraId="042CCEE4"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609ABE9"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C14F47D" w14:textId="77777777" w:rsidR="006E5C5A" w:rsidRPr="00A1115A" w:rsidRDefault="006E5C5A" w:rsidP="00DF6A9D">
            <w:pPr>
              <w:pStyle w:val="TAC"/>
              <w:keepNext w:val="0"/>
              <w:rPr>
                <w:rFonts w:eastAsia="Yu Mincho"/>
              </w:rPr>
            </w:pPr>
          </w:p>
        </w:tc>
        <w:tc>
          <w:tcPr>
            <w:tcW w:w="709" w:type="dxa"/>
            <w:tcMar>
              <w:left w:w="28" w:type="dxa"/>
              <w:right w:w="28" w:type="dxa"/>
            </w:tcMar>
          </w:tcPr>
          <w:p w14:paraId="4AF4605D"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C219A7E" w14:textId="77777777" w:rsidR="006E5C5A" w:rsidRPr="00A1115A" w:rsidRDefault="006E5C5A" w:rsidP="00DF6A9D">
            <w:pPr>
              <w:pStyle w:val="TAC"/>
              <w:keepNext w:val="0"/>
              <w:rPr>
                <w:rFonts w:eastAsia="Yu Mincho"/>
              </w:rPr>
            </w:pPr>
          </w:p>
        </w:tc>
        <w:tc>
          <w:tcPr>
            <w:tcW w:w="628" w:type="dxa"/>
            <w:tcMar>
              <w:left w:w="28" w:type="dxa"/>
              <w:right w:w="28" w:type="dxa"/>
            </w:tcMar>
          </w:tcPr>
          <w:p w14:paraId="50308AEC"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714E4D95" w14:textId="77777777" w:rsidR="006E5C5A" w:rsidRPr="00A1115A" w:rsidRDefault="006E5C5A" w:rsidP="00DF6A9D">
            <w:pPr>
              <w:pStyle w:val="TAC"/>
              <w:keepNext w:val="0"/>
              <w:rPr>
                <w:rFonts w:eastAsia="Yu Mincho"/>
              </w:rPr>
            </w:pPr>
          </w:p>
        </w:tc>
      </w:tr>
      <w:tr w:rsidR="006E5C5A" w:rsidRPr="00A1115A" w14:paraId="2337C8D7"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6C2539EF"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6B2C72C5"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233BCD9A" w14:textId="77777777" w:rsidR="006E5C5A" w:rsidRPr="00A1115A" w:rsidRDefault="006E5C5A" w:rsidP="00DF6A9D">
            <w:pPr>
              <w:pStyle w:val="TAC"/>
              <w:keepNext w:val="0"/>
              <w:rPr>
                <w:rFonts w:eastAsia="Yu Mincho"/>
              </w:rPr>
            </w:pPr>
          </w:p>
        </w:tc>
        <w:tc>
          <w:tcPr>
            <w:tcW w:w="637" w:type="dxa"/>
            <w:tcMar>
              <w:left w:w="28" w:type="dxa"/>
              <w:right w:w="28" w:type="dxa"/>
            </w:tcMar>
            <w:hideMark/>
          </w:tcPr>
          <w:p w14:paraId="484B6549"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0F798148"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43615FE1"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09A80179" w14:textId="77777777" w:rsidR="006E5C5A" w:rsidRPr="00A1115A" w:rsidRDefault="006E5C5A" w:rsidP="00DF6A9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D4D446B" w14:textId="77777777" w:rsidR="006E5C5A" w:rsidRPr="00A1115A" w:rsidRDefault="006E5C5A" w:rsidP="00DF6A9D">
            <w:pPr>
              <w:pStyle w:val="TAC"/>
              <w:keepNext w:val="0"/>
              <w:rPr>
                <w:rFonts w:eastAsia="Yu Mincho"/>
              </w:rPr>
            </w:pPr>
          </w:p>
        </w:tc>
        <w:tc>
          <w:tcPr>
            <w:tcW w:w="709" w:type="dxa"/>
          </w:tcPr>
          <w:p w14:paraId="68467EF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3815EC8" w14:textId="77777777" w:rsidR="006E5C5A" w:rsidRPr="00A1115A" w:rsidRDefault="006E5C5A" w:rsidP="00DF6A9D">
            <w:pPr>
              <w:pStyle w:val="TAC"/>
              <w:keepNext w:val="0"/>
              <w:rPr>
                <w:rFonts w:eastAsia="Yu Mincho"/>
              </w:rPr>
            </w:pPr>
          </w:p>
        </w:tc>
        <w:tc>
          <w:tcPr>
            <w:tcW w:w="709" w:type="dxa"/>
          </w:tcPr>
          <w:p w14:paraId="451E206F"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FCF0CE1"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52DE350" w14:textId="77777777" w:rsidR="006E5C5A" w:rsidRPr="00A1115A" w:rsidRDefault="006E5C5A" w:rsidP="00DF6A9D">
            <w:pPr>
              <w:pStyle w:val="TAC"/>
              <w:keepNext w:val="0"/>
              <w:rPr>
                <w:rFonts w:eastAsia="Yu Mincho"/>
              </w:rPr>
            </w:pPr>
          </w:p>
        </w:tc>
        <w:tc>
          <w:tcPr>
            <w:tcW w:w="709" w:type="dxa"/>
            <w:tcMar>
              <w:left w:w="28" w:type="dxa"/>
              <w:right w:w="28" w:type="dxa"/>
            </w:tcMar>
          </w:tcPr>
          <w:p w14:paraId="3C764A28"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107AF0F" w14:textId="77777777" w:rsidR="006E5C5A" w:rsidRPr="00A1115A" w:rsidRDefault="006E5C5A" w:rsidP="00DF6A9D">
            <w:pPr>
              <w:pStyle w:val="TAC"/>
              <w:keepNext w:val="0"/>
              <w:rPr>
                <w:rFonts w:eastAsia="Yu Mincho"/>
              </w:rPr>
            </w:pPr>
          </w:p>
        </w:tc>
        <w:tc>
          <w:tcPr>
            <w:tcW w:w="628" w:type="dxa"/>
            <w:tcMar>
              <w:left w:w="28" w:type="dxa"/>
              <w:right w:w="28" w:type="dxa"/>
            </w:tcMar>
          </w:tcPr>
          <w:p w14:paraId="3ED393B6"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55D68EF9" w14:textId="77777777" w:rsidR="006E5C5A" w:rsidRPr="00A1115A" w:rsidRDefault="006E5C5A" w:rsidP="00DF6A9D">
            <w:pPr>
              <w:pStyle w:val="TAC"/>
              <w:keepNext w:val="0"/>
              <w:rPr>
                <w:rFonts w:eastAsia="Yu Mincho"/>
              </w:rPr>
            </w:pPr>
          </w:p>
        </w:tc>
      </w:tr>
      <w:tr w:rsidR="006E5C5A" w:rsidRPr="00A1115A" w14:paraId="69BC62DE"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2E20A68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35A1CC15"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B1F1434" w14:textId="77777777" w:rsidR="006E5C5A" w:rsidRPr="00A1115A" w:rsidRDefault="006E5C5A" w:rsidP="00DF6A9D">
            <w:pPr>
              <w:pStyle w:val="TAC"/>
              <w:keepNext w:val="0"/>
              <w:rPr>
                <w:rFonts w:eastAsia="Yu Mincho"/>
              </w:rPr>
            </w:pPr>
          </w:p>
        </w:tc>
        <w:tc>
          <w:tcPr>
            <w:tcW w:w="637" w:type="dxa"/>
            <w:tcMar>
              <w:left w:w="28" w:type="dxa"/>
              <w:right w:w="28" w:type="dxa"/>
            </w:tcMar>
            <w:vAlign w:val="center"/>
          </w:tcPr>
          <w:p w14:paraId="1256C8D0" w14:textId="77777777" w:rsidR="006E5C5A" w:rsidRPr="00A1115A" w:rsidRDefault="006E5C5A" w:rsidP="00DF6A9D">
            <w:pPr>
              <w:pStyle w:val="TAC"/>
              <w:keepNext w:val="0"/>
              <w:rPr>
                <w:rFonts w:eastAsia="Yu Mincho"/>
              </w:rPr>
            </w:pPr>
          </w:p>
        </w:tc>
        <w:tc>
          <w:tcPr>
            <w:tcW w:w="638" w:type="dxa"/>
            <w:tcMar>
              <w:left w:w="28" w:type="dxa"/>
              <w:right w:w="28" w:type="dxa"/>
            </w:tcMar>
            <w:vAlign w:val="center"/>
          </w:tcPr>
          <w:p w14:paraId="266296B3"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2F3C2147"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0D568E0" w14:textId="77777777" w:rsidR="006E5C5A" w:rsidRPr="00A1115A" w:rsidRDefault="006E5C5A" w:rsidP="00DF6A9D">
            <w:pPr>
              <w:pStyle w:val="TAC"/>
              <w:keepNext w:val="0"/>
              <w:rPr>
                <w:rFonts w:eastAsia="Yu Mincho"/>
              </w:rPr>
            </w:pPr>
          </w:p>
        </w:tc>
        <w:tc>
          <w:tcPr>
            <w:tcW w:w="567" w:type="dxa"/>
            <w:tcMar>
              <w:left w:w="28" w:type="dxa"/>
              <w:right w:w="28" w:type="dxa"/>
            </w:tcMar>
          </w:tcPr>
          <w:p w14:paraId="0625292D" w14:textId="77777777" w:rsidR="006E5C5A" w:rsidRPr="00A1115A" w:rsidRDefault="006E5C5A" w:rsidP="00DF6A9D">
            <w:pPr>
              <w:pStyle w:val="TAC"/>
              <w:keepNext w:val="0"/>
              <w:rPr>
                <w:rFonts w:eastAsia="Yu Mincho"/>
              </w:rPr>
            </w:pPr>
          </w:p>
        </w:tc>
        <w:tc>
          <w:tcPr>
            <w:tcW w:w="709" w:type="dxa"/>
          </w:tcPr>
          <w:p w14:paraId="5AA967FB"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3006F0B6" w14:textId="77777777" w:rsidR="006E5C5A" w:rsidRPr="00A1115A" w:rsidRDefault="006E5C5A" w:rsidP="00DF6A9D">
            <w:pPr>
              <w:pStyle w:val="TAC"/>
              <w:keepNext w:val="0"/>
              <w:rPr>
                <w:rFonts w:eastAsia="Yu Mincho"/>
              </w:rPr>
            </w:pPr>
          </w:p>
        </w:tc>
        <w:tc>
          <w:tcPr>
            <w:tcW w:w="709" w:type="dxa"/>
          </w:tcPr>
          <w:p w14:paraId="154D3882"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E7D8427"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043BD76" w14:textId="77777777" w:rsidR="006E5C5A" w:rsidRPr="00A1115A" w:rsidRDefault="006E5C5A" w:rsidP="00DF6A9D">
            <w:pPr>
              <w:pStyle w:val="TAC"/>
              <w:keepNext w:val="0"/>
              <w:rPr>
                <w:rFonts w:eastAsia="Yu Mincho"/>
              </w:rPr>
            </w:pPr>
          </w:p>
        </w:tc>
        <w:tc>
          <w:tcPr>
            <w:tcW w:w="709" w:type="dxa"/>
            <w:tcMar>
              <w:left w:w="28" w:type="dxa"/>
              <w:right w:w="28" w:type="dxa"/>
            </w:tcMar>
          </w:tcPr>
          <w:p w14:paraId="01C823EC"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616D638" w14:textId="77777777" w:rsidR="006E5C5A" w:rsidRPr="00A1115A" w:rsidRDefault="006E5C5A" w:rsidP="00DF6A9D">
            <w:pPr>
              <w:pStyle w:val="TAC"/>
              <w:keepNext w:val="0"/>
              <w:rPr>
                <w:rFonts w:eastAsia="Yu Mincho"/>
              </w:rPr>
            </w:pPr>
          </w:p>
        </w:tc>
        <w:tc>
          <w:tcPr>
            <w:tcW w:w="628" w:type="dxa"/>
            <w:tcMar>
              <w:left w:w="28" w:type="dxa"/>
              <w:right w:w="28" w:type="dxa"/>
            </w:tcMar>
          </w:tcPr>
          <w:p w14:paraId="6525191B"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5B410DD4" w14:textId="77777777" w:rsidR="006E5C5A" w:rsidRPr="00A1115A" w:rsidRDefault="006E5C5A" w:rsidP="00DF6A9D">
            <w:pPr>
              <w:pStyle w:val="TAC"/>
              <w:keepNext w:val="0"/>
              <w:rPr>
                <w:rFonts w:eastAsia="Yu Mincho"/>
              </w:rPr>
            </w:pPr>
          </w:p>
        </w:tc>
      </w:tr>
      <w:tr w:rsidR="006E5C5A" w:rsidRPr="00A1115A" w14:paraId="5EBF8B0C" w14:textId="77777777" w:rsidTr="00DF6A9D">
        <w:trPr>
          <w:jc w:val="center"/>
        </w:trPr>
        <w:tc>
          <w:tcPr>
            <w:tcW w:w="707" w:type="dxa"/>
            <w:tcBorders>
              <w:bottom w:val="nil"/>
            </w:tcBorders>
            <w:shd w:val="clear" w:color="auto" w:fill="auto"/>
            <w:tcMar>
              <w:left w:w="28" w:type="dxa"/>
              <w:right w:w="28" w:type="dxa"/>
            </w:tcMar>
            <w:vAlign w:val="center"/>
            <w:hideMark/>
          </w:tcPr>
          <w:p w14:paraId="7B29CB37" w14:textId="77777777" w:rsidR="006E5C5A" w:rsidRPr="00A1115A" w:rsidRDefault="006E5C5A" w:rsidP="00DF6A9D">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0D6604C1"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1DD118B0"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vAlign w:val="center"/>
            <w:hideMark/>
          </w:tcPr>
          <w:p w14:paraId="79ACD0BB"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75D089FF"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5C4AE369"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tcPr>
          <w:p w14:paraId="40032303" w14:textId="77777777" w:rsidR="006E5C5A" w:rsidRPr="00A1115A" w:rsidRDefault="006E5C5A" w:rsidP="00DF6A9D">
            <w:pPr>
              <w:pStyle w:val="TAC"/>
              <w:keepNext w:val="0"/>
              <w:rPr>
                <w:rFonts w:eastAsia="Yu Mincho"/>
              </w:rPr>
            </w:pPr>
            <w:r>
              <w:t>25</w:t>
            </w:r>
          </w:p>
        </w:tc>
        <w:tc>
          <w:tcPr>
            <w:tcW w:w="567" w:type="dxa"/>
            <w:tcMar>
              <w:left w:w="28" w:type="dxa"/>
              <w:right w:w="28" w:type="dxa"/>
            </w:tcMar>
          </w:tcPr>
          <w:p w14:paraId="53630B32" w14:textId="77777777" w:rsidR="006E5C5A" w:rsidRPr="00A1115A" w:rsidRDefault="006E5C5A" w:rsidP="00DF6A9D">
            <w:pPr>
              <w:pStyle w:val="TAC"/>
              <w:keepNext w:val="0"/>
              <w:rPr>
                <w:rFonts w:eastAsia="Yu Mincho"/>
              </w:rPr>
            </w:pPr>
            <w:r>
              <w:t>30</w:t>
            </w:r>
          </w:p>
        </w:tc>
        <w:tc>
          <w:tcPr>
            <w:tcW w:w="709" w:type="dxa"/>
          </w:tcPr>
          <w:p w14:paraId="19B16697" w14:textId="77777777" w:rsidR="006E5C5A" w:rsidRDefault="006E5C5A" w:rsidP="00DF6A9D">
            <w:pPr>
              <w:pStyle w:val="TAC"/>
              <w:keepNext w:val="0"/>
            </w:pPr>
            <w:r>
              <w:t>35</w:t>
            </w:r>
            <w:r w:rsidRPr="00A1115A">
              <w:rPr>
                <w:rFonts w:eastAsia="Yu Mincho"/>
                <w:vertAlign w:val="superscript"/>
              </w:rPr>
              <w:t>4</w:t>
            </w:r>
          </w:p>
        </w:tc>
        <w:tc>
          <w:tcPr>
            <w:tcW w:w="709" w:type="dxa"/>
            <w:tcMar>
              <w:left w:w="28" w:type="dxa"/>
              <w:right w:w="28" w:type="dxa"/>
            </w:tcMar>
          </w:tcPr>
          <w:p w14:paraId="45B97823" w14:textId="77777777" w:rsidR="006E5C5A" w:rsidRPr="00A1115A" w:rsidRDefault="006E5C5A" w:rsidP="00DF6A9D">
            <w:pPr>
              <w:pStyle w:val="TAC"/>
              <w:keepNext w:val="0"/>
              <w:rPr>
                <w:rFonts w:eastAsia="Yu Mincho"/>
              </w:rPr>
            </w:pPr>
            <w:r>
              <w:t>40</w:t>
            </w:r>
          </w:p>
        </w:tc>
        <w:tc>
          <w:tcPr>
            <w:tcW w:w="709" w:type="dxa"/>
          </w:tcPr>
          <w:p w14:paraId="7742A2EA" w14:textId="77777777" w:rsidR="006E5C5A" w:rsidRDefault="006E5C5A" w:rsidP="00DF6A9D">
            <w:pPr>
              <w:pStyle w:val="TAC"/>
              <w:keepNext w:val="0"/>
            </w:pPr>
          </w:p>
        </w:tc>
        <w:tc>
          <w:tcPr>
            <w:tcW w:w="709" w:type="dxa"/>
            <w:tcMar>
              <w:left w:w="28" w:type="dxa"/>
              <w:right w:w="28" w:type="dxa"/>
            </w:tcMar>
          </w:tcPr>
          <w:p w14:paraId="5270E0CB" w14:textId="77777777" w:rsidR="006E5C5A" w:rsidRPr="00A1115A" w:rsidRDefault="006E5C5A" w:rsidP="00DF6A9D">
            <w:pPr>
              <w:pStyle w:val="TAC"/>
              <w:keepNext w:val="0"/>
              <w:rPr>
                <w:rFonts w:eastAsia="Yu Mincho"/>
              </w:rPr>
            </w:pPr>
            <w:r>
              <w:t>50</w:t>
            </w:r>
          </w:p>
        </w:tc>
        <w:tc>
          <w:tcPr>
            <w:tcW w:w="567" w:type="dxa"/>
            <w:tcMar>
              <w:left w:w="28" w:type="dxa"/>
              <w:right w:w="28" w:type="dxa"/>
            </w:tcMar>
            <w:vAlign w:val="center"/>
          </w:tcPr>
          <w:p w14:paraId="4F6CBA44" w14:textId="77777777" w:rsidR="006E5C5A" w:rsidRPr="00A1115A" w:rsidRDefault="006E5C5A" w:rsidP="00DF6A9D">
            <w:pPr>
              <w:pStyle w:val="TAC"/>
              <w:keepNext w:val="0"/>
              <w:rPr>
                <w:rFonts w:eastAsia="Yu Mincho"/>
              </w:rPr>
            </w:pPr>
          </w:p>
        </w:tc>
        <w:tc>
          <w:tcPr>
            <w:tcW w:w="709" w:type="dxa"/>
            <w:tcMar>
              <w:left w:w="28" w:type="dxa"/>
              <w:right w:w="28" w:type="dxa"/>
            </w:tcMar>
          </w:tcPr>
          <w:p w14:paraId="19329979"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5367778" w14:textId="77777777" w:rsidR="006E5C5A" w:rsidRPr="00A1115A" w:rsidRDefault="006E5C5A" w:rsidP="00DF6A9D">
            <w:pPr>
              <w:pStyle w:val="TAC"/>
              <w:keepNext w:val="0"/>
              <w:rPr>
                <w:rFonts w:eastAsia="Yu Mincho"/>
              </w:rPr>
            </w:pPr>
          </w:p>
        </w:tc>
        <w:tc>
          <w:tcPr>
            <w:tcW w:w="628" w:type="dxa"/>
            <w:tcMar>
              <w:left w:w="28" w:type="dxa"/>
              <w:right w:w="28" w:type="dxa"/>
            </w:tcMar>
          </w:tcPr>
          <w:p w14:paraId="55921F7E"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61CF0A00" w14:textId="77777777" w:rsidR="006E5C5A" w:rsidRPr="00A1115A" w:rsidRDefault="006E5C5A" w:rsidP="00DF6A9D">
            <w:pPr>
              <w:pStyle w:val="TAC"/>
              <w:keepNext w:val="0"/>
              <w:rPr>
                <w:rFonts w:eastAsia="Yu Mincho"/>
              </w:rPr>
            </w:pPr>
          </w:p>
        </w:tc>
      </w:tr>
      <w:tr w:rsidR="006E5C5A" w:rsidRPr="00A1115A" w14:paraId="0A271E77"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75463E8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2D97B7D"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0C6337F7" w14:textId="77777777" w:rsidR="006E5C5A" w:rsidRPr="00A1115A" w:rsidRDefault="006E5C5A" w:rsidP="00DF6A9D">
            <w:pPr>
              <w:pStyle w:val="TAC"/>
              <w:keepNext w:val="0"/>
              <w:rPr>
                <w:rFonts w:eastAsia="Yu Mincho"/>
              </w:rPr>
            </w:pPr>
          </w:p>
        </w:tc>
        <w:tc>
          <w:tcPr>
            <w:tcW w:w="637" w:type="dxa"/>
            <w:tcMar>
              <w:left w:w="28" w:type="dxa"/>
              <w:right w:w="28" w:type="dxa"/>
            </w:tcMar>
            <w:hideMark/>
          </w:tcPr>
          <w:p w14:paraId="5566B221"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5FCC8D0E"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454C2F99"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tcPr>
          <w:p w14:paraId="16CACE6F" w14:textId="77777777" w:rsidR="006E5C5A" w:rsidRPr="00A1115A" w:rsidRDefault="006E5C5A" w:rsidP="00DF6A9D">
            <w:pPr>
              <w:pStyle w:val="TAC"/>
              <w:keepNext w:val="0"/>
              <w:rPr>
                <w:rFonts w:eastAsia="Yu Mincho"/>
              </w:rPr>
            </w:pPr>
            <w:r>
              <w:t>25</w:t>
            </w:r>
          </w:p>
        </w:tc>
        <w:tc>
          <w:tcPr>
            <w:tcW w:w="567" w:type="dxa"/>
            <w:tcMar>
              <w:left w:w="28" w:type="dxa"/>
              <w:right w:w="28" w:type="dxa"/>
            </w:tcMar>
          </w:tcPr>
          <w:p w14:paraId="7D5E4798" w14:textId="77777777" w:rsidR="006E5C5A" w:rsidRPr="00A1115A" w:rsidRDefault="006E5C5A" w:rsidP="00DF6A9D">
            <w:pPr>
              <w:pStyle w:val="TAC"/>
              <w:keepNext w:val="0"/>
              <w:rPr>
                <w:rFonts w:eastAsia="Yu Mincho"/>
              </w:rPr>
            </w:pPr>
            <w:r>
              <w:t>30</w:t>
            </w:r>
          </w:p>
        </w:tc>
        <w:tc>
          <w:tcPr>
            <w:tcW w:w="709" w:type="dxa"/>
          </w:tcPr>
          <w:p w14:paraId="24ED992B" w14:textId="77777777" w:rsidR="006E5C5A" w:rsidRDefault="006E5C5A" w:rsidP="00DF6A9D">
            <w:pPr>
              <w:pStyle w:val="TAC"/>
              <w:keepNext w:val="0"/>
            </w:pPr>
            <w:r>
              <w:t>35</w:t>
            </w:r>
            <w:r w:rsidRPr="00A1115A">
              <w:rPr>
                <w:rFonts w:eastAsia="Yu Mincho"/>
                <w:vertAlign w:val="superscript"/>
              </w:rPr>
              <w:t>4</w:t>
            </w:r>
          </w:p>
        </w:tc>
        <w:tc>
          <w:tcPr>
            <w:tcW w:w="709" w:type="dxa"/>
            <w:tcMar>
              <w:left w:w="28" w:type="dxa"/>
              <w:right w:w="28" w:type="dxa"/>
            </w:tcMar>
          </w:tcPr>
          <w:p w14:paraId="4A19BF57" w14:textId="77777777" w:rsidR="006E5C5A" w:rsidRPr="00A1115A" w:rsidRDefault="006E5C5A" w:rsidP="00DF6A9D">
            <w:pPr>
              <w:pStyle w:val="TAC"/>
              <w:keepNext w:val="0"/>
              <w:rPr>
                <w:rFonts w:eastAsia="Yu Mincho"/>
              </w:rPr>
            </w:pPr>
            <w:r>
              <w:t>40</w:t>
            </w:r>
          </w:p>
        </w:tc>
        <w:tc>
          <w:tcPr>
            <w:tcW w:w="709" w:type="dxa"/>
          </w:tcPr>
          <w:p w14:paraId="58CE59B3" w14:textId="77777777" w:rsidR="006E5C5A" w:rsidRDefault="006E5C5A" w:rsidP="00DF6A9D">
            <w:pPr>
              <w:pStyle w:val="TAC"/>
              <w:keepNext w:val="0"/>
            </w:pPr>
          </w:p>
        </w:tc>
        <w:tc>
          <w:tcPr>
            <w:tcW w:w="709" w:type="dxa"/>
            <w:tcMar>
              <w:left w:w="28" w:type="dxa"/>
              <w:right w:w="28" w:type="dxa"/>
            </w:tcMar>
          </w:tcPr>
          <w:p w14:paraId="7F5413D8" w14:textId="77777777" w:rsidR="006E5C5A" w:rsidRPr="00A1115A" w:rsidRDefault="006E5C5A" w:rsidP="00DF6A9D">
            <w:pPr>
              <w:pStyle w:val="TAC"/>
              <w:keepNext w:val="0"/>
              <w:rPr>
                <w:rFonts w:eastAsia="Yu Mincho"/>
              </w:rPr>
            </w:pPr>
            <w:r>
              <w:t>50</w:t>
            </w:r>
          </w:p>
        </w:tc>
        <w:tc>
          <w:tcPr>
            <w:tcW w:w="567" w:type="dxa"/>
            <w:tcMar>
              <w:left w:w="28" w:type="dxa"/>
              <w:right w:w="28" w:type="dxa"/>
            </w:tcMar>
            <w:vAlign w:val="center"/>
          </w:tcPr>
          <w:p w14:paraId="578A5448" w14:textId="77777777" w:rsidR="006E5C5A" w:rsidRPr="00A1115A" w:rsidRDefault="006E5C5A" w:rsidP="00DF6A9D">
            <w:pPr>
              <w:pStyle w:val="TAC"/>
              <w:keepNext w:val="0"/>
              <w:rPr>
                <w:rFonts w:eastAsia="Yu Mincho"/>
              </w:rPr>
            </w:pPr>
          </w:p>
        </w:tc>
        <w:tc>
          <w:tcPr>
            <w:tcW w:w="709" w:type="dxa"/>
            <w:tcMar>
              <w:left w:w="28" w:type="dxa"/>
              <w:right w:w="28" w:type="dxa"/>
            </w:tcMar>
          </w:tcPr>
          <w:p w14:paraId="70D03016"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DD1A557" w14:textId="77777777" w:rsidR="006E5C5A" w:rsidRPr="00A1115A" w:rsidRDefault="006E5C5A" w:rsidP="00DF6A9D">
            <w:pPr>
              <w:pStyle w:val="TAC"/>
              <w:keepNext w:val="0"/>
              <w:rPr>
                <w:rFonts w:eastAsia="Yu Mincho"/>
              </w:rPr>
            </w:pPr>
          </w:p>
        </w:tc>
        <w:tc>
          <w:tcPr>
            <w:tcW w:w="628" w:type="dxa"/>
            <w:tcMar>
              <w:left w:w="28" w:type="dxa"/>
              <w:right w:w="28" w:type="dxa"/>
            </w:tcMar>
          </w:tcPr>
          <w:p w14:paraId="6EC0E36D"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78E1D14B" w14:textId="77777777" w:rsidR="006E5C5A" w:rsidRPr="00A1115A" w:rsidRDefault="006E5C5A" w:rsidP="00DF6A9D">
            <w:pPr>
              <w:pStyle w:val="TAC"/>
              <w:keepNext w:val="0"/>
              <w:rPr>
                <w:rFonts w:eastAsia="Yu Mincho"/>
              </w:rPr>
            </w:pPr>
          </w:p>
        </w:tc>
      </w:tr>
      <w:tr w:rsidR="006E5C5A" w:rsidRPr="00A1115A" w14:paraId="6B29376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19C86438"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37B97988"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6178314B" w14:textId="77777777" w:rsidR="006E5C5A" w:rsidRPr="00A1115A" w:rsidRDefault="006E5C5A" w:rsidP="00DF6A9D">
            <w:pPr>
              <w:pStyle w:val="TAC"/>
              <w:keepNext w:val="0"/>
              <w:rPr>
                <w:rFonts w:eastAsia="Yu Mincho"/>
              </w:rPr>
            </w:pPr>
          </w:p>
        </w:tc>
        <w:tc>
          <w:tcPr>
            <w:tcW w:w="637" w:type="dxa"/>
            <w:tcMar>
              <w:left w:w="28" w:type="dxa"/>
              <w:right w:w="28" w:type="dxa"/>
            </w:tcMar>
            <w:vAlign w:val="center"/>
            <w:hideMark/>
          </w:tcPr>
          <w:p w14:paraId="5B07F0BF"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5AABBBCF"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0950C7AC"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tcPr>
          <w:p w14:paraId="7B08D24B" w14:textId="77777777" w:rsidR="006E5C5A" w:rsidRPr="00A1115A" w:rsidRDefault="006E5C5A" w:rsidP="00DF6A9D">
            <w:pPr>
              <w:pStyle w:val="TAC"/>
              <w:keepNext w:val="0"/>
              <w:rPr>
                <w:rFonts w:eastAsia="Yu Mincho"/>
              </w:rPr>
            </w:pPr>
            <w:r>
              <w:t>25</w:t>
            </w:r>
          </w:p>
        </w:tc>
        <w:tc>
          <w:tcPr>
            <w:tcW w:w="567" w:type="dxa"/>
            <w:tcMar>
              <w:left w:w="28" w:type="dxa"/>
              <w:right w:w="28" w:type="dxa"/>
            </w:tcMar>
          </w:tcPr>
          <w:p w14:paraId="1C788C06" w14:textId="77777777" w:rsidR="006E5C5A" w:rsidRPr="00A1115A" w:rsidRDefault="006E5C5A" w:rsidP="00DF6A9D">
            <w:pPr>
              <w:pStyle w:val="TAC"/>
              <w:keepNext w:val="0"/>
              <w:rPr>
                <w:rFonts w:eastAsia="Yu Mincho"/>
              </w:rPr>
            </w:pPr>
            <w:r>
              <w:t>30</w:t>
            </w:r>
          </w:p>
        </w:tc>
        <w:tc>
          <w:tcPr>
            <w:tcW w:w="709" w:type="dxa"/>
          </w:tcPr>
          <w:p w14:paraId="57A0708F" w14:textId="77777777" w:rsidR="006E5C5A" w:rsidRDefault="006E5C5A" w:rsidP="00DF6A9D">
            <w:pPr>
              <w:pStyle w:val="TAC"/>
              <w:keepNext w:val="0"/>
            </w:pPr>
            <w:r>
              <w:t>35</w:t>
            </w:r>
            <w:r w:rsidRPr="00A1115A">
              <w:rPr>
                <w:rFonts w:eastAsia="Yu Mincho"/>
                <w:vertAlign w:val="superscript"/>
              </w:rPr>
              <w:t>4</w:t>
            </w:r>
          </w:p>
        </w:tc>
        <w:tc>
          <w:tcPr>
            <w:tcW w:w="709" w:type="dxa"/>
            <w:tcMar>
              <w:left w:w="28" w:type="dxa"/>
              <w:right w:w="28" w:type="dxa"/>
            </w:tcMar>
          </w:tcPr>
          <w:p w14:paraId="410B087F" w14:textId="77777777" w:rsidR="006E5C5A" w:rsidRPr="00A1115A" w:rsidRDefault="006E5C5A" w:rsidP="00DF6A9D">
            <w:pPr>
              <w:pStyle w:val="TAC"/>
              <w:keepNext w:val="0"/>
              <w:rPr>
                <w:rFonts w:eastAsia="Yu Mincho"/>
              </w:rPr>
            </w:pPr>
            <w:r>
              <w:t>40</w:t>
            </w:r>
          </w:p>
        </w:tc>
        <w:tc>
          <w:tcPr>
            <w:tcW w:w="709" w:type="dxa"/>
          </w:tcPr>
          <w:p w14:paraId="5F51D537" w14:textId="77777777" w:rsidR="006E5C5A" w:rsidRDefault="006E5C5A" w:rsidP="00DF6A9D">
            <w:pPr>
              <w:pStyle w:val="TAC"/>
              <w:keepNext w:val="0"/>
            </w:pPr>
          </w:p>
        </w:tc>
        <w:tc>
          <w:tcPr>
            <w:tcW w:w="709" w:type="dxa"/>
            <w:tcMar>
              <w:left w:w="28" w:type="dxa"/>
              <w:right w:w="28" w:type="dxa"/>
            </w:tcMar>
          </w:tcPr>
          <w:p w14:paraId="616D7A17" w14:textId="77777777" w:rsidR="006E5C5A" w:rsidRPr="00A1115A" w:rsidRDefault="006E5C5A" w:rsidP="00DF6A9D">
            <w:pPr>
              <w:pStyle w:val="TAC"/>
              <w:keepNext w:val="0"/>
              <w:rPr>
                <w:rFonts w:eastAsia="Yu Mincho"/>
              </w:rPr>
            </w:pPr>
            <w:r>
              <w:t>50</w:t>
            </w:r>
          </w:p>
        </w:tc>
        <w:tc>
          <w:tcPr>
            <w:tcW w:w="567" w:type="dxa"/>
            <w:tcMar>
              <w:left w:w="28" w:type="dxa"/>
              <w:right w:w="28" w:type="dxa"/>
            </w:tcMar>
            <w:vAlign w:val="center"/>
          </w:tcPr>
          <w:p w14:paraId="3FF1BFC3" w14:textId="77777777" w:rsidR="006E5C5A" w:rsidRPr="00A1115A" w:rsidRDefault="006E5C5A" w:rsidP="00DF6A9D">
            <w:pPr>
              <w:pStyle w:val="TAC"/>
              <w:keepNext w:val="0"/>
              <w:rPr>
                <w:rFonts w:eastAsia="Yu Mincho"/>
              </w:rPr>
            </w:pPr>
          </w:p>
        </w:tc>
        <w:tc>
          <w:tcPr>
            <w:tcW w:w="709" w:type="dxa"/>
            <w:tcMar>
              <w:left w:w="28" w:type="dxa"/>
              <w:right w:w="28" w:type="dxa"/>
            </w:tcMar>
          </w:tcPr>
          <w:p w14:paraId="38567BE6"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8DBFB26" w14:textId="77777777" w:rsidR="006E5C5A" w:rsidRPr="00A1115A" w:rsidRDefault="006E5C5A" w:rsidP="00DF6A9D">
            <w:pPr>
              <w:pStyle w:val="TAC"/>
              <w:keepNext w:val="0"/>
              <w:rPr>
                <w:rFonts w:eastAsia="Yu Mincho"/>
              </w:rPr>
            </w:pPr>
          </w:p>
        </w:tc>
        <w:tc>
          <w:tcPr>
            <w:tcW w:w="628" w:type="dxa"/>
            <w:tcMar>
              <w:left w:w="28" w:type="dxa"/>
              <w:right w:w="28" w:type="dxa"/>
            </w:tcMar>
          </w:tcPr>
          <w:p w14:paraId="5A3EBD6A"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33F578D4" w14:textId="77777777" w:rsidR="006E5C5A" w:rsidRPr="00A1115A" w:rsidRDefault="006E5C5A" w:rsidP="00DF6A9D">
            <w:pPr>
              <w:pStyle w:val="TAC"/>
              <w:keepNext w:val="0"/>
              <w:rPr>
                <w:rFonts w:eastAsia="Yu Mincho"/>
              </w:rPr>
            </w:pPr>
          </w:p>
        </w:tc>
      </w:tr>
      <w:tr w:rsidR="006E5C5A" w:rsidRPr="00A1115A" w14:paraId="791C9E32" w14:textId="77777777" w:rsidTr="00DF6A9D">
        <w:trPr>
          <w:jc w:val="center"/>
        </w:trPr>
        <w:tc>
          <w:tcPr>
            <w:tcW w:w="707" w:type="dxa"/>
            <w:tcBorders>
              <w:bottom w:val="nil"/>
            </w:tcBorders>
            <w:shd w:val="clear" w:color="auto" w:fill="auto"/>
            <w:tcMar>
              <w:left w:w="28" w:type="dxa"/>
              <w:right w:w="28" w:type="dxa"/>
            </w:tcMar>
            <w:vAlign w:val="center"/>
            <w:hideMark/>
          </w:tcPr>
          <w:p w14:paraId="273E6054" w14:textId="77777777" w:rsidR="006E5C5A" w:rsidRPr="00A1115A" w:rsidRDefault="006E5C5A" w:rsidP="00DF6A9D">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F023323"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3270772B"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vAlign w:val="center"/>
            <w:hideMark/>
          </w:tcPr>
          <w:p w14:paraId="1F9881F7"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38BEB64D"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07646C16"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32933FBD" w14:textId="77777777" w:rsidR="006E5C5A" w:rsidRPr="00A1115A" w:rsidRDefault="006E5C5A" w:rsidP="00DF6A9D">
            <w:pPr>
              <w:pStyle w:val="TAC"/>
              <w:keepNext w:val="0"/>
              <w:rPr>
                <w:rFonts w:eastAsia="Yu Mincho"/>
              </w:rPr>
            </w:pPr>
          </w:p>
        </w:tc>
        <w:tc>
          <w:tcPr>
            <w:tcW w:w="567" w:type="dxa"/>
            <w:tcMar>
              <w:left w:w="28" w:type="dxa"/>
              <w:right w:w="28" w:type="dxa"/>
            </w:tcMar>
          </w:tcPr>
          <w:p w14:paraId="560114E5" w14:textId="77777777" w:rsidR="006E5C5A" w:rsidRPr="00A1115A" w:rsidRDefault="006E5C5A" w:rsidP="00DF6A9D">
            <w:pPr>
              <w:pStyle w:val="TAC"/>
              <w:keepNext w:val="0"/>
              <w:rPr>
                <w:rFonts w:eastAsia="Yu Mincho"/>
              </w:rPr>
            </w:pPr>
          </w:p>
        </w:tc>
        <w:tc>
          <w:tcPr>
            <w:tcW w:w="709" w:type="dxa"/>
          </w:tcPr>
          <w:p w14:paraId="028B69DD" w14:textId="77777777" w:rsidR="006E5C5A" w:rsidRPr="00A1115A" w:rsidRDefault="006E5C5A" w:rsidP="00DF6A9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9690081" w14:textId="77777777" w:rsidR="006E5C5A" w:rsidRPr="00A1115A" w:rsidRDefault="006E5C5A" w:rsidP="00DF6A9D">
            <w:pPr>
              <w:pStyle w:val="TAC"/>
              <w:keepNext w:val="0"/>
              <w:rPr>
                <w:rFonts w:eastAsia="Yu Mincho"/>
              </w:rPr>
            </w:pPr>
          </w:p>
        </w:tc>
        <w:tc>
          <w:tcPr>
            <w:tcW w:w="709" w:type="dxa"/>
          </w:tcPr>
          <w:p w14:paraId="0C4517B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1AB1FC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CEE9811" w14:textId="77777777" w:rsidR="006E5C5A" w:rsidRPr="00A1115A" w:rsidRDefault="006E5C5A" w:rsidP="00DF6A9D">
            <w:pPr>
              <w:pStyle w:val="TAC"/>
              <w:keepNext w:val="0"/>
              <w:rPr>
                <w:rFonts w:eastAsia="Yu Mincho"/>
              </w:rPr>
            </w:pPr>
          </w:p>
        </w:tc>
        <w:tc>
          <w:tcPr>
            <w:tcW w:w="709" w:type="dxa"/>
            <w:tcMar>
              <w:left w:w="28" w:type="dxa"/>
              <w:right w:w="28" w:type="dxa"/>
            </w:tcMar>
          </w:tcPr>
          <w:p w14:paraId="584C934D"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CBBC39F" w14:textId="77777777" w:rsidR="006E5C5A" w:rsidRPr="00A1115A" w:rsidRDefault="006E5C5A" w:rsidP="00DF6A9D">
            <w:pPr>
              <w:pStyle w:val="TAC"/>
              <w:keepNext w:val="0"/>
              <w:rPr>
                <w:rFonts w:eastAsia="Yu Mincho"/>
              </w:rPr>
            </w:pPr>
          </w:p>
        </w:tc>
        <w:tc>
          <w:tcPr>
            <w:tcW w:w="628" w:type="dxa"/>
            <w:tcMar>
              <w:left w:w="28" w:type="dxa"/>
              <w:right w:w="28" w:type="dxa"/>
            </w:tcMar>
          </w:tcPr>
          <w:p w14:paraId="1A4C6BA7"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00CAA4B0" w14:textId="77777777" w:rsidR="006E5C5A" w:rsidRPr="00A1115A" w:rsidRDefault="006E5C5A" w:rsidP="00DF6A9D">
            <w:pPr>
              <w:pStyle w:val="TAC"/>
              <w:keepNext w:val="0"/>
              <w:rPr>
                <w:rFonts w:eastAsia="Yu Mincho"/>
              </w:rPr>
            </w:pPr>
          </w:p>
        </w:tc>
      </w:tr>
      <w:tr w:rsidR="006E5C5A" w:rsidRPr="00A1115A" w14:paraId="37974CF0"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59EDCF1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132E6C2A"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76F853AF" w14:textId="77777777" w:rsidR="006E5C5A" w:rsidRPr="00A1115A" w:rsidRDefault="006E5C5A" w:rsidP="00DF6A9D">
            <w:pPr>
              <w:pStyle w:val="TAC"/>
              <w:keepNext w:val="0"/>
              <w:rPr>
                <w:rFonts w:eastAsia="Yu Mincho"/>
              </w:rPr>
            </w:pPr>
          </w:p>
        </w:tc>
        <w:tc>
          <w:tcPr>
            <w:tcW w:w="637" w:type="dxa"/>
            <w:tcMar>
              <w:left w:w="28" w:type="dxa"/>
              <w:right w:w="28" w:type="dxa"/>
            </w:tcMar>
            <w:hideMark/>
          </w:tcPr>
          <w:p w14:paraId="2FAF44E8"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71F33425"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1A2474AB"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039C761A" w14:textId="77777777" w:rsidR="006E5C5A" w:rsidRPr="00A1115A" w:rsidRDefault="006E5C5A" w:rsidP="00DF6A9D">
            <w:pPr>
              <w:pStyle w:val="TAC"/>
              <w:keepNext w:val="0"/>
              <w:rPr>
                <w:rFonts w:eastAsia="Yu Mincho"/>
              </w:rPr>
            </w:pPr>
          </w:p>
        </w:tc>
        <w:tc>
          <w:tcPr>
            <w:tcW w:w="567" w:type="dxa"/>
            <w:tcMar>
              <w:left w:w="28" w:type="dxa"/>
              <w:right w:w="28" w:type="dxa"/>
            </w:tcMar>
          </w:tcPr>
          <w:p w14:paraId="246B7CD8" w14:textId="77777777" w:rsidR="006E5C5A" w:rsidRPr="00A1115A" w:rsidRDefault="006E5C5A" w:rsidP="00DF6A9D">
            <w:pPr>
              <w:pStyle w:val="TAC"/>
              <w:keepNext w:val="0"/>
              <w:rPr>
                <w:rFonts w:eastAsia="Yu Mincho"/>
              </w:rPr>
            </w:pPr>
          </w:p>
        </w:tc>
        <w:tc>
          <w:tcPr>
            <w:tcW w:w="709" w:type="dxa"/>
          </w:tcPr>
          <w:p w14:paraId="4AA12330" w14:textId="77777777" w:rsidR="006E5C5A" w:rsidRPr="00A1115A" w:rsidRDefault="006E5C5A" w:rsidP="00DF6A9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2CFD589" w14:textId="77777777" w:rsidR="006E5C5A" w:rsidRPr="00A1115A" w:rsidRDefault="006E5C5A" w:rsidP="00DF6A9D">
            <w:pPr>
              <w:pStyle w:val="TAC"/>
              <w:keepNext w:val="0"/>
              <w:rPr>
                <w:rFonts w:eastAsia="Yu Mincho"/>
              </w:rPr>
            </w:pPr>
          </w:p>
        </w:tc>
        <w:tc>
          <w:tcPr>
            <w:tcW w:w="709" w:type="dxa"/>
          </w:tcPr>
          <w:p w14:paraId="1A3FAE3B"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80BCF86"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825031A" w14:textId="77777777" w:rsidR="006E5C5A" w:rsidRPr="00A1115A" w:rsidRDefault="006E5C5A" w:rsidP="00DF6A9D">
            <w:pPr>
              <w:pStyle w:val="TAC"/>
              <w:keepNext w:val="0"/>
              <w:rPr>
                <w:rFonts w:eastAsia="Yu Mincho"/>
              </w:rPr>
            </w:pPr>
          </w:p>
        </w:tc>
        <w:tc>
          <w:tcPr>
            <w:tcW w:w="709" w:type="dxa"/>
            <w:tcMar>
              <w:left w:w="28" w:type="dxa"/>
              <w:right w:w="28" w:type="dxa"/>
            </w:tcMar>
          </w:tcPr>
          <w:p w14:paraId="5EF4B17E"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C4A1FB0" w14:textId="77777777" w:rsidR="006E5C5A" w:rsidRPr="00A1115A" w:rsidRDefault="006E5C5A" w:rsidP="00DF6A9D">
            <w:pPr>
              <w:pStyle w:val="TAC"/>
              <w:keepNext w:val="0"/>
              <w:rPr>
                <w:rFonts w:eastAsia="Yu Mincho"/>
              </w:rPr>
            </w:pPr>
          </w:p>
        </w:tc>
        <w:tc>
          <w:tcPr>
            <w:tcW w:w="628" w:type="dxa"/>
            <w:tcMar>
              <w:left w:w="28" w:type="dxa"/>
              <w:right w:w="28" w:type="dxa"/>
            </w:tcMar>
          </w:tcPr>
          <w:p w14:paraId="72AE98DF"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2F2B9F9E" w14:textId="77777777" w:rsidR="006E5C5A" w:rsidRPr="00A1115A" w:rsidRDefault="006E5C5A" w:rsidP="00DF6A9D">
            <w:pPr>
              <w:pStyle w:val="TAC"/>
              <w:keepNext w:val="0"/>
              <w:rPr>
                <w:rFonts w:eastAsia="Yu Mincho"/>
              </w:rPr>
            </w:pPr>
          </w:p>
        </w:tc>
      </w:tr>
      <w:tr w:rsidR="006E5C5A" w:rsidRPr="00A1115A" w14:paraId="1FBE63EB"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426F532D"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3D6C3D5"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21239E18" w14:textId="77777777" w:rsidR="006E5C5A" w:rsidRPr="00A1115A" w:rsidRDefault="006E5C5A" w:rsidP="00DF6A9D">
            <w:pPr>
              <w:pStyle w:val="TAC"/>
              <w:keepNext w:val="0"/>
              <w:rPr>
                <w:rFonts w:eastAsia="Yu Mincho"/>
              </w:rPr>
            </w:pPr>
          </w:p>
        </w:tc>
        <w:tc>
          <w:tcPr>
            <w:tcW w:w="637" w:type="dxa"/>
            <w:tcMar>
              <w:left w:w="28" w:type="dxa"/>
              <w:right w:w="28" w:type="dxa"/>
            </w:tcMar>
            <w:vAlign w:val="center"/>
          </w:tcPr>
          <w:p w14:paraId="6E74BEC8" w14:textId="77777777" w:rsidR="006E5C5A" w:rsidRPr="00A1115A" w:rsidRDefault="006E5C5A" w:rsidP="00DF6A9D">
            <w:pPr>
              <w:pStyle w:val="TAC"/>
              <w:keepNext w:val="0"/>
              <w:rPr>
                <w:rFonts w:eastAsia="Yu Mincho"/>
              </w:rPr>
            </w:pPr>
          </w:p>
        </w:tc>
        <w:tc>
          <w:tcPr>
            <w:tcW w:w="638" w:type="dxa"/>
            <w:tcMar>
              <w:left w:w="28" w:type="dxa"/>
              <w:right w:w="28" w:type="dxa"/>
            </w:tcMar>
            <w:vAlign w:val="center"/>
          </w:tcPr>
          <w:p w14:paraId="0FC7E41D"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0286DDEB"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AFC2863" w14:textId="77777777" w:rsidR="006E5C5A" w:rsidRPr="00A1115A" w:rsidRDefault="006E5C5A" w:rsidP="00DF6A9D">
            <w:pPr>
              <w:pStyle w:val="TAC"/>
              <w:keepNext w:val="0"/>
              <w:rPr>
                <w:rFonts w:eastAsia="Yu Mincho"/>
              </w:rPr>
            </w:pPr>
          </w:p>
        </w:tc>
        <w:tc>
          <w:tcPr>
            <w:tcW w:w="567" w:type="dxa"/>
            <w:tcMar>
              <w:left w:w="28" w:type="dxa"/>
              <w:right w:w="28" w:type="dxa"/>
            </w:tcMar>
          </w:tcPr>
          <w:p w14:paraId="06A6114C" w14:textId="77777777" w:rsidR="006E5C5A" w:rsidRPr="00A1115A" w:rsidRDefault="006E5C5A" w:rsidP="00DF6A9D">
            <w:pPr>
              <w:pStyle w:val="TAC"/>
              <w:keepNext w:val="0"/>
              <w:rPr>
                <w:rFonts w:eastAsia="Yu Mincho"/>
              </w:rPr>
            </w:pPr>
          </w:p>
        </w:tc>
        <w:tc>
          <w:tcPr>
            <w:tcW w:w="709" w:type="dxa"/>
          </w:tcPr>
          <w:p w14:paraId="2BF244F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084CF422" w14:textId="77777777" w:rsidR="006E5C5A" w:rsidRPr="00A1115A" w:rsidRDefault="006E5C5A" w:rsidP="00DF6A9D">
            <w:pPr>
              <w:pStyle w:val="TAC"/>
              <w:keepNext w:val="0"/>
              <w:rPr>
                <w:rFonts w:eastAsia="Yu Mincho"/>
              </w:rPr>
            </w:pPr>
          </w:p>
        </w:tc>
        <w:tc>
          <w:tcPr>
            <w:tcW w:w="709" w:type="dxa"/>
          </w:tcPr>
          <w:p w14:paraId="0B3E699D"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466546B"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4C18968" w14:textId="77777777" w:rsidR="006E5C5A" w:rsidRPr="00A1115A" w:rsidRDefault="006E5C5A" w:rsidP="00DF6A9D">
            <w:pPr>
              <w:pStyle w:val="TAC"/>
              <w:keepNext w:val="0"/>
              <w:rPr>
                <w:rFonts w:eastAsia="Yu Mincho"/>
              </w:rPr>
            </w:pPr>
          </w:p>
        </w:tc>
        <w:tc>
          <w:tcPr>
            <w:tcW w:w="709" w:type="dxa"/>
            <w:tcMar>
              <w:left w:w="28" w:type="dxa"/>
              <w:right w:w="28" w:type="dxa"/>
            </w:tcMar>
          </w:tcPr>
          <w:p w14:paraId="5FC10A0F"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BABD2E5" w14:textId="77777777" w:rsidR="006E5C5A" w:rsidRPr="00A1115A" w:rsidRDefault="006E5C5A" w:rsidP="00DF6A9D">
            <w:pPr>
              <w:pStyle w:val="TAC"/>
              <w:keepNext w:val="0"/>
              <w:rPr>
                <w:rFonts w:eastAsia="Yu Mincho"/>
              </w:rPr>
            </w:pPr>
          </w:p>
        </w:tc>
        <w:tc>
          <w:tcPr>
            <w:tcW w:w="628" w:type="dxa"/>
            <w:tcMar>
              <w:left w:w="28" w:type="dxa"/>
              <w:right w:w="28" w:type="dxa"/>
            </w:tcMar>
          </w:tcPr>
          <w:p w14:paraId="59C64ED1"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27CA8789" w14:textId="77777777" w:rsidR="006E5C5A" w:rsidRPr="00A1115A" w:rsidRDefault="006E5C5A" w:rsidP="00DF6A9D">
            <w:pPr>
              <w:pStyle w:val="TAC"/>
              <w:keepNext w:val="0"/>
              <w:rPr>
                <w:rFonts w:eastAsia="Yu Mincho"/>
              </w:rPr>
            </w:pPr>
          </w:p>
        </w:tc>
      </w:tr>
      <w:tr w:rsidR="006E5C5A" w:rsidRPr="00A1115A" w14:paraId="0CDCD748" w14:textId="77777777" w:rsidTr="00DF6A9D">
        <w:trPr>
          <w:jc w:val="center"/>
        </w:trPr>
        <w:tc>
          <w:tcPr>
            <w:tcW w:w="707" w:type="dxa"/>
            <w:tcBorders>
              <w:bottom w:val="nil"/>
            </w:tcBorders>
            <w:shd w:val="clear" w:color="auto" w:fill="auto"/>
            <w:tcMar>
              <w:left w:w="28" w:type="dxa"/>
              <w:right w:w="28" w:type="dxa"/>
            </w:tcMar>
            <w:vAlign w:val="center"/>
          </w:tcPr>
          <w:p w14:paraId="660BFD58" w14:textId="77777777" w:rsidR="006E5C5A" w:rsidRPr="00A1115A" w:rsidRDefault="006E5C5A" w:rsidP="00DF6A9D">
            <w:pPr>
              <w:pStyle w:val="TAC"/>
              <w:keepNext w:val="0"/>
              <w:rPr>
                <w:rFonts w:eastAsia="Yu Mincho"/>
              </w:rPr>
            </w:pPr>
            <w:r w:rsidRPr="00A1115A">
              <w:rPr>
                <w:rFonts w:eastAsia="Yu Mincho"/>
              </w:rPr>
              <w:t>n12</w:t>
            </w:r>
          </w:p>
        </w:tc>
        <w:tc>
          <w:tcPr>
            <w:tcW w:w="709" w:type="dxa"/>
            <w:tcMar>
              <w:left w:w="28" w:type="dxa"/>
              <w:right w:w="28" w:type="dxa"/>
            </w:tcMar>
          </w:tcPr>
          <w:p w14:paraId="7503040A"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0FBEE321" w14:textId="77777777" w:rsidR="006E5C5A" w:rsidRPr="00A1115A" w:rsidRDefault="006E5C5A" w:rsidP="00DF6A9D">
            <w:pPr>
              <w:pStyle w:val="TAC"/>
              <w:keepNext w:val="0"/>
              <w:rPr>
                <w:rFonts w:eastAsia="Yu Mincho"/>
              </w:rPr>
            </w:pPr>
            <w:r>
              <w:t>5</w:t>
            </w:r>
          </w:p>
        </w:tc>
        <w:tc>
          <w:tcPr>
            <w:tcW w:w="637" w:type="dxa"/>
            <w:tcMar>
              <w:left w:w="28" w:type="dxa"/>
              <w:right w:w="28" w:type="dxa"/>
            </w:tcMar>
          </w:tcPr>
          <w:p w14:paraId="291C2741" w14:textId="77777777" w:rsidR="006E5C5A" w:rsidRPr="00A1115A" w:rsidRDefault="006E5C5A" w:rsidP="00DF6A9D">
            <w:pPr>
              <w:pStyle w:val="TAC"/>
              <w:keepNext w:val="0"/>
              <w:rPr>
                <w:rFonts w:eastAsia="Yu Mincho"/>
              </w:rPr>
            </w:pPr>
            <w:r>
              <w:t>10</w:t>
            </w:r>
          </w:p>
        </w:tc>
        <w:tc>
          <w:tcPr>
            <w:tcW w:w="638" w:type="dxa"/>
            <w:tcMar>
              <w:left w:w="28" w:type="dxa"/>
              <w:right w:w="28" w:type="dxa"/>
            </w:tcMar>
          </w:tcPr>
          <w:p w14:paraId="381AC048" w14:textId="77777777" w:rsidR="006E5C5A" w:rsidRPr="00A1115A" w:rsidRDefault="006E5C5A" w:rsidP="00DF6A9D">
            <w:pPr>
              <w:pStyle w:val="TAC"/>
              <w:keepNext w:val="0"/>
              <w:rPr>
                <w:rFonts w:eastAsia="Yu Mincho"/>
              </w:rPr>
            </w:pPr>
            <w:r>
              <w:t>15</w:t>
            </w:r>
          </w:p>
        </w:tc>
        <w:tc>
          <w:tcPr>
            <w:tcW w:w="708" w:type="dxa"/>
            <w:tcMar>
              <w:left w:w="28" w:type="dxa"/>
              <w:right w:w="28" w:type="dxa"/>
            </w:tcMar>
            <w:vAlign w:val="center"/>
          </w:tcPr>
          <w:p w14:paraId="754F518F"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EF8DF1F" w14:textId="77777777" w:rsidR="006E5C5A" w:rsidRPr="00A1115A" w:rsidRDefault="006E5C5A" w:rsidP="00DF6A9D">
            <w:pPr>
              <w:pStyle w:val="TAC"/>
              <w:keepNext w:val="0"/>
              <w:rPr>
                <w:rFonts w:eastAsia="Yu Mincho"/>
              </w:rPr>
            </w:pPr>
          </w:p>
        </w:tc>
        <w:tc>
          <w:tcPr>
            <w:tcW w:w="567" w:type="dxa"/>
            <w:tcMar>
              <w:left w:w="28" w:type="dxa"/>
              <w:right w:w="28" w:type="dxa"/>
            </w:tcMar>
          </w:tcPr>
          <w:p w14:paraId="2C9491FD" w14:textId="77777777" w:rsidR="006E5C5A" w:rsidRPr="00A1115A" w:rsidRDefault="006E5C5A" w:rsidP="00DF6A9D">
            <w:pPr>
              <w:pStyle w:val="TAC"/>
              <w:keepNext w:val="0"/>
              <w:rPr>
                <w:rFonts w:eastAsia="Yu Mincho"/>
              </w:rPr>
            </w:pPr>
          </w:p>
        </w:tc>
        <w:tc>
          <w:tcPr>
            <w:tcW w:w="709" w:type="dxa"/>
          </w:tcPr>
          <w:p w14:paraId="5AB155C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603475FA" w14:textId="77777777" w:rsidR="006E5C5A" w:rsidRPr="00A1115A" w:rsidRDefault="006E5C5A" w:rsidP="00DF6A9D">
            <w:pPr>
              <w:pStyle w:val="TAC"/>
              <w:keepNext w:val="0"/>
              <w:rPr>
                <w:rFonts w:eastAsia="Yu Mincho"/>
              </w:rPr>
            </w:pPr>
          </w:p>
        </w:tc>
        <w:tc>
          <w:tcPr>
            <w:tcW w:w="709" w:type="dxa"/>
          </w:tcPr>
          <w:p w14:paraId="579EEAF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06A9A65C"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55FBE9C" w14:textId="77777777" w:rsidR="006E5C5A" w:rsidRPr="00A1115A" w:rsidRDefault="006E5C5A" w:rsidP="00DF6A9D">
            <w:pPr>
              <w:pStyle w:val="TAC"/>
              <w:keepNext w:val="0"/>
              <w:rPr>
                <w:rFonts w:eastAsia="Yu Mincho"/>
              </w:rPr>
            </w:pPr>
          </w:p>
        </w:tc>
        <w:tc>
          <w:tcPr>
            <w:tcW w:w="709" w:type="dxa"/>
            <w:tcMar>
              <w:left w:w="28" w:type="dxa"/>
              <w:right w:w="28" w:type="dxa"/>
            </w:tcMar>
          </w:tcPr>
          <w:p w14:paraId="35204070"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154D364" w14:textId="77777777" w:rsidR="006E5C5A" w:rsidRPr="00A1115A" w:rsidRDefault="006E5C5A" w:rsidP="00DF6A9D">
            <w:pPr>
              <w:pStyle w:val="TAC"/>
              <w:keepNext w:val="0"/>
              <w:rPr>
                <w:rFonts w:eastAsia="Yu Mincho"/>
              </w:rPr>
            </w:pPr>
          </w:p>
        </w:tc>
        <w:tc>
          <w:tcPr>
            <w:tcW w:w="628" w:type="dxa"/>
            <w:tcMar>
              <w:left w:w="28" w:type="dxa"/>
              <w:right w:w="28" w:type="dxa"/>
            </w:tcMar>
          </w:tcPr>
          <w:p w14:paraId="1E3E80D7"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5EE185F4" w14:textId="77777777" w:rsidR="006E5C5A" w:rsidRPr="00A1115A" w:rsidRDefault="006E5C5A" w:rsidP="00DF6A9D">
            <w:pPr>
              <w:pStyle w:val="TAC"/>
              <w:keepNext w:val="0"/>
              <w:rPr>
                <w:rFonts w:eastAsia="Yu Mincho"/>
              </w:rPr>
            </w:pPr>
          </w:p>
        </w:tc>
      </w:tr>
      <w:tr w:rsidR="006E5C5A" w:rsidRPr="00A1115A" w14:paraId="4753FDE1" w14:textId="77777777" w:rsidTr="00DF6A9D">
        <w:trPr>
          <w:jc w:val="center"/>
        </w:trPr>
        <w:tc>
          <w:tcPr>
            <w:tcW w:w="707" w:type="dxa"/>
            <w:tcBorders>
              <w:top w:val="nil"/>
              <w:bottom w:val="nil"/>
            </w:tcBorders>
            <w:shd w:val="clear" w:color="auto" w:fill="auto"/>
            <w:tcMar>
              <w:left w:w="28" w:type="dxa"/>
              <w:right w:w="28" w:type="dxa"/>
            </w:tcMar>
            <w:vAlign w:val="center"/>
          </w:tcPr>
          <w:p w14:paraId="0F3B9F61" w14:textId="77777777" w:rsidR="006E5C5A" w:rsidRPr="00A1115A" w:rsidRDefault="006E5C5A" w:rsidP="00DF6A9D">
            <w:pPr>
              <w:pStyle w:val="TAC"/>
              <w:keepNext w:val="0"/>
              <w:rPr>
                <w:rFonts w:eastAsia="Yu Mincho"/>
              </w:rPr>
            </w:pPr>
          </w:p>
        </w:tc>
        <w:tc>
          <w:tcPr>
            <w:tcW w:w="709" w:type="dxa"/>
            <w:tcMar>
              <w:left w:w="28" w:type="dxa"/>
              <w:right w:w="28" w:type="dxa"/>
            </w:tcMar>
          </w:tcPr>
          <w:p w14:paraId="7D5E04E1"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1AEE383B" w14:textId="77777777" w:rsidR="006E5C5A" w:rsidRPr="00A1115A" w:rsidRDefault="006E5C5A" w:rsidP="00DF6A9D">
            <w:pPr>
              <w:pStyle w:val="TAC"/>
              <w:keepNext w:val="0"/>
              <w:rPr>
                <w:rFonts w:eastAsia="Yu Mincho"/>
              </w:rPr>
            </w:pPr>
          </w:p>
        </w:tc>
        <w:tc>
          <w:tcPr>
            <w:tcW w:w="637" w:type="dxa"/>
            <w:tcMar>
              <w:left w:w="28" w:type="dxa"/>
              <w:right w:w="28" w:type="dxa"/>
            </w:tcMar>
          </w:tcPr>
          <w:p w14:paraId="3FEFF917" w14:textId="77777777" w:rsidR="006E5C5A" w:rsidRPr="00A1115A" w:rsidRDefault="006E5C5A" w:rsidP="00DF6A9D">
            <w:pPr>
              <w:pStyle w:val="TAC"/>
              <w:keepNext w:val="0"/>
              <w:rPr>
                <w:rFonts w:eastAsia="Yu Mincho"/>
              </w:rPr>
            </w:pPr>
            <w:r>
              <w:t>10</w:t>
            </w:r>
          </w:p>
        </w:tc>
        <w:tc>
          <w:tcPr>
            <w:tcW w:w="638" w:type="dxa"/>
            <w:tcMar>
              <w:left w:w="28" w:type="dxa"/>
              <w:right w:w="28" w:type="dxa"/>
            </w:tcMar>
          </w:tcPr>
          <w:p w14:paraId="7433B008" w14:textId="77777777" w:rsidR="006E5C5A" w:rsidRPr="00A1115A" w:rsidRDefault="006E5C5A" w:rsidP="00DF6A9D">
            <w:pPr>
              <w:pStyle w:val="TAC"/>
              <w:keepNext w:val="0"/>
              <w:rPr>
                <w:rFonts w:eastAsia="Yu Mincho"/>
              </w:rPr>
            </w:pPr>
            <w:r>
              <w:t>15</w:t>
            </w:r>
          </w:p>
        </w:tc>
        <w:tc>
          <w:tcPr>
            <w:tcW w:w="708" w:type="dxa"/>
            <w:tcMar>
              <w:left w:w="28" w:type="dxa"/>
              <w:right w:w="28" w:type="dxa"/>
            </w:tcMar>
            <w:vAlign w:val="center"/>
          </w:tcPr>
          <w:p w14:paraId="7DF52A73"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16A6E3F" w14:textId="77777777" w:rsidR="006E5C5A" w:rsidRPr="00A1115A" w:rsidRDefault="006E5C5A" w:rsidP="00DF6A9D">
            <w:pPr>
              <w:pStyle w:val="TAC"/>
              <w:keepNext w:val="0"/>
              <w:rPr>
                <w:rFonts w:eastAsia="Yu Mincho"/>
              </w:rPr>
            </w:pPr>
          </w:p>
        </w:tc>
        <w:tc>
          <w:tcPr>
            <w:tcW w:w="567" w:type="dxa"/>
            <w:tcMar>
              <w:left w:w="28" w:type="dxa"/>
              <w:right w:w="28" w:type="dxa"/>
            </w:tcMar>
          </w:tcPr>
          <w:p w14:paraId="2B143317" w14:textId="77777777" w:rsidR="006E5C5A" w:rsidRPr="00A1115A" w:rsidRDefault="006E5C5A" w:rsidP="00DF6A9D">
            <w:pPr>
              <w:pStyle w:val="TAC"/>
              <w:keepNext w:val="0"/>
              <w:rPr>
                <w:rFonts w:eastAsia="Yu Mincho"/>
              </w:rPr>
            </w:pPr>
          </w:p>
        </w:tc>
        <w:tc>
          <w:tcPr>
            <w:tcW w:w="709" w:type="dxa"/>
          </w:tcPr>
          <w:p w14:paraId="40F8C8C8"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33B68D0" w14:textId="77777777" w:rsidR="006E5C5A" w:rsidRPr="00A1115A" w:rsidRDefault="006E5C5A" w:rsidP="00DF6A9D">
            <w:pPr>
              <w:pStyle w:val="TAC"/>
              <w:keepNext w:val="0"/>
              <w:rPr>
                <w:rFonts w:eastAsia="Yu Mincho"/>
              </w:rPr>
            </w:pPr>
          </w:p>
        </w:tc>
        <w:tc>
          <w:tcPr>
            <w:tcW w:w="709" w:type="dxa"/>
          </w:tcPr>
          <w:p w14:paraId="3930CA5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FCEDF6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E5CE83A" w14:textId="77777777" w:rsidR="006E5C5A" w:rsidRPr="00A1115A" w:rsidRDefault="006E5C5A" w:rsidP="00DF6A9D">
            <w:pPr>
              <w:pStyle w:val="TAC"/>
              <w:keepNext w:val="0"/>
              <w:rPr>
                <w:rFonts w:eastAsia="Yu Mincho"/>
              </w:rPr>
            </w:pPr>
          </w:p>
        </w:tc>
        <w:tc>
          <w:tcPr>
            <w:tcW w:w="709" w:type="dxa"/>
            <w:tcMar>
              <w:left w:w="28" w:type="dxa"/>
              <w:right w:w="28" w:type="dxa"/>
            </w:tcMar>
          </w:tcPr>
          <w:p w14:paraId="2D45DE4D"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C6DF2A8" w14:textId="77777777" w:rsidR="006E5C5A" w:rsidRPr="00A1115A" w:rsidRDefault="006E5C5A" w:rsidP="00DF6A9D">
            <w:pPr>
              <w:pStyle w:val="TAC"/>
              <w:keepNext w:val="0"/>
              <w:rPr>
                <w:rFonts w:eastAsia="Yu Mincho"/>
              </w:rPr>
            </w:pPr>
          </w:p>
        </w:tc>
        <w:tc>
          <w:tcPr>
            <w:tcW w:w="628" w:type="dxa"/>
            <w:tcMar>
              <w:left w:w="28" w:type="dxa"/>
              <w:right w:w="28" w:type="dxa"/>
            </w:tcMar>
          </w:tcPr>
          <w:p w14:paraId="51030A32"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7CAB010B" w14:textId="77777777" w:rsidR="006E5C5A" w:rsidRPr="00A1115A" w:rsidRDefault="006E5C5A" w:rsidP="00DF6A9D">
            <w:pPr>
              <w:pStyle w:val="TAC"/>
              <w:keepNext w:val="0"/>
              <w:rPr>
                <w:rFonts w:eastAsia="Yu Mincho"/>
              </w:rPr>
            </w:pPr>
          </w:p>
        </w:tc>
      </w:tr>
      <w:tr w:rsidR="006E5C5A" w:rsidRPr="00A1115A" w14:paraId="51F4CC1A"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7C3F7661" w14:textId="77777777" w:rsidR="006E5C5A" w:rsidRPr="00A1115A" w:rsidRDefault="006E5C5A" w:rsidP="00DF6A9D">
            <w:pPr>
              <w:pStyle w:val="TAC"/>
              <w:keepNext w:val="0"/>
              <w:rPr>
                <w:rFonts w:eastAsia="Yu Mincho"/>
              </w:rPr>
            </w:pPr>
          </w:p>
        </w:tc>
        <w:tc>
          <w:tcPr>
            <w:tcW w:w="709" w:type="dxa"/>
            <w:tcMar>
              <w:left w:w="28" w:type="dxa"/>
              <w:right w:w="28" w:type="dxa"/>
            </w:tcMar>
          </w:tcPr>
          <w:p w14:paraId="29AD58AE"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7A2FE559" w14:textId="77777777" w:rsidR="006E5C5A" w:rsidRPr="00A1115A" w:rsidRDefault="006E5C5A" w:rsidP="00DF6A9D">
            <w:pPr>
              <w:pStyle w:val="TAC"/>
              <w:keepNext w:val="0"/>
              <w:rPr>
                <w:rFonts w:eastAsia="Yu Mincho"/>
              </w:rPr>
            </w:pPr>
          </w:p>
        </w:tc>
        <w:tc>
          <w:tcPr>
            <w:tcW w:w="637" w:type="dxa"/>
            <w:tcMar>
              <w:left w:w="28" w:type="dxa"/>
              <w:right w:w="28" w:type="dxa"/>
            </w:tcMar>
          </w:tcPr>
          <w:p w14:paraId="1A7E74E1" w14:textId="77777777" w:rsidR="006E5C5A" w:rsidRPr="00A1115A" w:rsidRDefault="006E5C5A" w:rsidP="00DF6A9D">
            <w:pPr>
              <w:pStyle w:val="TAC"/>
              <w:keepNext w:val="0"/>
              <w:rPr>
                <w:rFonts w:eastAsia="Yu Mincho"/>
              </w:rPr>
            </w:pPr>
          </w:p>
        </w:tc>
        <w:tc>
          <w:tcPr>
            <w:tcW w:w="638" w:type="dxa"/>
            <w:tcMar>
              <w:left w:w="28" w:type="dxa"/>
              <w:right w:w="28" w:type="dxa"/>
            </w:tcMar>
          </w:tcPr>
          <w:p w14:paraId="0056A4CC"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16FCDD69"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DC6BA91" w14:textId="77777777" w:rsidR="006E5C5A" w:rsidRPr="00A1115A" w:rsidRDefault="006E5C5A" w:rsidP="00DF6A9D">
            <w:pPr>
              <w:pStyle w:val="TAC"/>
              <w:keepNext w:val="0"/>
              <w:rPr>
                <w:rFonts w:eastAsia="Yu Mincho"/>
              </w:rPr>
            </w:pPr>
          </w:p>
        </w:tc>
        <w:tc>
          <w:tcPr>
            <w:tcW w:w="567" w:type="dxa"/>
            <w:tcMar>
              <w:left w:w="28" w:type="dxa"/>
              <w:right w:w="28" w:type="dxa"/>
            </w:tcMar>
          </w:tcPr>
          <w:p w14:paraId="4BF04870" w14:textId="77777777" w:rsidR="006E5C5A" w:rsidRPr="00A1115A" w:rsidRDefault="006E5C5A" w:rsidP="00DF6A9D">
            <w:pPr>
              <w:pStyle w:val="TAC"/>
              <w:keepNext w:val="0"/>
              <w:rPr>
                <w:rFonts w:eastAsia="Yu Mincho"/>
              </w:rPr>
            </w:pPr>
          </w:p>
        </w:tc>
        <w:tc>
          <w:tcPr>
            <w:tcW w:w="709" w:type="dxa"/>
          </w:tcPr>
          <w:p w14:paraId="5C17D52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9599C5A" w14:textId="77777777" w:rsidR="006E5C5A" w:rsidRPr="00A1115A" w:rsidRDefault="006E5C5A" w:rsidP="00DF6A9D">
            <w:pPr>
              <w:pStyle w:val="TAC"/>
              <w:keepNext w:val="0"/>
              <w:rPr>
                <w:rFonts w:eastAsia="Yu Mincho"/>
              </w:rPr>
            </w:pPr>
          </w:p>
        </w:tc>
        <w:tc>
          <w:tcPr>
            <w:tcW w:w="709" w:type="dxa"/>
          </w:tcPr>
          <w:p w14:paraId="1DCFF859"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E772507"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BD46E4F" w14:textId="77777777" w:rsidR="006E5C5A" w:rsidRPr="00A1115A" w:rsidRDefault="006E5C5A" w:rsidP="00DF6A9D">
            <w:pPr>
              <w:pStyle w:val="TAC"/>
              <w:keepNext w:val="0"/>
              <w:rPr>
                <w:rFonts w:eastAsia="Yu Mincho"/>
              </w:rPr>
            </w:pPr>
          </w:p>
        </w:tc>
        <w:tc>
          <w:tcPr>
            <w:tcW w:w="709" w:type="dxa"/>
            <w:tcMar>
              <w:left w:w="28" w:type="dxa"/>
              <w:right w:w="28" w:type="dxa"/>
            </w:tcMar>
          </w:tcPr>
          <w:p w14:paraId="2F98B4B3"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059155E" w14:textId="77777777" w:rsidR="006E5C5A" w:rsidRPr="00A1115A" w:rsidRDefault="006E5C5A" w:rsidP="00DF6A9D">
            <w:pPr>
              <w:pStyle w:val="TAC"/>
              <w:keepNext w:val="0"/>
              <w:rPr>
                <w:rFonts w:eastAsia="Yu Mincho"/>
              </w:rPr>
            </w:pPr>
          </w:p>
        </w:tc>
        <w:tc>
          <w:tcPr>
            <w:tcW w:w="628" w:type="dxa"/>
            <w:tcMar>
              <w:left w:w="28" w:type="dxa"/>
              <w:right w:w="28" w:type="dxa"/>
            </w:tcMar>
          </w:tcPr>
          <w:p w14:paraId="44955E90"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3159829F" w14:textId="77777777" w:rsidR="006E5C5A" w:rsidRPr="00A1115A" w:rsidRDefault="006E5C5A" w:rsidP="00DF6A9D">
            <w:pPr>
              <w:pStyle w:val="TAC"/>
              <w:keepNext w:val="0"/>
              <w:rPr>
                <w:rFonts w:eastAsia="Yu Mincho"/>
              </w:rPr>
            </w:pPr>
          </w:p>
        </w:tc>
      </w:tr>
      <w:tr w:rsidR="006E5C5A" w:rsidRPr="00A1115A" w14:paraId="025B6DEF" w14:textId="77777777" w:rsidTr="00DF6A9D">
        <w:trPr>
          <w:jc w:val="center"/>
        </w:trPr>
        <w:tc>
          <w:tcPr>
            <w:tcW w:w="707" w:type="dxa"/>
            <w:tcBorders>
              <w:top w:val="nil"/>
              <w:bottom w:val="nil"/>
            </w:tcBorders>
            <w:shd w:val="clear" w:color="auto" w:fill="auto"/>
            <w:tcMar>
              <w:left w:w="28" w:type="dxa"/>
              <w:right w:w="28" w:type="dxa"/>
            </w:tcMar>
            <w:vAlign w:val="center"/>
          </w:tcPr>
          <w:p w14:paraId="3746E015" w14:textId="77777777" w:rsidR="006E5C5A" w:rsidRPr="00A1115A" w:rsidRDefault="006E5C5A" w:rsidP="00DF6A9D">
            <w:pPr>
              <w:pStyle w:val="TAC"/>
              <w:keepNext w:val="0"/>
              <w:rPr>
                <w:rFonts w:eastAsia="Yu Mincho"/>
              </w:rPr>
            </w:pPr>
            <w:r w:rsidRPr="00A1115A">
              <w:rPr>
                <w:lang w:eastAsia="zh-CN"/>
              </w:rPr>
              <w:t>n13</w:t>
            </w:r>
          </w:p>
        </w:tc>
        <w:tc>
          <w:tcPr>
            <w:tcW w:w="709" w:type="dxa"/>
            <w:tcMar>
              <w:left w:w="28" w:type="dxa"/>
              <w:right w:w="28" w:type="dxa"/>
            </w:tcMar>
          </w:tcPr>
          <w:p w14:paraId="350F48EA" w14:textId="77777777" w:rsidR="006E5C5A" w:rsidRPr="00A1115A" w:rsidRDefault="006E5C5A" w:rsidP="00DF6A9D">
            <w:pPr>
              <w:pStyle w:val="TAC"/>
              <w:keepNext w:val="0"/>
            </w:pPr>
            <w:r w:rsidRPr="00A1115A">
              <w:t>15</w:t>
            </w:r>
          </w:p>
        </w:tc>
        <w:tc>
          <w:tcPr>
            <w:tcW w:w="566" w:type="dxa"/>
            <w:tcMar>
              <w:left w:w="28" w:type="dxa"/>
              <w:right w:w="28" w:type="dxa"/>
            </w:tcMar>
          </w:tcPr>
          <w:p w14:paraId="266D1732"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tcPr>
          <w:p w14:paraId="421F9901"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tcPr>
          <w:p w14:paraId="513D8BE9"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412D4D99"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206CC44" w14:textId="77777777" w:rsidR="006E5C5A" w:rsidRPr="00A1115A" w:rsidRDefault="006E5C5A" w:rsidP="00DF6A9D">
            <w:pPr>
              <w:pStyle w:val="TAC"/>
              <w:keepNext w:val="0"/>
              <w:rPr>
                <w:rFonts w:eastAsia="Yu Mincho"/>
              </w:rPr>
            </w:pPr>
          </w:p>
        </w:tc>
        <w:tc>
          <w:tcPr>
            <w:tcW w:w="567" w:type="dxa"/>
            <w:tcMar>
              <w:left w:w="28" w:type="dxa"/>
              <w:right w:w="28" w:type="dxa"/>
            </w:tcMar>
          </w:tcPr>
          <w:p w14:paraId="59D6EC79" w14:textId="77777777" w:rsidR="006E5C5A" w:rsidRPr="00A1115A" w:rsidRDefault="006E5C5A" w:rsidP="00DF6A9D">
            <w:pPr>
              <w:pStyle w:val="TAC"/>
              <w:keepNext w:val="0"/>
              <w:rPr>
                <w:rFonts w:eastAsia="Yu Mincho"/>
              </w:rPr>
            </w:pPr>
          </w:p>
        </w:tc>
        <w:tc>
          <w:tcPr>
            <w:tcW w:w="709" w:type="dxa"/>
          </w:tcPr>
          <w:p w14:paraId="253AB86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8C0F4C0" w14:textId="77777777" w:rsidR="006E5C5A" w:rsidRPr="00A1115A" w:rsidRDefault="006E5C5A" w:rsidP="00DF6A9D">
            <w:pPr>
              <w:pStyle w:val="TAC"/>
              <w:keepNext w:val="0"/>
              <w:rPr>
                <w:rFonts w:eastAsia="Yu Mincho"/>
              </w:rPr>
            </w:pPr>
          </w:p>
        </w:tc>
        <w:tc>
          <w:tcPr>
            <w:tcW w:w="709" w:type="dxa"/>
          </w:tcPr>
          <w:p w14:paraId="7D7A3F77"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5E1B0A4"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E425985" w14:textId="77777777" w:rsidR="006E5C5A" w:rsidRPr="00A1115A" w:rsidRDefault="006E5C5A" w:rsidP="00DF6A9D">
            <w:pPr>
              <w:pStyle w:val="TAC"/>
              <w:keepNext w:val="0"/>
              <w:rPr>
                <w:rFonts w:eastAsia="Yu Mincho"/>
              </w:rPr>
            </w:pPr>
          </w:p>
        </w:tc>
        <w:tc>
          <w:tcPr>
            <w:tcW w:w="709" w:type="dxa"/>
            <w:tcMar>
              <w:left w:w="28" w:type="dxa"/>
              <w:right w:w="28" w:type="dxa"/>
            </w:tcMar>
          </w:tcPr>
          <w:p w14:paraId="62712A44"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A6F6293" w14:textId="77777777" w:rsidR="006E5C5A" w:rsidRPr="00A1115A" w:rsidRDefault="006E5C5A" w:rsidP="00DF6A9D">
            <w:pPr>
              <w:pStyle w:val="TAC"/>
              <w:keepNext w:val="0"/>
              <w:rPr>
                <w:rFonts w:eastAsia="Yu Mincho"/>
              </w:rPr>
            </w:pPr>
          </w:p>
        </w:tc>
        <w:tc>
          <w:tcPr>
            <w:tcW w:w="628" w:type="dxa"/>
            <w:tcMar>
              <w:left w:w="28" w:type="dxa"/>
              <w:right w:w="28" w:type="dxa"/>
            </w:tcMar>
          </w:tcPr>
          <w:p w14:paraId="0E255C26"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4A4CE0DD" w14:textId="77777777" w:rsidR="006E5C5A" w:rsidRPr="00A1115A" w:rsidRDefault="006E5C5A" w:rsidP="00DF6A9D">
            <w:pPr>
              <w:pStyle w:val="TAC"/>
              <w:keepNext w:val="0"/>
              <w:rPr>
                <w:rFonts w:eastAsia="Yu Mincho"/>
              </w:rPr>
            </w:pPr>
          </w:p>
        </w:tc>
      </w:tr>
      <w:tr w:rsidR="006E5C5A" w:rsidRPr="00A1115A" w14:paraId="5544C3BA" w14:textId="77777777" w:rsidTr="00DF6A9D">
        <w:trPr>
          <w:jc w:val="center"/>
        </w:trPr>
        <w:tc>
          <w:tcPr>
            <w:tcW w:w="707" w:type="dxa"/>
            <w:tcBorders>
              <w:top w:val="nil"/>
              <w:bottom w:val="nil"/>
            </w:tcBorders>
            <w:shd w:val="clear" w:color="auto" w:fill="auto"/>
            <w:tcMar>
              <w:left w:w="28" w:type="dxa"/>
              <w:right w:w="28" w:type="dxa"/>
            </w:tcMar>
            <w:vAlign w:val="center"/>
          </w:tcPr>
          <w:p w14:paraId="08950FAB" w14:textId="77777777" w:rsidR="006E5C5A" w:rsidRPr="00A1115A" w:rsidRDefault="006E5C5A" w:rsidP="00DF6A9D">
            <w:pPr>
              <w:pStyle w:val="TAC"/>
              <w:keepNext w:val="0"/>
              <w:rPr>
                <w:rFonts w:eastAsia="Yu Mincho"/>
              </w:rPr>
            </w:pPr>
          </w:p>
        </w:tc>
        <w:tc>
          <w:tcPr>
            <w:tcW w:w="709" w:type="dxa"/>
            <w:tcMar>
              <w:left w:w="28" w:type="dxa"/>
              <w:right w:w="28" w:type="dxa"/>
            </w:tcMar>
          </w:tcPr>
          <w:p w14:paraId="5986BC2F" w14:textId="77777777" w:rsidR="006E5C5A" w:rsidRPr="00A1115A" w:rsidRDefault="006E5C5A" w:rsidP="00DF6A9D">
            <w:pPr>
              <w:pStyle w:val="TAC"/>
              <w:keepNext w:val="0"/>
            </w:pPr>
            <w:r w:rsidRPr="00A1115A">
              <w:t>30</w:t>
            </w:r>
          </w:p>
        </w:tc>
        <w:tc>
          <w:tcPr>
            <w:tcW w:w="566" w:type="dxa"/>
            <w:tcMar>
              <w:left w:w="28" w:type="dxa"/>
              <w:right w:w="28" w:type="dxa"/>
            </w:tcMar>
          </w:tcPr>
          <w:p w14:paraId="20EE363A" w14:textId="77777777" w:rsidR="006E5C5A" w:rsidRPr="00A1115A" w:rsidRDefault="006E5C5A" w:rsidP="00DF6A9D">
            <w:pPr>
              <w:pStyle w:val="TAC"/>
              <w:keepNext w:val="0"/>
              <w:rPr>
                <w:rFonts w:eastAsia="Yu Mincho"/>
              </w:rPr>
            </w:pPr>
          </w:p>
        </w:tc>
        <w:tc>
          <w:tcPr>
            <w:tcW w:w="637" w:type="dxa"/>
            <w:tcMar>
              <w:left w:w="28" w:type="dxa"/>
              <w:right w:w="28" w:type="dxa"/>
            </w:tcMar>
          </w:tcPr>
          <w:p w14:paraId="6DA30D7C"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tcPr>
          <w:p w14:paraId="234933A7"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4A4F4CD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F4365F0" w14:textId="77777777" w:rsidR="006E5C5A" w:rsidRPr="00A1115A" w:rsidRDefault="006E5C5A" w:rsidP="00DF6A9D">
            <w:pPr>
              <w:pStyle w:val="TAC"/>
              <w:keepNext w:val="0"/>
              <w:rPr>
                <w:rFonts w:eastAsia="Yu Mincho"/>
              </w:rPr>
            </w:pPr>
          </w:p>
        </w:tc>
        <w:tc>
          <w:tcPr>
            <w:tcW w:w="567" w:type="dxa"/>
            <w:tcMar>
              <w:left w:w="28" w:type="dxa"/>
              <w:right w:w="28" w:type="dxa"/>
            </w:tcMar>
          </w:tcPr>
          <w:p w14:paraId="37AA8ADE" w14:textId="77777777" w:rsidR="006E5C5A" w:rsidRPr="00A1115A" w:rsidRDefault="006E5C5A" w:rsidP="00DF6A9D">
            <w:pPr>
              <w:pStyle w:val="TAC"/>
              <w:keepNext w:val="0"/>
              <w:rPr>
                <w:rFonts w:eastAsia="Yu Mincho"/>
              </w:rPr>
            </w:pPr>
          </w:p>
        </w:tc>
        <w:tc>
          <w:tcPr>
            <w:tcW w:w="709" w:type="dxa"/>
          </w:tcPr>
          <w:p w14:paraId="249E48F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67619E77" w14:textId="77777777" w:rsidR="006E5C5A" w:rsidRPr="00A1115A" w:rsidRDefault="006E5C5A" w:rsidP="00DF6A9D">
            <w:pPr>
              <w:pStyle w:val="TAC"/>
              <w:keepNext w:val="0"/>
              <w:rPr>
                <w:rFonts w:eastAsia="Yu Mincho"/>
              </w:rPr>
            </w:pPr>
          </w:p>
        </w:tc>
        <w:tc>
          <w:tcPr>
            <w:tcW w:w="709" w:type="dxa"/>
          </w:tcPr>
          <w:p w14:paraId="270935A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75C8CF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4985072" w14:textId="77777777" w:rsidR="006E5C5A" w:rsidRPr="00A1115A" w:rsidRDefault="006E5C5A" w:rsidP="00DF6A9D">
            <w:pPr>
              <w:pStyle w:val="TAC"/>
              <w:keepNext w:val="0"/>
              <w:rPr>
                <w:rFonts w:eastAsia="Yu Mincho"/>
              </w:rPr>
            </w:pPr>
          </w:p>
        </w:tc>
        <w:tc>
          <w:tcPr>
            <w:tcW w:w="709" w:type="dxa"/>
            <w:tcMar>
              <w:left w:w="28" w:type="dxa"/>
              <w:right w:w="28" w:type="dxa"/>
            </w:tcMar>
          </w:tcPr>
          <w:p w14:paraId="0252FD29"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4C6B5E8" w14:textId="77777777" w:rsidR="006E5C5A" w:rsidRPr="00A1115A" w:rsidRDefault="006E5C5A" w:rsidP="00DF6A9D">
            <w:pPr>
              <w:pStyle w:val="TAC"/>
              <w:keepNext w:val="0"/>
              <w:rPr>
                <w:rFonts w:eastAsia="Yu Mincho"/>
              </w:rPr>
            </w:pPr>
          </w:p>
        </w:tc>
        <w:tc>
          <w:tcPr>
            <w:tcW w:w="628" w:type="dxa"/>
            <w:tcMar>
              <w:left w:w="28" w:type="dxa"/>
              <w:right w:w="28" w:type="dxa"/>
            </w:tcMar>
          </w:tcPr>
          <w:p w14:paraId="163D5EFA"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4B715132" w14:textId="77777777" w:rsidR="006E5C5A" w:rsidRPr="00A1115A" w:rsidRDefault="006E5C5A" w:rsidP="00DF6A9D">
            <w:pPr>
              <w:pStyle w:val="TAC"/>
              <w:keepNext w:val="0"/>
              <w:rPr>
                <w:rFonts w:eastAsia="Yu Mincho"/>
              </w:rPr>
            </w:pPr>
          </w:p>
        </w:tc>
      </w:tr>
      <w:tr w:rsidR="006E5C5A" w:rsidRPr="00A1115A" w14:paraId="6EA7930A"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4A15AB3C" w14:textId="77777777" w:rsidR="006E5C5A" w:rsidRPr="00A1115A" w:rsidRDefault="006E5C5A" w:rsidP="00DF6A9D">
            <w:pPr>
              <w:pStyle w:val="TAC"/>
              <w:keepNext w:val="0"/>
              <w:rPr>
                <w:rFonts w:eastAsia="Yu Mincho"/>
              </w:rPr>
            </w:pPr>
          </w:p>
        </w:tc>
        <w:tc>
          <w:tcPr>
            <w:tcW w:w="709" w:type="dxa"/>
            <w:tcMar>
              <w:left w:w="28" w:type="dxa"/>
              <w:right w:w="28" w:type="dxa"/>
            </w:tcMar>
          </w:tcPr>
          <w:p w14:paraId="3C56EF85" w14:textId="77777777" w:rsidR="006E5C5A" w:rsidRPr="00A1115A" w:rsidRDefault="006E5C5A" w:rsidP="00DF6A9D">
            <w:pPr>
              <w:pStyle w:val="TAC"/>
              <w:keepNext w:val="0"/>
            </w:pPr>
            <w:r w:rsidRPr="00A1115A">
              <w:t>60</w:t>
            </w:r>
          </w:p>
        </w:tc>
        <w:tc>
          <w:tcPr>
            <w:tcW w:w="566" w:type="dxa"/>
            <w:tcMar>
              <w:left w:w="28" w:type="dxa"/>
              <w:right w:w="28" w:type="dxa"/>
            </w:tcMar>
          </w:tcPr>
          <w:p w14:paraId="6E2F892C" w14:textId="77777777" w:rsidR="006E5C5A" w:rsidRPr="00A1115A" w:rsidRDefault="006E5C5A" w:rsidP="00DF6A9D">
            <w:pPr>
              <w:pStyle w:val="TAC"/>
              <w:keepNext w:val="0"/>
              <w:rPr>
                <w:rFonts w:eastAsia="Yu Mincho"/>
              </w:rPr>
            </w:pPr>
          </w:p>
        </w:tc>
        <w:tc>
          <w:tcPr>
            <w:tcW w:w="637" w:type="dxa"/>
            <w:tcMar>
              <w:left w:w="28" w:type="dxa"/>
              <w:right w:w="28" w:type="dxa"/>
            </w:tcMar>
          </w:tcPr>
          <w:p w14:paraId="30AE3E3E" w14:textId="77777777" w:rsidR="006E5C5A" w:rsidRPr="00A1115A" w:rsidRDefault="006E5C5A" w:rsidP="00DF6A9D">
            <w:pPr>
              <w:pStyle w:val="TAC"/>
              <w:keepNext w:val="0"/>
              <w:rPr>
                <w:rFonts w:eastAsia="Yu Mincho"/>
              </w:rPr>
            </w:pPr>
          </w:p>
        </w:tc>
        <w:tc>
          <w:tcPr>
            <w:tcW w:w="638" w:type="dxa"/>
            <w:tcMar>
              <w:left w:w="28" w:type="dxa"/>
              <w:right w:w="28" w:type="dxa"/>
            </w:tcMar>
          </w:tcPr>
          <w:p w14:paraId="2796A1AC"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58C5127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B61FD94" w14:textId="77777777" w:rsidR="006E5C5A" w:rsidRPr="00A1115A" w:rsidRDefault="006E5C5A" w:rsidP="00DF6A9D">
            <w:pPr>
              <w:pStyle w:val="TAC"/>
              <w:keepNext w:val="0"/>
              <w:rPr>
                <w:rFonts w:eastAsia="Yu Mincho"/>
              </w:rPr>
            </w:pPr>
          </w:p>
        </w:tc>
        <w:tc>
          <w:tcPr>
            <w:tcW w:w="567" w:type="dxa"/>
            <w:tcMar>
              <w:left w:w="28" w:type="dxa"/>
              <w:right w:w="28" w:type="dxa"/>
            </w:tcMar>
          </w:tcPr>
          <w:p w14:paraId="1949DFE6" w14:textId="77777777" w:rsidR="006E5C5A" w:rsidRPr="00A1115A" w:rsidRDefault="006E5C5A" w:rsidP="00DF6A9D">
            <w:pPr>
              <w:pStyle w:val="TAC"/>
              <w:keepNext w:val="0"/>
              <w:rPr>
                <w:rFonts w:eastAsia="Yu Mincho"/>
              </w:rPr>
            </w:pPr>
          </w:p>
        </w:tc>
        <w:tc>
          <w:tcPr>
            <w:tcW w:w="709" w:type="dxa"/>
          </w:tcPr>
          <w:p w14:paraId="421F38D2"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2D3A7F5" w14:textId="77777777" w:rsidR="006E5C5A" w:rsidRPr="00A1115A" w:rsidRDefault="006E5C5A" w:rsidP="00DF6A9D">
            <w:pPr>
              <w:pStyle w:val="TAC"/>
              <w:keepNext w:val="0"/>
              <w:rPr>
                <w:rFonts w:eastAsia="Yu Mincho"/>
              </w:rPr>
            </w:pPr>
          </w:p>
        </w:tc>
        <w:tc>
          <w:tcPr>
            <w:tcW w:w="709" w:type="dxa"/>
          </w:tcPr>
          <w:p w14:paraId="4CDF2969"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8447EF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6C7405D" w14:textId="77777777" w:rsidR="006E5C5A" w:rsidRPr="00A1115A" w:rsidRDefault="006E5C5A" w:rsidP="00DF6A9D">
            <w:pPr>
              <w:pStyle w:val="TAC"/>
              <w:keepNext w:val="0"/>
              <w:rPr>
                <w:rFonts w:eastAsia="Yu Mincho"/>
              </w:rPr>
            </w:pPr>
          </w:p>
        </w:tc>
        <w:tc>
          <w:tcPr>
            <w:tcW w:w="709" w:type="dxa"/>
            <w:tcMar>
              <w:left w:w="28" w:type="dxa"/>
              <w:right w:w="28" w:type="dxa"/>
            </w:tcMar>
          </w:tcPr>
          <w:p w14:paraId="04FD14F1"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C191D44" w14:textId="77777777" w:rsidR="006E5C5A" w:rsidRPr="00A1115A" w:rsidRDefault="006E5C5A" w:rsidP="00DF6A9D">
            <w:pPr>
              <w:pStyle w:val="TAC"/>
              <w:keepNext w:val="0"/>
              <w:rPr>
                <w:rFonts w:eastAsia="Yu Mincho"/>
              </w:rPr>
            </w:pPr>
          </w:p>
        </w:tc>
        <w:tc>
          <w:tcPr>
            <w:tcW w:w="628" w:type="dxa"/>
            <w:tcMar>
              <w:left w:w="28" w:type="dxa"/>
              <w:right w:w="28" w:type="dxa"/>
            </w:tcMar>
          </w:tcPr>
          <w:p w14:paraId="6A84B0FD"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7F86BA57" w14:textId="77777777" w:rsidR="006E5C5A" w:rsidRPr="00A1115A" w:rsidRDefault="006E5C5A" w:rsidP="00DF6A9D">
            <w:pPr>
              <w:pStyle w:val="TAC"/>
              <w:keepNext w:val="0"/>
              <w:rPr>
                <w:rFonts w:eastAsia="Yu Mincho"/>
              </w:rPr>
            </w:pPr>
          </w:p>
        </w:tc>
      </w:tr>
      <w:tr w:rsidR="006E5C5A" w:rsidRPr="00A1115A" w14:paraId="6C552435" w14:textId="77777777" w:rsidTr="00DF6A9D">
        <w:trPr>
          <w:jc w:val="center"/>
        </w:trPr>
        <w:tc>
          <w:tcPr>
            <w:tcW w:w="707" w:type="dxa"/>
            <w:tcBorders>
              <w:bottom w:val="nil"/>
            </w:tcBorders>
            <w:shd w:val="clear" w:color="auto" w:fill="auto"/>
            <w:tcMar>
              <w:left w:w="28" w:type="dxa"/>
              <w:right w:w="28" w:type="dxa"/>
            </w:tcMar>
            <w:vAlign w:val="center"/>
          </w:tcPr>
          <w:p w14:paraId="2DC0D527" w14:textId="77777777" w:rsidR="006E5C5A" w:rsidRPr="00A1115A" w:rsidRDefault="006E5C5A" w:rsidP="00DF6A9D">
            <w:pPr>
              <w:pStyle w:val="TAC"/>
              <w:keepNext w:val="0"/>
              <w:rPr>
                <w:rFonts w:eastAsia="Yu Mincho"/>
              </w:rPr>
            </w:pPr>
            <w:r w:rsidRPr="00A1115A">
              <w:rPr>
                <w:rFonts w:eastAsia="Yu Mincho"/>
              </w:rPr>
              <w:t>n14</w:t>
            </w:r>
          </w:p>
        </w:tc>
        <w:tc>
          <w:tcPr>
            <w:tcW w:w="709" w:type="dxa"/>
            <w:tcMar>
              <w:left w:w="28" w:type="dxa"/>
              <w:right w:w="28" w:type="dxa"/>
            </w:tcMar>
          </w:tcPr>
          <w:p w14:paraId="59BE1002"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6B790A92"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tcPr>
          <w:p w14:paraId="1D9767D2"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tcPr>
          <w:p w14:paraId="5476A29A"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6648DA71"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3F0FB7E" w14:textId="77777777" w:rsidR="006E5C5A" w:rsidRPr="00A1115A" w:rsidRDefault="006E5C5A" w:rsidP="00DF6A9D">
            <w:pPr>
              <w:pStyle w:val="TAC"/>
              <w:keepNext w:val="0"/>
              <w:rPr>
                <w:rFonts w:eastAsia="Yu Mincho"/>
              </w:rPr>
            </w:pPr>
          </w:p>
        </w:tc>
        <w:tc>
          <w:tcPr>
            <w:tcW w:w="567" w:type="dxa"/>
            <w:tcMar>
              <w:left w:w="28" w:type="dxa"/>
              <w:right w:w="28" w:type="dxa"/>
            </w:tcMar>
          </w:tcPr>
          <w:p w14:paraId="1EECCD78" w14:textId="77777777" w:rsidR="006E5C5A" w:rsidRPr="00A1115A" w:rsidRDefault="006E5C5A" w:rsidP="00DF6A9D">
            <w:pPr>
              <w:pStyle w:val="TAC"/>
              <w:keepNext w:val="0"/>
              <w:rPr>
                <w:rFonts w:eastAsia="Yu Mincho"/>
              </w:rPr>
            </w:pPr>
          </w:p>
        </w:tc>
        <w:tc>
          <w:tcPr>
            <w:tcW w:w="709" w:type="dxa"/>
          </w:tcPr>
          <w:p w14:paraId="7D932D0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232C3AE" w14:textId="77777777" w:rsidR="006E5C5A" w:rsidRPr="00A1115A" w:rsidRDefault="006E5C5A" w:rsidP="00DF6A9D">
            <w:pPr>
              <w:pStyle w:val="TAC"/>
              <w:keepNext w:val="0"/>
              <w:rPr>
                <w:rFonts w:eastAsia="Yu Mincho"/>
              </w:rPr>
            </w:pPr>
          </w:p>
        </w:tc>
        <w:tc>
          <w:tcPr>
            <w:tcW w:w="709" w:type="dxa"/>
          </w:tcPr>
          <w:p w14:paraId="408999C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9DDC15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B4EC9BF" w14:textId="77777777" w:rsidR="006E5C5A" w:rsidRPr="00A1115A" w:rsidRDefault="006E5C5A" w:rsidP="00DF6A9D">
            <w:pPr>
              <w:pStyle w:val="TAC"/>
              <w:keepNext w:val="0"/>
              <w:rPr>
                <w:rFonts w:eastAsia="Yu Mincho"/>
              </w:rPr>
            </w:pPr>
          </w:p>
        </w:tc>
        <w:tc>
          <w:tcPr>
            <w:tcW w:w="709" w:type="dxa"/>
            <w:tcMar>
              <w:left w:w="28" w:type="dxa"/>
              <w:right w:w="28" w:type="dxa"/>
            </w:tcMar>
          </w:tcPr>
          <w:p w14:paraId="289E8592"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476FC11" w14:textId="77777777" w:rsidR="006E5C5A" w:rsidRPr="00A1115A" w:rsidRDefault="006E5C5A" w:rsidP="00DF6A9D">
            <w:pPr>
              <w:pStyle w:val="TAC"/>
              <w:keepNext w:val="0"/>
              <w:rPr>
                <w:rFonts w:eastAsia="Yu Mincho"/>
              </w:rPr>
            </w:pPr>
          </w:p>
        </w:tc>
        <w:tc>
          <w:tcPr>
            <w:tcW w:w="628" w:type="dxa"/>
            <w:tcMar>
              <w:left w:w="28" w:type="dxa"/>
              <w:right w:w="28" w:type="dxa"/>
            </w:tcMar>
          </w:tcPr>
          <w:p w14:paraId="43B103B3"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78E7B69A" w14:textId="77777777" w:rsidR="006E5C5A" w:rsidRPr="00A1115A" w:rsidRDefault="006E5C5A" w:rsidP="00DF6A9D">
            <w:pPr>
              <w:pStyle w:val="TAC"/>
              <w:keepNext w:val="0"/>
              <w:rPr>
                <w:rFonts w:eastAsia="Yu Mincho"/>
              </w:rPr>
            </w:pPr>
          </w:p>
        </w:tc>
      </w:tr>
      <w:tr w:rsidR="006E5C5A" w:rsidRPr="00A1115A" w14:paraId="2136B0CA" w14:textId="77777777" w:rsidTr="00DF6A9D">
        <w:trPr>
          <w:jc w:val="center"/>
        </w:trPr>
        <w:tc>
          <w:tcPr>
            <w:tcW w:w="707" w:type="dxa"/>
            <w:tcBorders>
              <w:top w:val="nil"/>
              <w:bottom w:val="nil"/>
            </w:tcBorders>
            <w:shd w:val="clear" w:color="auto" w:fill="auto"/>
            <w:tcMar>
              <w:left w:w="28" w:type="dxa"/>
              <w:right w:w="28" w:type="dxa"/>
            </w:tcMar>
          </w:tcPr>
          <w:p w14:paraId="195B059C" w14:textId="77777777" w:rsidR="006E5C5A" w:rsidRPr="00A1115A" w:rsidRDefault="006E5C5A" w:rsidP="00DF6A9D">
            <w:pPr>
              <w:pStyle w:val="TAC"/>
              <w:keepNext w:val="0"/>
              <w:rPr>
                <w:rFonts w:eastAsia="Yu Mincho"/>
              </w:rPr>
            </w:pPr>
          </w:p>
        </w:tc>
        <w:tc>
          <w:tcPr>
            <w:tcW w:w="709" w:type="dxa"/>
            <w:tcMar>
              <w:left w:w="28" w:type="dxa"/>
              <w:right w:w="28" w:type="dxa"/>
            </w:tcMar>
          </w:tcPr>
          <w:p w14:paraId="53F2EAFE"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292DEA64" w14:textId="77777777" w:rsidR="006E5C5A" w:rsidRPr="00A1115A" w:rsidRDefault="006E5C5A" w:rsidP="00DF6A9D">
            <w:pPr>
              <w:pStyle w:val="TAC"/>
              <w:keepNext w:val="0"/>
              <w:rPr>
                <w:rFonts w:eastAsia="Yu Mincho"/>
              </w:rPr>
            </w:pPr>
          </w:p>
        </w:tc>
        <w:tc>
          <w:tcPr>
            <w:tcW w:w="637" w:type="dxa"/>
            <w:tcMar>
              <w:left w:w="28" w:type="dxa"/>
              <w:right w:w="28" w:type="dxa"/>
            </w:tcMar>
          </w:tcPr>
          <w:p w14:paraId="6185C92E"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tcPr>
          <w:p w14:paraId="6483D528"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30954B81"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A7E63E2" w14:textId="77777777" w:rsidR="006E5C5A" w:rsidRPr="00A1115A" w:rsidRDefault="006E5C5A" w:rsidP="00DF6A9D">
            <w:pPr>
              <w:pStyle w:val="TAC"/>
              <w:keepNext w:val="0"/>
              <w:rPr>
                <w:rFonts w:eastAsia="Yu Mincho"/>
              </w:rPr>
            </w:pPr>
          </w:p>
        </w:tc>
        <w:tc>
          <w:tcPr>
            <w:tcW w:w="567" w:type="dxa"/>
            <w:tcMar>
              <w:left w:w="28" w:type="dxa"/>
              <w:right w:w="28" w:type="dxa"/>
            </w:tcMar>
          </w:tcPr>
          <w:p w14:paraId="0DCAD502" w14:textId="77777777" w:rsidR="006E5C5A" w:rsidRPr="00A1115A" w:rsidRDefault="006E5C5A" w:rsidP="00DF6A9D">
            <w:pPr>
              <w:pStyle w:val="TAC"/>
              <w:keepNext w:val="0"/>
              <w:rPr>
                <w:rFonts w:eastAsia="Yu Mincho"/>
              </w:rPr>
            </w:pPr>
          </w:p>
        </w:tc>
        <w:tc>
          <w:tcPr>
            <w:tcW w:w="709" w:type="dxa"/>
          </w:tcPr>
          <w:p w14:paraId="395A6387"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BA8F58D" w14:textId="77777777" w:rsidR="006E5C5A" w:rsidRPr="00A1115A" w:rsidRDefault="006E5C5A" w:rsidP="00DF6A9D">
            <w:pPr>
              <w:pStyle w:val="TAC"/>
              <w:keepNext w:val="0"/>
              <w:rPr>
                <w:rFonts w:eastAsia="Yu Mincho"/>
              </w:rPr>
            </w:pPr>
          </w:p>
        </w:tc>
        <w:tc>
          <w:tcPr>
            <w:tcW w:w="709" w:type="dxa"/>
          </w:tcPr>
          <w:p w14:paraId="7BE1154F"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04FB77E8"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E33AAAA" w14:textId="77777777" w:rsidR="006E5C5A" w:rsidRPr="00A1115A" w:rsidRDefault="006E5C5A" w:rsidP="00DF6A9D">
            <w:pPr>
              <w:pStyle w:val="TAC"/>
              <w:keepNext w:val="0"/>
              <w:rPr>
                <w:rFonts w:eastAsia="Yu Mincho"/>
              </w:rPr>
            </w:pPr>
          </w:p>
        </w:tc>
        <w:tc>
          <w:tcPr>
            <w:tcW w:w="709" w:type="dxa"/>
            <w:tcMar>
              <w:left w:w="28" w:type="dxa"/>
              <w:right w:w="28" w:type="dxa"/>
            </w:tcMar>
          </w:tcPr>
          <w:p w14:paraId="5F271C1D"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A6E7500" w14:textId="77777777" w:rsidR="006E5C5A" w:rsidRPr="00A1115A" w:rsidRDefault="006E5C5A" w:rsidP="00DF6A9D">
            <w:pPr>
              <w:pStyle w:val="TAC"/>
              <w:keepNext w:val="0"/>
              <w:rPr>
                <w:rFonts w:eastAsia="Yu Mincho"/>
              </w:rPr>
            </w:pPr>
          </w:p>
        </w:tc>
        <w:tc>
          <w:tcPr>
            <w:tcW w:w="628" w:type="dxa"/>
            <w:tcMar>
              <w:left w:w="28" w:type="dxa"/>
              <w:right w:w="28" w:type="dxa"/>
            </w:tcMar>
          </w:tcPr>
          <w:p w14:paraId="7A8B737D"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52DA713A" w14:textId="77777777" w:rsidR="006E5C5A" w:rsidRPr="00A1115A" w:rsidRDefault="006E5C5A" w:rsidP="00DF6A9D">
            <w:pPr>
              <w:pStyle w:val="TAC"/>
              <w:keepNext w:val="0"/>
              <w:rPr>
                <w:rFonts w:eastAsia="Yu Mincho"/>
              </w:rPr>
            </w:pPr>
          </w:p>
        </w:tc>
      </w:tr>
      <w:tr w:rsidR="006E5C5A" w:rsidRPr="00A1115A" w14:paraId="15D12C8A" w14:textId="77777777" w:rsidTr="00DF6A9D">
        <w:trPr>
          <w:jc w:val="center"/>
        </w:trPr>
        <w:tc>
          <w:tcPr>
            <w:tcW w:w="707" w:type="dxa"/>
            <w:tcBorders>
              <w:top w:val="nil"/>
              <w:bottom w:val="single" w:sz="4" w:space="0" w:color="auto"/>
            </w:tcBorders>
            <w:shd w:val="clear" w:color="auto" w:fill="auto"/>
            <w:tcMar>
              <w:left w:w="28" w:type="dxa"/>
              <w:right w:w="28" w:type="dxa"/>
            </w:tcMar>
          </w:tcPr>
          <w:p w14:paraId="4A28EC61" w14:textId="77777777" w:rsidR="006E5C5A" w:rsidRPr="00A1115A" w:rsidRDefault="006E5C5A" w:rsidP="00DF6A9D">
            <w:pPr>
              <w:pStyle w:val="TAC"/>
              <w:keepNext w:val="0"/>
              <w:rPr>
                <w:rFonts w:eastAsia="Yu Mincho"/>
              </w:rPr>
            </w:pPr>
          </w:p>
        </w:tc>
        <w:tc>
          <w:tcPr>
            <w:tcW w:w="709" w:type="dxa"/>
            <w:tcMar>
              <w:left w:w="28" w:type="dxa"/>
              <w:right w:w="28" w:type="dxa"/>
            </w:tcMar>
          </w:tcPr>
          <w:p w14:paraId="1F012B85"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0AEF3E79" w14:textId="77777777" w:rsidR="006E5C5A" w:rsidRPr="00A1115A" w:rsidRDefault="006E5C5A" w:rsidP="00DF6A9D">
            <w:pPr>
              <w:pStyle w:val="TAC"/>
              <w:keepNext w:val="0"/>
              <w:rPr>
                <w:rFonts w:eastAsia="Yu Mincho"/>
              </w:rPr>
            </w:pPr>
          </w:p>
        </w:tc>
        <w:tc>
          <w:tcPr>
            <w:tcW w:w="637" w:type="dxa"/>
            <w:tcMar>
              <w:left w:w="28" w:type="dxa"/>
              <w:right w:w="28" w:type="dxa"/>
            </w:tcMar>
          </w:tcPr>
          <w:p w14:paraId="173C616E" w14:textId="77777777" w:rsidR="006E5C5A" w:rsidRPr="00A1115A" w:rsidRDefault="006E5C5A" w:rsidP="00DF6A9D">
            <w:pPr>
              <w:pStyle w:val="TAC"/>
              <w:keepNext w:val="0"/>
              <w:rPr>
                <w:rFonts w:eastAsia="Yu Mincho"/>
              </w:rPr>
            </w:pPr>
          </w:p>
        </w:tc>
        <w:tc>
          <w:tcPr>
            <w:tcW w:w="638" w:type="dxa"/>
            <w:tcMar>
              <w:left w:w="28" w:type="dxa"/>
              <w:right w:w="28" w:type="dxa"/>
            </w:tcMar>
          </w:tcPr>
          <w:p w14:paraId="027278A7"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7C8B6147"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A1FCCFF" w14:textId="77777777" w:rsidR="006E5C5A" w:rsidRPr="00A1115A" w:rsidRDefault="006E5C5A" w:rsidP="00DF6A9D">
            <w:pPr>
              <w:pStyle w:val="TAC"/>
              <w:keepNext w:val="0"/>
              <w:rPr>
                <w:rFonts w:eastAsia="Yu Mincho"/>
              </w:rPr>
            </w:pPr>
          </w:p>
        </w:tc>
        <w:tc>
          <w:tcPr>
            <w:tcW w:w="567" w:type="dxa"/>
            <w:tcMar>
              <w:left w:w="28" w:type="dxa"/>
              <w:right w:w="28" w:type="dxa"/>
            </w:tcMar>
          </w:tcPr>
          <w:p w14:paraId="010801EC" w14:textId="77777777" w:rsidR="006E5C5A" w:rsidRPr="00A1115A" w:rsidRDefault="006E5C5A" w:rsidP="00DF6A9D">
            <w:pPr>
              <w:pStyle w:val="TAC"/>
              <w:keepNext w:val="0"/>
              <w:rPr>
                <w:rFonts w:eastAsia="Yu Mincho"/>
              </w:rPr>
            </w:pPr>
          </w:p>
        </w:tc>
        <w:tc>
          <w:tcPr>
            <w:tcW w:w="709" w:type="dxa"/>
          </w:tcPr>
          <w:p w14:paraId="2B3E5F7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2E098C5" w14:textId="77777777" w:rsidR="006E5C5A" w:rsidRPr="00A1115A" w:rsidRDefault="006E5C5A" w:rsidP="00DF6A9D">
            <w:pPr>
              <w:pStyle w:val="TAC"/>
              <w:keepNext w:val="0"/>
              <w:rPr>
                <w:rFonts w:eastAsia="Yu Mincho"/>
              </w:rPr>
            </w:pPr>
          </w:p>
        </w:tc>
        <w:tc>
          <w:tcPr>
            <w:tcW w:w="709" w:type="dxa"/>
          </w:tcPr>
          <w:p w14:paraId="4D51825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B0116DC"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3D6C55A" w14:textId="77777777" w:rsidR="006E5C5A" w:rsidRPr="00A1115A" w:rsidRDefault="006E5C5A" w:rsidP="00DF6A9D">
            <w:pPr>
              <w:pStyle w:val="TAC"/>
              <w:keepNext w:val="0"/>
              <w:rPr>
                <w:rFonts w:eastAsia="Yu Mincho"/>
              </w:rPr>
            </w:pPr>
          </w:p>
        </w:tc>
        <w:tc>
          <w:tcPr>
            <w:tcW w:w="709" w:type="dxa"/>
            <w:tcMar>
              <w:left w:w="28" w:type="dxa"/>
              <w:right w:w="28" w:type="dxa"/>
            </w:tcMar>
          </w:tcPr>
          <w:p w14:paraId="615DAF7C"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222252D" w14:textId="77777777" w:rsidR="006E5C5A" w:rsidRPr="00A1115A" w:rsidRDefault="006E5C5A" w:rsidP="00DF6A9D">
            <w:pPr>
              <w:pStyle w:val="TAC"/>
              <w:keepNext w:val="0"/>
              <w:rPr>
                <w:rFonts w:eastAsia="Yu Mincho"/>
              </w:rPr>
            </w:pPr>
          </w:p>
        </w:tc>
        <w:tc>
          <w:tcPr>
            <w:tcW w:w="628" w:type="dxa"/>
            <w:tcMar>
              <w:left w:w="28" w:type="dxa"/>
              <w:right w:w="28" w:type="dxa"/>
            </w:tcMar>
          </w:tcPr>
          <w:p w14:paraId="52F91639"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38D6719B" w14:textId="77777777" w:rsidR="006E5C5A" w:rsidRPr="00A1115A" w:rsidRDefault="006E5C5A" w:rsidP="00DF6A9D">
            <w:pPr>
              <w:pStyle w:val="TAC"/>
              <w:keepNext w:val="0"/>
              <w:rPr>
                <w:rFonts w:eastAsia="Yu Mincho"/>
              </w:rPr>
            </w:pPr>
          </w:p>
        </w:tc>
      </w:tr>
      <w:tr w:rsidR="006E5C5A" w:rsidRPr="00A1115A" w14:paraId="55A5D2F3" w14:textId="77777777" w:rsidTr="00DF6A9D">
        <w:trPr>
          <w:jc w:val="center"/>
        </w:trPr>
        <w:tc>
          <w:tcPr>
            <w:tcW w:w="707" w:type="dxa"/>
            <w:tcBorders>
              <w:bottom w:val="nil"/>
            </w:tcBorders>
            <w:shd w:val="clear" w:color="auto" w:fill="auto"/>
            <w:tcMar>
              <w:left w:w="28" w:type="dxa"/>
              <w:right w:w="28" w:type="dxa"/>
            </w:tcMar>
            <w:vAlign w:val="center"/>
          </w:tcPr>
          <w:p w14:paraId="14A66CD2" w14:textId="77777777" w:rsidR="006E5C5A" w:rsidRPr="00A1115A" w:rsidRDefault="006E5C5A" w:rsidP="00DF6A9D">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4FA98117" w14:textId="77777777" w:rsidR="006E5C5A" w:rsidRPr="00A1115A" w:rsidRDefault="006E5C5A" w:rsidP="00DF6A9D">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34CA302A" w14:textId="77777777" w:rsidR="006E5C5A" w:rsidRPr="00A1115A" w:rsidRDefault="006E5C5A" w:rsidP="00DF6A9D">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4BA688CF" w14:textId="77777777" w:rsidR="006E5C5A" w:rsidRPr="00A1115A" w:rsidRDefault="006E5C5A" w:rsidP="00DF6A9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EDB46F6" w14:textId="77777777" w:rsidR="006E5C5A" w:rsidRPr="00A1115A" w:rsidRDefault="006E5C5A" w:rsidP="00DF6A9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4D3E3C6F"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7A14BD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1E71E98" w14:textId="77777777" w:rsidR="006E5C5A" w:rsidRPr="00A1115A" w:rsidRDefault="006E5C5A" w:rsidP="00DF6A9D">
            <w:pPr>
              <w:pStyle w:val="TAC"/>
              <w:keepNext w:val="0"/>
              <w:rPr>
                <w:rFonts w:eastAsia="Yu Mincho"/>
              </w:rPr>
            </w:pPr>
          </w:p>
        </w:tc>
        <w:tc>
          <w:tcPr>
            <w:tcW w:w="709" w:type="dxa"/>
          </w:tcPr>
          <w:p w14:paraId="0A8D7C7F"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0EDCE5A" w14:textId="77777777" w:rsidR="006E5C5A" w:rsidRPr="00A1115A" w:rsidRDefault="006E5C5A" w:rsidP="00DF6A9D">
            <w:pPr>
              <w:pStyle w:val="TAC"/>
              <w:keepNext w:val="0"/>
              <w:rPr>
                <w:rFonts w:eastAsia="Yu Mincho"/>
              </w:rPr>
            </w:pPr>
          </w:p>
        </w:tc>
        <w:tc>
          <w:tcPr>
            <w:tcW w:w="709" w:type="dxa"/>
          </w:tcPr>
          <w:p w14:paraId="6E125811"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0C96A4D"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9FFFBFD" w14:textId="77777777" w:rsidR="006E5C5A" w:rsidRPr="00A1115A" w:rsidRDefault="006E5C5A" w:rsidP="00DF6A9D">
            <w:pPr>
              <w:pStyle w:val="TAC"/>
              <w:keepNext w:val="0"/>
              <w:rPr>
                <w:rFonts w:eastAsia="Yu Mincho"/>
              </w:rPr>
            </w:pPr>
          </w:p>
        </w:tc>
        <w:tc>
          <w:tcPr>
            <w:tcW w:w="709" w:type="dxa"/>
            <w:tcMar>
              <w:left w:w="28" w:type="dxa"/>
              <w:right w:w="28" w:type="dxa"/>
            </w:tcMar>
          </w:tcPr>
          <w:p w14:paraId="4C7307F4"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404FCD2" w14:textId="77777777" w:rsidR="006E5C5A" w:rsidRPr="00A1115A" w:rsidRDefault="006E5C5A" w:rsidP="00DF6A9D">
            <w:pPr>
              <w:pStyle w:val="TAC"/>
              <w:keepNext w:val="0"/>
              <w:rPr>
                <w:rFonts w:eastAsia="Yu Mincho"/>
              </w:rPr>
            </w:pPr>
          </w:p>
        </w:tc>
        <w:tc>
          <w:tcPr>
            <w:tcW w:w="628" w:type="dxa"/>
            <w:tcMar>
              <w:left w:w="28" w:type="dxa"/>
              <w:right w:w="28" w:type="dxa"/>
            </w:tcMar>
            <w:vAlign w:val="center"/>
          </w:tcPr>
          <w:p w14:paraId="7E63F4AE"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5BAEA2BB" w14:textId="77777777" w:rsidR="006E5C5A" w:rsidRPr="00A1115A" w:rsidRDefault="006E5C5A" w:rsidP="00DF6A9D">
            <w:pPr>
              <w:pStyle w:val="TAC"/>
              <w:keepNext w:val="0"/>
              <w:rPr>
                <w:rFonts w:eastAsia="Yu Mincho"/>
              </w:rPr>
            </w:pPr>
          </w:p>
        </w:tc>
      </w:tr>
      <w:tr w:rsidR="006E5C5A" w:rsidRPr="00A1115A" w14:paraId="77077C1F" w14:textId="77777777" w:rsidTr="00DF6A9D">
        <w:trPr>
          <w:jc w:val="center"/>
        </w:trPr>
        <w:tc>
          <w:tcPr>
            <w:tcW w:w="707" w:type="dxa"/>
            <w:tcBorders>
              <w:top w:val="nil"/>
              <w:bottom w:val="nil"/>
            </w:tcBorders>
            <w:shd w:val="clear" w:color="auto" w:fill="auto"/>
            <w:tcMar>
              <w:left w:w="28" w:type="dxa"/>
              <w:right w:w="28" w:type="dxa"/>
            </w:tcMar>
            <w:vAlign w:val="center"/>
          </w:tcPr>
          <w:p w14:paraId="559A872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43F9299" w14:textId="77777777" w:rsidR="006E5C5A" w:rsidRPr="00A1115A" w:rsidRDefault="006E5C5A" w:rsidP="00DF6A9D">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35E7D099" w14:textId="77777777" w:rsidR="006E5C5A" w:rsidRPr="00A1115A" w:rsidRDefault="006E5C5A" w:rsidP="00DF6A9D">
            <w:pPr>
              <w:pStyle w:val="TAC"/>
              <w:keepNext w:val="0"/>
              <w:rPr>
                <w:rFonts w:eastAsia="Yu Mincho"/>
              </w:rPr>
            </w:pPr>
          </w:p>
        </w:tc>
        <w:tc>
          <w:tcPr>
            <w:tcW w:w="637" w:type="dxa"/>
            <w:tcMar>
              <w:left w:w="28" w:type="dxa"/>
              <w:right w:w="28" w:type="dxa"/>
            </w:tcMar>
            <w:vAlign w:val="center"/>
          </w:tcPr>
          <w:p w14:paraId="193A4F55" w14:textId="77777777" w:rsidR="006E5C5A" w:rsidRPr="00A1115A" w:rsidRDefault="006E5C5A" w:rsidP="00DF6A9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D0229DF" w14:textId="77777777" w:rsidR="006E5C5A" w:rsidRPr="00A1115A" w:rsidRDefault="006E5C5A" w:rsidP="00DF6A9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070D407C"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26F7AE3"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9CA25E4" w14:textId="77777777" w:rsidR="006E5C5A" w:rsidRPr="00A1115A" w:rsidRDefault="006E5C5A" w:rsidP="00DF6A9D">
            <w:pPr>
              <w:pStyle w:val="TAC"/>
              <w:keepNext w:val="0"/>
              <w:rPr>
                <w:rFonts w:eastAsia="Yu Mincho"/>
              </w:rPr>
            </w:pPr>
          </w:p>
        </w:tc>
        <w:tc>
          <w:tcPr>
            <w:tcW w:w="709" w:type="dxa"/>
          </w:tcPr>
          <w:p w14:paraId="4B1C63F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B349151" w14:textId="77777777" w:rsidR="006E5C5A" w:rsidRPr="00A1115A" w:rsidRDefault="006E5C5A" w:rsidP="00DF6A9D">
            <w:pPr>
              <w:pStyle w:val="TAC"/>
              <w:keepNext w:val="0"/>
              <w:rPr>
                <w:rFonts w:eastAsia="Yu Mincho"/>
              </w:rPr>
            </w:pPr>
          </w:p>
        </w:tc>
        <w:tc>
          <w:tcPr>
            <w:tcW w:w="709" w:type="dxa"/>
          </w:tcPr>
          <w:p w14:paraId="4AB790F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F40301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C81A138" w14:textId="77777777" w:rsidR="006E5C5A" w:rsidRPr="00A1115A" w:rsidRDefault="006E5C5A" w:rsidP="00DF6A9D">
            <w:pPr>
              <w:pStyle w:val="TAC"/>
              <w:keepNext w:val="0"/>
              <w:rPr>
                <w:rFonts w:eastAsia="Yu Mincho"/>
              </w:rPr>
            </w:pPr>
          </w:p>
        </w:tc>
        <w:tc>
          <w:tcPr>
            <w:tcW w:w="709" w:type="dxa"/>
            <w:tcMar>
              <w:left w:w="28" w:type="dxa"/>
              <w:right w:w="28" w:type="dxa"/>
            </w:tcMar>
          </w:tcPr>
          <w:p w14:paraId="7412CA77"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FEE315E" w14:textId="77777777" w:rsidR="006E5C5A" w:rsidRPr="00A1115A" w:rsidRDefault="006E5C5A" w:rsidP="00DF6A9D">
            <w:pPr>
              <w:pStyle w:val="TAC"/>
              <w:keepNext w:val="0"/>
              <w:rPr>
                <w:rFonts w:eastAsia="Yu Mincho"/>
              </w:rPr>
            </w:pPr>
          </w:p>
        </w:tc>
        <w:tc>
          <w:tcPr>
            <w:tcW w:w="628" w:type="dxa"/>
            <w:tcMar>
              <w:left w:w="28" w:type="dxa"/>
              <w:right w:w="28" w:type="dxa"/>
            </w:tcMar>
            <w:vAlign w:val="center"/>
          </w:tcPr>
          <w:p w14:paraId="3FE8999F"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595A449F" w14:textId="77777777" w:rsidR="006E5C5A" w:rsidRPr="00A1115A" w:rsidRDefault="006E5C5A" w:rsidP="00DF6A9D">
            <w:pPr>
              <w:pStyle w:val="TAC"/>
              <w:keepNext w:val="0"/>
              <w:rPr>
                <w:rFonts w:eastAsia="Yu Mincho"/>
              </w:rPr>
            </w:pPr>
          </w:p>
        </w:tc>
      </w:tr>
      <w:tr w:rsidR="006E5C5A" w:rsidRPr="00A1115A" w14:paraId="6328B4BD"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7531B4D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0EF34E16" w14:textId="77777777" w:rsidR="006E5C5A" w:rsidRPr="00A1115A" w:rsidRDefault="006E5C5A" w:rsidP="00DF6A9D">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7075B77" w14:textId="77777777" w:rsidR="006E5C5A" w:rsidRPr="00A1115A" w:rsidRDefault="006E5C5A" w:rsidP="00DF6A9D">
            <w:pPr>
              <w:pStyle w:val="TAC"/>
              <w:keepNext w:val="0"/>
              <w:rPr>
                <w:rFonts w:eastAsia="Yu Mincho"/>
              </w:rPr>
            </w:pPr>
          </w:p>
        </w:tc>
        <w:tc>
          <w:tcPr>
            <w:tcW w:w="637" w:type="dxa"/>
            <w:tcMar>
              <w:left w:w="28" w:type="dxa"/>
              <w:right w:w="28" w:type="dxa"/>
            </w:tcMar>
            <w:vAlign w:val="center"/>
          </w:tcPr>
          <w:p w14:paraId="604CA3EB" w14:textId="77777777" w:rsidR="006E5C5A" w:rsidRPr="00A1115A" w:rsidRDefault="006E5C5A" w:rsidP="00DF6A9D">
            <w:pPr>
              <w:pStyle w:val="TAC"/>
              <w:keepNext w:val="0"/>
              <w:rPr>
                <w:rFonts w:eastAsia="Yu Mincho"/>
              </w:rPr>
            </w:pPr>
          </w:p>
        </w:tc>
        <w:tc>
          <w:tcPr>
            <w:tcW w:w="638" w:type="dxa"/>
            <w:tcMar>
              <w:left w:w="28" w:type="dxa"/>
              <w:right w:w="28" w:type="dxa"/>
            </w:tcMar>
            <w:vAlign w:val="center"/>
          </w:tcPr>
          <w:p w14:paraId="77395758"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6DD8B72A"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DF7AB30"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16F1DB1" w14:textId="77777777" w:rsidR="006E5C5A" w:rsidRPr="00A1115A" w:rsidRDefault="006E5C5A" w:rsidP="00DF6A9D">
            <w:pPr>
              <w:pStyle w:val="TAC"/>
              <w:keepNext w:val="0"/>
              <w:rPr>
                <w:rFonts w:eastAsia="Yu Mincho"/>
              </w:rPr>
            </w:pPr>
          </w:p>
        </w:tc>
        <w:tc>
          <w:tcPr>
            <w:tcW w:w="709" w:type="dxa"/>
          </w:tcPr>
          <w:p w14:paraId="6ED2CD3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816ABFE" w14:textId="77777777" w:rsidR="006E5C5A" w:rsidRPr="00A1115A" w:rsidRDefault="006E5C5A" w:rsidP="00DF6A9D">
            <w:pPr>
              <w:pStyle w:val="TAC"/>
              <w:keepNext w:val="0"/>
              <w:rPr>
                <w:rFonts w:eastAsia="Yu Mincho"/>
              </w:rPr>
            </w:pPr>
          </w:p>
        </w:tc>
        <w:tc>
          <w:tcPr>
            <w:tcW w:w="709" w:type="dxa"/>
          </w:tcPr>
          <w:p w14:paraId="08D0E50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0EDED8B"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2BEBE58" w14:textId="77777777" w:rsidR="006E5C5A" w:rsidRPr="00A1115A" w:rsidRDefault="006E5C5A" w:rsidP="00DF6A9D">
            <w:pPr>
              <w:pStyle w:val="TAC"/>
              <w:keepNext w:val="0"/>
              <w:rPr>
                <w:rFonts w:eastAsia="Yu Mincho"/>
              </w:rPr>
            </w:pPr>
          </w:p>
        </w:tc>
        <w:tc>
          <w:tcPr>
            <w:tcW w:w="709" w:type="dxa"/>
            <w:tcMar>
              <w:left w:w="28" w:type="dxa"/>
              <w:right w:w="28" w:type="dxa"/>
            </w:tcMar>
          </w:tcPr>
          <w:p w14:paraId="7A990F6E"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CF1EA84" w14:textId="77777777" w:rsidR="006E5C5A" w:rsidRPr="00A1115A" w:rsidRDefault="006E5C5A" w:rsidP="00DF6A9D">
            <w:pPr>
              <w:pStyle w:val="TAC"/>
              <w:keepNext w:val="0"/>
              <w:rPr>
                <w:rFonts w:eastAsia="Yu Mincho"/>
              </w:rPr>
            </w:pPr>
          </w:p>
        </w:tc>
        <w:tc>
          <w:tcPr>
            <w:tcW w:w="628" w:type="dxa"/>
            <w:tcMar>
              <w:left w:w="28" w:type="dxa"/>
              <w:right w:w="28" w:type="dxa"/>
            </w:tcMar>
            <w:vAlign w:val="center"/>
          </w:tcPr>
          <w:p w14:paraId="47BEB806"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7AA6917F" w14:textId="77777777" w:rsidR="006E5C5A" w:rsidRPr="00A1115A" w:rsidRDefault="006E5C5A" w:rsidP="00DF6A9D">
            <w:pPr>
              <w:pStyle w:val="TAC"/>
              <w:keepNext w:val="0"/>
              <w:rPr>
                <w:rFonts w:eastAsia="Yu Mincho"/>
              </w:rPr>
            </w:pPr>
          </w:p>
        </w:tc>
      </w:tr>
      <w:tr w:rsidR="006E5C5A" w:rsidRPr="00A1115A" w14:paraId="6DE47040" w14:textId="77777777" w:rsidTr="00DF6A9D">
        <w:trPr>
          <w:jc w:val="center"/>
        </w:trPr>
        <w:tc>
          <w:tcPr>
            <w:tcW w:w="707" w:type="dxa"/>
            <w:tcBorders>
              <w:bottom w:val="nil"/>
            </w:tcBorders>
            <w:shd w:val="clear" w:color="auto" w:fill="auto"/>
            <w:tcMar>
              <w:left w:w="28" w:type="dxa"/>
              <w:right w:w="28" w:type="dxa"/>
            </w:tcMar>
            <w:vAlign w:val="center"/>
            <w:hideMark/>
          </w:tcPr>
          <w:p w14:paraId="2BAA9D63" w14:textId="77777777" w:rsidR="006E5C5A" w:rsidRPr="00A1115A" w:rsidRDefault="006E5C5A" w:rsidP="00DF6A9D">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4B64B9ED"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723DA691" w14:textId="77777777" w:rsidR="006E5C5A" w:rsidRPr="00A1115A" w:rsidRDefault="006E5C5A" w:rsidP="00DF6A9D">
            <w:pPr>
              <w:pStyle w:val="TAC"/>
              <w:keepNext w:val="0"/>
              <w:rPr>
                <w:rFonts w:eastAsia="Yu Mincho"/>
              </w:rPr>
            </w:pPr>
            <w:r>
              <w:rPr>
                <w:rFonts w:eastAsia="Yu Mincho"/>
              </w:rPr>
              <w:t>5</w:t>
            </w:r>
          </w:p>
        </w:tc>
        <w:tc>
          <w:tcPr>
            <w:tcW w:w="637" w:type="dxa"/>
            <w:tcMar>
              <w:left w:w="28" w:type="dxa"/>
              <w:right w:w="28" w:type="dxa"/>
            </w:tcMar>
            <w:vAlign w:val="center"/>
            <w:hideMark/>
          </w:tcPr>
          <w:p w14:paraId="422BF0FA"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2AC87AAB"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6816AF69"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49543F50" w14:textId="77777777" w:rsidR="006E5C5A" w:rsidRPr="00A1115A" w:rsidRDefault="006E5C5A" w:rsidP="00DF6A9D">
            <w:pPr>
              <w:pStyle w:val="TAC"/>
              <w:keepNext w:val="0"/>
              <w:rPr>
                <w:rFonts w:eastAsia="Yu Mincho"/>
              </w:rPr>
            </w:pPr>
          </w:p>
        </w:tc>
        <w:tc>
          <w:tcPr>
            <w:tcW w:w="567" w:type="dxa"/>
            <w:tcMar>
              <w:left w:w="28" w:type="dxa"/>
              <w:right w:w="28" w:type="dxa"/>
            </w:tcMar>
          </w:tcPr>
          <w:p w14:paraId="400DB6AE" w14:textId="77777777" w:rsidR="006E5C5A" w:rsidRPr="00A1115A" w:rsidRDefault="006E5C5A" w:rsidP="00DF6A9D">
            <w:pPr>
              <w:pStyle w:val="TAC"/>
              <w:keepNext w:val="0"/>
              <w:rPr>
                <w:rFonts w:eastAsia="Yu Mincho"/>
              </w:rPr>
            </w:pPr>
          </w:p>
        </w:tc>
        <w:tc>
          <w:tcPr>
            <w:tcW w:w="709" w:type="dxa"/>
          </w:tcPr>
          <w:p w14:paraId="69260A2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36044F2" w14:textId="77777777" w:rsidR="006E5C5A" w:rsidRPr="00A1115A" w:rsidRDefault="006E5C5A" w:rsidP="00DF6A9D">
            <w:pPr>
              <w:pStyle w:val="TAC"/>
              <w:keepNext w:val="0"/>
              <w:rPr>
                <w:rFonts w:eastAsia="Yu Mincho"/>
              </w:rPr>
            </w:pPr>
          </w:p>
        </w:tc>
        <w:tc>
          <w:tcPr>
            <w:tcW w:w="709" w:type="dxa"/>
          </w:tcPr>
          <w:p w14:paraId="4F41DC64"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CB0D87F"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76E56C2" w14:textId="77777777" w:rsidR="006E5C5A" w:rsidRPr="00A1115A" w:rsidRDefault="006E5C5A" w:rsidP="00DF6A9D">
            <w:pPr>
              <w:pStyle w:val="TAC"/>
              <w:keepNext w:val="0"/>
              <w:rPr>
                <w:rFonts w:eastAsia="Yu Mincho"/>
              </w:rPr>
            </w:pPr>
          </w:p>
        </w:tc>
        <w:tc>
          <w:tcPr>
            <w:tcW w:w="709" w:type="dxa"/>
            <w:tcMar>
              <w:left w:w="28" w:type="dxa"/>
              <w:right w:w="28" w:type="dxa"/>
            </w:tcMar>
          </w:tcPr>
          <w:p w14:paraId="7F03030D"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198FADE" w14:textId="77777777" w:rsidR="006E5C5A" w:rsidRPr="00A1115A" w:rsidRDefault="006E5C5A" w:rsidP="00DF6A9D">
            <w:pPr>
              <w:pStyle w:val="TAC"/>
              <w:keepNext w:val="0"/>
              <w:rPr>
                <w:rFonts w:eastAsia="Yu Mincho"/>
              </w:rPr>
            </w:pPr>
          </w:p>
        </w:tc>
        <w:tc>
          <w:tcPr>
            <w:tcW w:w="628" w:type="dxa"/>
            <w:tcMar>
              <w:left w:w="28" w:type="dxa"/>
              <w:right w:w="28" w:type="dxa"/>
            </w:tcMar>
          </w:tcPr>
          <w:p w14:paraId="54DCD4EA"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36E0ECAD" w14:textId="77777777" w:rsidR="006E5C5A" w:rsidRPr="00A1115A" w:rsidRDefault="006E5C5A" w:rsidP="00DF6A9D">
            <w:pPr>
              <w:pStyle w:val="TAC"/>
              <w:keepNext w:val="0"/>
              <w:rPr>
                <w:rFonts w:eastAsia="Yu Mincho"/>
              </w:rPr>
            </w:pPr>
          </w:p>
        </w:tc>
      </w:tr>
      <w:tr w:rsidR="006E5C5A" w:rsidRPr="00A1115A" w14:paraId="466FD94B"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6FB34B6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C6157F5"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4D78373B" w14:textId="77777777" w:rsidR="006E5C5A" w:rsidRPr="00A1115A" w:rsidRDefault="006E5C5A" w:rsidP="00DF6A9D">
            <w:pPr>
              <w:pStyle w:val="TAC"/>
              <w:keepNext w:val="0"/>
              <w:rPr>
                <w:rFonts w:eastAsia="Yu Mincho"/>
              </w:rPr>
            </w:pPr>
          </w:p>
        </w:tc>
        <w:tc>
          <w:tcPr>
            <w:tcW w:w="637" w:type="dxa"/>
            <w:tcMar>
              <w:left w:w="28" w:type="dxa"/>
              <w:right w:w="28" w:type="dxa"/>
            </w:tcMar>
            <w:hideMark/>
          </w:tcPr>
          <w:p w14:paraId="17EBBB7C" w14:textId="77777777" w:rsidR="006E5C5A" w:rsidRPr="00A1115A" w:rsidRDefault="006E5C5A" w:rsidP="00DF6A9D">
            <w:pPr>
              <w:pStyle w:val="TAC"/>
              <w:keepNext w:val="0"/>
              <w:rPr>
                <w:rFonts w:eastAsia="Yu Mincho"/>
              </w:rPr>
            </w:pPr>
            <w:r>
              <w:rPr>
                <w:rFonts w:eastAsia="Yu Mincho"/>
              </w:rPr>
              <w:t>10</w:t>
            </w:r>
          </w:p>
        </w:tc>
        <w:tc>
          <w:tcPr>
            <w:tcW w:w="638" w:type="dxa"/>
            <w:tcMar>
              <w:left w:w="28" w:type="dxa"/>
              <w:right w:w="28" w:type="dxa"/>
            </w:tcMar>
            <w:vAlign w:val="center"/>
            <w:hideMark/>
          </w:tcPr>
          <w:p w14:paraId="498450D9" w14:textId="77777777" w:rsidR="006E5C5A" w:rsidRPr="00A1115A" w:rsidRDefault="006E5C5A" w:rsidP="00DF6A9D">
            <w:pPr>
              <w:pStyle w:val="TAC"/>
              <w:keepNext w:val="0"/>
              <w:rPr>
                <w:rFonts w:eastAsia="Yu Mincho"/>
              </w:rPr>
            </w:pPr>
            <w:r>
              <w:rPr>
                <w:rFonts w:eastAsia="Yu Mincho"/>
              </w:rPr>
              <w:t>15</w:t>
            </w:r>
          </w:p>
        </w:tc>
        <w:tc>
          <w:tcPr>
            <w:tcW w:w="708" w:type="dxa"/>
            <w:tcMar>
              <w:left w:w="28" w:type="dxa"/>
              <w:right w:w="28" w:type="dxa"/>
            </w:tcMar>
            <w:vAlign w:val="center"/>
            <w:hideMark/>
          </w:tcPr>
          <w:p w14:paraId="741E75A3" w14:textId="77777777" w:rsidR="006E5C5A" w:rsidRPr="00A1115A" w:rsidRDefault="006E5C5A" w:rsidP="00DF6A9D">
            <w:pPr>
              <w:pStyle w:val="TAC"/>
              <w:keepNext w:val="0"/>
              <w:rPr>
                <w:rFonts w:eastAsia="Yu Mincho"/>
              </w:rPr>
            </w:pPr>
            <w:r>
              <w:rPr>
                <w:rFonts w:eastAsia="Yu Mincho"/>
              </w:rPr>
              <w:t>20</w:t>
            </w:r>
          </w:p>
        </w:tc>
        <w:tc>
          <w:tcPr>
            <w:tcW w:w="567" w:type="dxa"/>
            <w:tcMar>
              <w:left w:w="28" w:type="dxa"/>
              <w:right w:w="28" w:type="dxa"/>
            </w:tcMar>
            <w:vAlign w:val="center"/>
          </w:tcPr>
          <w:p w14:paraId="4F93E221" w14:textId="77777777" w:rsidR="006E5C5A" w:rsidRPr="00A1115A" w:rsidRDefault="006E5C5A" w:rsidP="00DF6A9D">
            <w:pPr>
              <w:pStyle w:val="TAC"/>
              <w:keepNext w:val="0"/>
              <w:rPr>
                <w:rFonts w:eastAsia="Yu Mincho"/>
              </w:rPr>
            </w:pPr>
          </w:p>
        </w:tc>
        <w:tc>
          <w:tcPr>
            <w:tcW w:w="567" w:type="dxa"/>
            <w:tcMar>
              <w:left w:w="28" w:type="dxa"/>
              <w:right w:w="28" w:type="dxa"/>
            </w:tcMar>
          </w:tcPr>
          <w:p w14:paraId="7756E5D3" w14:textId="77777777" w:rsidR="006E5C5A" w:rsidRPr="00A1115A" w:rsidRDefault="006E5C5A" w:rsidP="00DF6A9D">
            <w:pPr>
              <w:pStyle w:val="TAC"/>
              <w:keepNext w:val="0"/>
              <w:rPr>
                <w:rFonts w:eastAsia="Yu Mincho"/>
              </w:rPr>
            </w:pPr>
          </w:p>
        </w:tc>
        <w:tc>
          <w:tcPr>
            <w:tcW w:w="709" w:type="dxa"/>
          </w:tcPr>
          <w:p w14:paraId="5BBBC7B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DE8847A" w14:textId="77777777" w:rsidR="006E5C5A" w:rsidRPr="00A1115A" w:rsidRDefault="006E5C5A" w:rsidP="00DF6A9D">
            <w:pPr>
              <w:pStyle w:val="TAC"/>
              <w:keepNext w:val="0"/>
              <w:rPr>
                <w:rFonts w:eastAsia="Yu Mincho"/>
              </w:rPr>
            </w:pPr>
          </w:p>
        </w:tc>
        <w:tc>
          <w:tcPr>
            <w:tcW w:w="709" w:type="dxa"/>
          </w:tcPr>
          <w:p w14:paraId="6C2F187B"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65CB108E"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3A470AC0" w14:textId="77777777" w:rsidR="006E5C5A" w:rsidRPr="00A1115A" w:rsidRDefault="006E5C5A" w:rsidP="00DF6A9D">
            <w:pPr>
              <w:pStyle w:val="TAC"/>
              <w:keepNext w:val="0"/>
              <w:rPr>
                <w:rFonts w:eastAsia="Yu Mincho"/>
              </w:rPr>
            </w:pPr>
          </w:p>
        </w:tc>
        <w:tc>
          <w:tcPr>
            <w:tcW w:w="709" w:type="dxa"/>
            <w:tcMar>
              <w:left w:w="28" w:type="dxa"/>
              <w:right w:w="28" w:type="dxa"/>
            </w:tcMar>
          </w:tcPr>
          <w:p w14:paraId="5274488E"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2106380" w14:textId="77777777" w:rsidR="006E5C5A" w:rsidRPr="00A1115A" w:rsidRDefault="006E5C5A" w:rsidP="00DF6A9D">
            <w:pPr>
              <w:pStyle w:val="TAC"/>
              <w:keepNext w:val="0"/>
              <w:rPr>
                <w:rFonts w:eastAsia="Yu Mincho"/>
              </w:rPr>
            </w:pPr>
          </w:p>
        </w:tc>
        <w:tc>
          <w:tcPr>
            <w:tcW w:w="628" w:type="dxa"/>
            <w:tcMar>
              <w:left w:w="28" w:type="dxa"/>
              <w:right w:w="28" w:type="dxa"/>
            </w:tcMar>
          </w:tcPr>
          <w:p w14:paraId="59C5FF43"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1BDE9E69" w14:textId="77777777" w:rsidR="006E5C5A" w:rsidRPr="00A1115A" w:rsidRDefault="006E5C5A" w:rsidP="00DF6A9D">
            <w:pPr>
              <w:pStyle w:val="TAC"/>
              <w:keepNext w:val="0"/>
              <w:rPr>
                <w:rFonts w:eastAsia="Yu Mincho"/>
              </w:rPr>
            </w:pPr>
          </w:p>
        </w:tc>
      </w:tr>
      <w:tr w:rsidR="006E5C5A" w:rsidRPr="00A1115A" w14:paraId="2B64FF1C"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4BEFE019"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C74EE5B"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3CE8F9A4" w14:textId="77777777" w:rsidR="006E5C5A" w:rsidRPr="00A1115A" w:rsidRDefault="006E5C5A" w:rsidP="00DF6A9D">
            <w:pPr>
              <w:pStyle w:val="TAC"/>
              <w:keepNext w:val="0"/>
              <w:rPr>
                <w:rFonts w:eastAsia="Yu Mincho"/>
              </w:rPr>
            </w:pPr>
          </w:p>
        </w:tc>
        <w:tc>
          <w:tcPr>
            <w:tcW w:w="637" w:type="dxa"/>
            <w:tcMar>
              <w:left w:w="28" w:type="dxa"/>
              <w:right w:w="28" w:type="dxa"/>
            </w:tcMar>
            <w:vAlign w:val="center"/>
          </w:tcPr>
          <w:p w14:paraId="50BDE796" w14:textId="77777777" w:rsidR="006E5C5A" w:rsidRPr="00A1115A" w:rsidRDefault="006E5C5A" w:rsidP="00DF6A9D">
            <w:pPr>
              <w:pStyle w:val="TAC"/>
              <w:keepNext w:val="0"/>
              <w:rPr>
                <w:rFonts w:eastAsia="Yu Mincho"/>
              </w:rPr>
            </w:pPr>
          </w:p>
        </w:tc>
        <w:tc>
          <w:tcPr>
            <w:tcW w:w="638" w:type="dxa"/>
            <w:tcMar>
              <w:left w:w="28" w:type="dxa"/>
              <w:right w:w="28" w:type="dxa"/>
            </w:tcMar>
            <w:vAlign w:val="center"/>
          </w:tcPr>
          <w:p w14:paraId="206A4B9F" w14:textId="77777777" w:rsidR="006E5C5A" w:rsidRPr="00A1115A" w:rsidRDefault="006E5C5A" w:rsidP="00DF6A9D">
            <w:pPr>
              <w:pStyle w:val="TAC"/>
              <w:keepNext w:val="0"/>
              <w:rPr>
                <w:rFonts w:eastAsia="Yu Mincho"/>
              </w:rPr>
            </w:pPr>
          </w:p>
        </w:tc>
        <w:tc>
          <w:tcPr>
            <w:tcW w:w="708" w:type="dxa"/>
            <w:tcMar>
              <w:left w:w="28" w:type="dxa"/>
              <w:right w:w="28" w:type="dxa"/>
            </w:tcMar>
            <w:vAlign w:val="center"/>
          </w:tcPr>
          <w:p w14:paraId="28E3DC58"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4888DDAE" w14:textId="77777777" w:rsidR="006E5C5A" w:rsidRPr="00A1115A" w:rsidRDefault="006E5C5A" w:rsidP="00DF6A9D">
            <w:pPr>
              <w:pStyle w:val="TAC"/>
              <w:keepNext w:val="0"/>
              <w:rPr>
                <w:rFonts w:eastAsia="Yu Mincho"/>
              </w:rPr>
            </w:pPr>
          </w:p>
        </w:tc>
        <w:tc>
          <w:tcPr>
            <w:tcW w:w="567" w:type="dxa"/>
            <w:tcMar>
              <w:left w:w="28" w:type="dxa"/>
              <w:right w:w="28" w:type="dxa"/>
            </w:tcMar>
          </w:tcPr>
          <w:p w14:paraId="45AD4184" w14:textId="77777777" w:rsidR="006E5C5A" w:rsidRPr="00A1115A" w:rsidRDefault="006E5C5A" w:rsidP="00DF6A9D">
            <w:pPr>
              <w:pStyle w:val="TAC"/>
              <w:keepNext w:val="0"/>
              <w:rPr>
                <w:rFonts w:eastAsia="Yu Mincho"/>
              </w:rPr>
            </w:pPr>
          </w:p>
        </w:tc>
        <w:tc>
          <w:tcPr>
            <w:tcW w:w="709" w:type="dxa"/>
          </w:tcPr>
          <w:p w14:paraId="22B72E9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6883DF5A" w14:textId="77777777" w:rsidR="006E5C5A" w:rsidRPr="00A1115A" w:rsidRDefault="006E5C5A" w:rsidP="00DF6A9D">
            <w:pPr>
              <w:pStyle w:val="TAC"/>
              <w:keepNext w:val="0"/>
              <w:rPr>
                <w:rFonts w:eastAsia="Yu Mincho"/>
              </w:rPr>
            </w:pPr>
          </w:p>
        </w:tc>
        <w:tc>
          <w:tcPr>
            <w:tcW w:w="709" w:type="dxa"/>
          </w:tcPr>
          <w:p w14:paraId="261C60E1"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9BD61C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15C87B9" w14:textId="77777777" w:rsidR="006E5C5A" w:rsidRPr="00A1115A" w:rsidRDefault="006E5C5A" w:rsidP="00DF6A9D">
            <w:pPr>
              <w:pStyle w:val="TAC"/>
              <w:keepNext w:val="0"/>
              <w:rPr>
                <w:rFonts w:eastAsia="Yu Mincho"/>
              </w:rPr>
            </w:pPr>
          </w:p>
        </w:tc>
        <w:tc>
          <w:tcPr>
            <w:tcW w:w="709" w:type="dxa"/>
            <w:tcMar>
              <w:left w:w="28" w:type="dxa"/>
              <w:right w:w="28" w:type="dxa"/>
            </w:tcMar>
          </w:tcPr>
          <w:p w14:paraId="35CFB726"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CB1F8B4" w14:textId="77777777" w:rsidR="006E5C5A" w:rsidRPr="00A1115A" w:rsidRDefault="006E5C5A" w:rsidP="00DF6A9D">
            <w:pPr>
              <w:pStyle w:val="TAC"/>
              <w:keepNext w:val="0"/>
              <w:rPr>
                <w:rFonts w:eastAsia="Yu Mincho"/>
              </w:rPr>
            </w:pPr>
          </w:p>
        </w:tc>
        <w:tc>
          <w:tcPr>
            <w:tcW w:w="628" w:type="dxa"/>
            <w:tcMar>
              <w:left w:w="28" w:type="dxa"/>
              <w:right w:w="28" w:type="dxa"/>
            </w:tcMar>
          </w:tcPr>
          <w:p w14:paraId="529F11AB"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3B75A5C3" w14:textId="77777777" w:rsidR="006E5C5A" w:rsidRPr="00A1115A" w:rsidRDefault="006E5C5A" w:rsidP="00DF6A9D">
            <w:pPr>
              <w:pStyle w:val="TAC"/>
              <w:keepNext w:val="0"/>
              <w:rPr>
                <w:rFonts w:eastAsia="Yu Mincho"/>
              </w:rPr>
            </w:pPr>
          </w:p>
        </w:tc>
      </w:tr>
      <w:tr w:rsidR="006E5C5A" w:rsidRPr="00A1115A" w14:paraId="2EF245A3" w14:textId="77777777" w:rsidTr="00DF6A9D">
        <w:trPr>
          <w:jc w:val="center"/>
        </w:trPr>
        <w:tc>
          <w:tcPr>
            <w:tcW w:w="707" w:type="dxa"/>
            <w:tcBorders>
              <w:bottom w:val="nil"/>
            </w:tcBorders>
            <w:shd w:val="clear" w:color="auto" w:fill="auto"/>
            <w:tcMar>
              <w:left w:w="28" w:type="dxa"/>
              <w:right w:w="28" w:type="dxa"/>
            </w:tcMar>
            <w:vAlign w:val="center"/>
          </w:tcPr>
          <w:p w14:paraId="5C9BA3C5" w14:textId="77777777" w:rsidR="006E5C5A" w:rsidRPr="00A1115A" w:rsidRDefault="006E5C5A" w:rsidP="00DF6A9D">
            <w:pPr>
              <w:pStyle w:val="TAC"/>
              <w:keepNext w:val="0"/>
              <w:rPr>
                <w:rFonts w:eastAsia="Yu Mincho"/>
              </w:rPr>
            </w:pPr>
            <w:r>
              <w:rPr>
                <w:rFonts w:eastAsia="Yu Mincho"/>
              </w:rPr>
              <w:t>n24</w:t>
            </w:r>
          </w:p>
        </w:tc>
        <w:tc>
          <w:tcPr>
            <w:tcW w:w="709" w:type="dxa"/>
            <w:tcMar>
              <w:left w:w="28" w:type="dxa"/>
              <w:right w:w="28" w:type="dxa"/>
            </w:tcMar>
          </w:tcPr>
          <w:p w14:paraId="59E6AB29" w14:textId="77777777" w:rsidR="006E5C5A" w:rsidRPr="00A1115A" w:rsidRDefault="006E5C5A" w:rsidP="00DF6A9D">
            <w:pPr>
              <w:pStyle w:val="TAC"/>
              <w:keepNext w:val="0"/>
            </w:pPr>
            <w:r>
              <w:t>15</w:t>
            </w:r>
          </w:p>
        </w:tc>
        <w:tc>
          <w:tcPr>
            <w:tcW w:w="566" w:type="dxa"/>
            <w:tcMar>
              <w:left w:w="28" w:type="dxa"/>
              <w:right w:w="28" w:type="dxa"/>
            </w:tcMar>
          </w:tcPr>
          <w:p w14:paraId="014121A2" w14:textId="77777777" w:rsidR="006E5C5A" w:rsidRPr="00A1115A" w:rsidRDefault="006E5C5A" w:rsidP="00DF6A9D">
            <w:pPr>
              <w:pStyle w:val="TAC"/>
              <w:keepNext w:val="0"/>
            </w:pPr>
            <w:r>
              <w:t>5</w:t>
            </w:r>
          </w:p>
        </w:tc>
        <w:tc>
          <w:tcPr>
            <w:tcW w:w="637" w:type="dxa"/>
            <w:tcMar>
              <w:left w:w="28" w:type="dxa"/>
              <w:right w:w="28" w:type="dxa"/>
            </w:tcMar>
          </w:tcPr>
          <w:p w14:paraId="3AB4003F" w14:textId="77777777" w:rsidR="006E5C5A" w:rsidRPr="00A1115A" w:rsidRDefault="006E5C5A" w:rsidP="00DF6A9D">
            <w:pPr>
              <w:pStyle w:val="TAC"/>
              <w:keepNext w:val="0"/>
            </w:pPr>
            <w:r>
              <w:t>10</w:t>
            </w:r>
          </w:p>
        </w:tc>
        <w:tc>
          <w:tcPr>
            <w:tcW w:w="638" w:type="dxa"/>
            <w:tcMar>
              <w:left w:w="28" w:type="dxa"/>
              <w:right w:w="28" w:type="dxa"/>
            </w:tcMar>
          </w:tcPr>
          <w:p w14:paraId="267A33CD" w14:textId="77777777" w:rsidR="006E5C5A" w:rsidRPr="00A1115A" w:rsidRDefault="006E5C5A" w:rsidP="00DF6A9D">
            <w:pPr>
              <w:pStyle w:val="TAC"/>
              <w:keepNext w:val="0"/>
            </w:pPr>
          </w:p>
        </w:tc>
        <w:tc>
          <w:tcPr>
            <w:tcW w:w="708" w:type="dxa"/>
            <w:tcMar>
              <w:left w:w="28" w:type="dxa"/>
              <w:right w:w="28" w:type="dxa"/>
            </w:tcMar>
          </w:tcPr>
          <w:p w14:paraId="39220648" w14:textId="77777777" w:rsidR="006E5C5A" w:rsidRPr="00A1115A" w:rsidRDefault="006E5C5A" w:rsidP="00DF6A9D">
            <w:pPr>
              <w:pStyle w:val="TAC"/>
              <w:keepNext w:val="0"/>
            </w:pPr>
          </w:p>
        </w:tc>
        <w:tc>
          <w:tcPr>
            <w:tcW w:w="567" w:type="dxa"/>
            <w:tcMar>
              <w:left w:w="28" w:type="dxa"/>
              <w:right w:w="28" w:type="dxa"/>
            </w:tcMar>
          </w:tcPr>
          <w:p w14:paraId="6957C495" w14:textId="77777777" w:rsidR="006E5C5A" w:rsidRPr="00A1115A" w:rsidRDefault="006E5C5A" w:rsidP="00DF6A9D">
            <w:pPr>
              <w:pStyle w:val="TAC"/>
              <w:keepNext w:val="0"/>
            </w:pPr>
          </w:p>
        </w:tc>
        <w:tc>
          <w:tcPr>
            <w:tcW w:w="567" w:type="dxa"/>
            <w:tcMar>
              <w:left w:w="28" w:type="dxa"/>
              <w:right w:w="28" w:type="dxa"/>
            </w:tcMar>
          </w:tcPr>
          <w:p w14:paraId="671D6C75" w14:textId="77777777" w:rsidR="006E5C5A" w:rsidRPr="00A1115A" w:rsidRDefault="006E5C5A" w:rsidP="00DF6A9D">
            <w:pPr>
              <w:pStyle w:val="TAC"/>
              <w:keepNext w:val="0"/>
            </w:pPr>
          </w:p>
        </w:tc>
        <w:tc>
          <w:tcPr>
            <w:tcW w:w="709" w:type="dxa"/>
          </w:tcPr>
          <w:p w14:paraId="6ED6A6A8" w14:textId="77777777" w:rsidR="006E5C5A" w:rsidRPr="00A1115A" w:rsidRDefault="006E5C5A" w:rsidP="00DF6A9D">
            <w:pPr>
              <w:pStyle w:val="TAC"/>
              <w:keepNext w:val="0"/>
            </w:pPr>
          </w:p>
        </w:tc>
        <w:tc>
          <w:tcPr>
            <w:tcW w:w="709" w:type="dxa"/>
            <w:tcMar>
              <w:left w:w="28" w:type="dxa"/>
              <w:right w:w="28" w:type="dxa"/>
            </w:tcMar>
          </w:tcPr>
          <w:p w14:paraId="3BC47949" w14:textId="77777777" w:rsidR="006E5C5A" w:rsidRPr="00A1115A" w:rsidRDefault="006E5C5A" w:rsidP="00DF6A9D">
            <w:pPr>
              <w:pStyle w:val="TAC"/>
              <w:keepNext w:val="0"/>
            </w:pPr>
          </w:p>
        </w:tc>
        <w:tc>
          <w:tcPr>
            <w:tcW w:w="709" w:type="dxa"/>
          </w:tcPr>
          <w:p w14:paraId="7B6DC1E7"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3CB4B9B2"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7C44C863" w14:textId="77777777" w:rsidR="006E5C5A" w:rsidRPr="00A1115A" w:rsidRDefault="006E5C5A" w:rsidP="00DF6A9D">
            <w:pPr>
              <w:pStyle w:val="TAC"/>
              <w:keepNext w:val="0"/>
              <w:rPr>
                <w:rFonts w:eastAsia="Yu Mincho"/>
              </w:rPr>
            </w:pPr>
          </w:p>
        </w:tc>
        <w:tc>
          <w:tcPr>
            <w:tcW w:w="709" w:type="dxa"/>
            <w:tcMar>
              <w:left w:w="28" w:type="dxa"/>
              <w:right w:w="28" w:type="dxa"/>
            </w:tcMar>
          </w:tcPr>
          <w:p w14:paraId="75C87F4A"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7C82781" w14:textId="77777777" w:rsidR="006E5C5A" w:rsidRPr="00A1115A" w:rsidRDefault="006E5C5A" w:rsidP="00DF6A9D">
            <w:pPr>
              <w:pStyle w:val="TAC"/>
              <w:keepNext w:val="0"/>
              <w:rPr>
                <w:rFonts w:eastAsia="Yu Mincho"/>
              </w:rPr>
            </w:pPr>
          </w:p>
        </w:tc>
        <w:tc>
          <w:tcPr>
            <w:tcW w:w="628" w:type="dxa"/>
            <w:tcMar>
              <w:left w:w="28" w:type="dxa"/>
              <w:right w:w="28" w:type="dxa"/>
            </w:tcMar>
          </w:tcPr>
          <w:p w14:paraId="44A04FD0"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5522B122" w14:textId="77777777" w:rsidR="006E5C5A" w:rsidRPr="00A1115A" w:rsidRDefault="006E5C5A" w:rsidP="00DF6A9D">
            <w:pPr>
              <w:pStyle w:val="TAC"/>
              <w:keepNext w:val="0"/>
              <w:rPr>
                <w:rFonts w:eastAsia="Yu Mincho"/>
              </w:rPr>
            </w:pPr>
          </w:p>
        </w:tc>
      </w:tr>
      <w:tr w:rsidR="006E5C5A" w:rsidRPr="00A1115A" w14:paraId="1C032BA8" w14:textId="77777777" w:rsidTr="00DF6A9D">
        <w:trPr>
          <w:jc w:val="center"/>
        </w:trPr>
        <w:tc>
          <w:tcPr>
            <w:tcW w:w="707" w:type="dxa"/>
            <w:tcBorders>
              <w:top w:val="nil"/>
              <w:bottom w:val="nil"/>
            </w:tcBorders>
            <w:shd w:val="clear" w:color="auto" w:fill="auto"/>
            <w:tcMar>
              <w:left w:w="28" w:type="dxa"/>
              <w:right w:w="28" w:type="dxa"/>
            </w:tcMar>
            <w:vAlign w:val="center"/>
          </w:tcPr>
          <w:p w14:paraId="1F66415A" w14:textId="77777777" w:rsidR="006E5C5A" w:rsidRPr="00A1115A" w:rsidRDefault="006E5C5A" w:rsidP="00DF6A9D">
            <w:pPr>
              <w:pStyle w:val="TAC"/>
              <w:keepNext w:val="0"/>
              <w:rPr>
                <w:rFonts w:eastAsia="Yu Mincho"/>
              </w:rPr>
            </w:pPr>
          </w:p>
        </w:tc>
        <w:tc>
          <w:tcPr>
            <w:tcW w:w="709" w:type="dxa"/>
            <w:tcMar>
              <w:left w:w="28" w:type="dxa"/>
              <w:right w:w="28" w:type="dxa"/>
            </w:tcMar>
          </w:tcPr>
          <w:p w14:paraId="30E5E9F2" w14:textId="77777777" w:rsidR="006E5C5A" w:rsidRPr="00A1115A" w:rsidRDefault="006E5C5A" w:rsidP="00DF6A9D">
            <w:pPr>
              <w:pStyle w:val="TAC"/>
              <w:keepNext w:val="0"/>
            </w:pPr>
            <w:r>
              <w:t>30</w:t>
            </w:r>
          </w:p>
        </w:tc>
        <w:tc>
          <w:tcPr>
            <w:tcW w:w="566" w:type="dxa"/>
            <w:tcMar>
              <w:left w:w="28" w:type="dxa"/>
              <w:right w:w="28" w:type="dxa"/>
            </w:tcMar>
          </w:tcPr>
          <w:p w14:paraId="7F4CB0FE" w14:textId="77777777" w:rsidR="006E5C5A" w:rsidRPr="00A1115A" w:rsidRDefault="006E5C5A" w:rsidP="00DF6A9D">
            <w:pPr>
              <w:pStyle w:val="TAC"/>
              <w:keepNext w:val="0"/>
            </w:pPr>
          </w:p>
        </w:tc>
        <w:tc>
          <w:tcPr>
            <w:tcW w:w="637" w:type="dxa"/>
            <w:tcMar>
              <w:left w:w="28" w:type="dxa"/>
              <w:right w:w="28" w:type="dxa"/>
            </w:tcMar>
          </w:tcPr>
          <w:p w14:paraId="3C2EF670" w14:textId="77777777" w:rsidR="006E5C5A" w:rsidRPr="00A1115A" w:rsidRDefault="006E5C5A" w:rsidP="00DF6A9D">
            <w:pPr>
              <w:pStyle w:val="TAC"/>
              <w:keepNext w:val="0"/>
            </w:pPr>
            <w:r>
              <w:t>10</w:t>
            </w:r>
          </w:p>
        </w:tc>
        <w:tc>
          <w:tcPr>
            <w:tcW w:w="638" w:type="dxa"/>
            <w:tcMar>
              <w:left w:w="28" w:type="dxa"/>
              <w:right w:w="28" w:type="dxa"/>
            </w:tcMar>
          </w:tcPr>
          <w:p w14:paraId="70B0EB65" w14:textId="77777777" w:rsidR="006E5C5A" w:rsidRPr="00A1115A" w:rsidRDefault="006E5C5A" w:rsidP="00DF6A9D">
            <w:pPr>
              <w:pStyle w:val="TAC"/>
              <w:keepNext w:val="0"/>
            </w:pPr>
          </w:p>
        </w:tc>
        <w:tc>
          <w:tcPr>
            <w:tcW w:w="708" w:type="dxa"/>
            <w:tcMar>
              <w:left w:w="28" w:type="dxa"/>
              <w:right w:w="28" w:type="dxa"/>
            </w:tcMar>
          </w:tcPr>
          <w:p w14:paraId="4E43712F" w14:textId="77777777" w:rsidR="006E5C5A" w:rsidRPr="00A1115A" w:rsidRDefault="006E5C5A" w:rsidP="00DF6A9D">
            <w:pPr>
              <w:pStyle w:val="TAC"/>
              <w:keepNext w:val="0"/>
            </w:pPr>
          </w:p>
        </w:tc>
        <w:tc>
          <w:tcPr>
            <w:tcW w:w="567" w:type="dxa"/>
            <w:tcMar>
              <w:left w:w="28" w:type="dxa"/>
              <w:right w:w="28" w:type="dxa"/>
            </w:tcMar>
          </w:tcPr>
          <w:p w14:paraId="0C59FCB5" w14:textId="77777777" w:rsidR="006E5C5A" w:rsidRPr="00A1115A" w:rsidRDefault="006E5C5A" w:rsidP="00DF6A9D">
            <w:pPr>
              <w:pStyle w:val="TAC"/>
              <w:keepNext w:val="0"/>
            </w:pPr>
          </w:p>
        </w:tc>
        <w:tc>
          <w:tcPr>
            <w:tcW w:w="567" w:type="dxa"/>
            <w:tcMar>
              <w:left w:w="28" w:type="dxa"/>
              <w:right w:w="28" w:type="dxa"/>
            </w:tcMar>
          </w:tcPr>
          <w:p w14:paraId="73405D0E" w14:textId="77777777" w:rsidR="006E5C5A" w:rsidRPr="00A1115A" w:rsidRDefault="006E5C5A" w:rsidP="00DF6A9D">
            <w:pPr>
              <w:pStyle w:val="TAC"/>
              <w:keepNext w:val="0"/>
            </w:pPr>
          </w:p>
        </w:tc>
        <w:tc>
          <w:tcPr>
            <w:tcW w:w="709" w:type="dxa"/>
          </w:tcPr>
          <w:p w14:paraId="073ECFDC" w14:textId="77777777" w:rsidR="006E5C5A" w:rsidRPr="00A1115A" w:rsidRDefault="006E5C5A" w:rsidP="00DF6A9D">
            <w:pPr>
              <w:pStyle w:val="TAC"/>
              <w:keepNext w:val="0"/>
            </w:pPr>
          </w:p>
        </w:tc>
        <w:tc>
          <w:tcPr>
            <w:tcW w:w="709" w:type="dxa"/>
            <w:tcMar>
              <w:left w:w="28" w:type="dxa"/>
              <w:right w:w="28" w:type="dxa"/>
            </w:tcMar>
          </w:tcPr>
          <w:p w14:paraId="0FB8E272" w14:textId="77777777" w:rsidR="006E5C5A" w:rsidRPr="00A1115A" w:rsidRDefault="006E5C5A" w:rsidP="00DF6A9D">
            <w:pPr>
              <w:pStyle w:val="TAC"/>
              <w:keepNext w:val="0"/>
            </w:pPr>
          </w:p>
        </w:tc>
        <w:tc>
          <w:tcPr>
            <w:tcW w:w="709" w:type="dxa"/>
          </w:tcPr>
          <w:p w14:paraId="42D3F9BE"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920CF0E"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AB42E8A" w14:textId="77777777" w:rsidR="006E5C5A" w:rsidRPr="00A1115A" w:rsidRDefault="006E5C5A" w:rsidP="00DF6A9D">
            <w:pPr>
              <w:pStyle w:val="TAC"/>
              <w:keepNext w:val="0"/>
              <w:rPr>
                <w:rFonts w:eastAsia="Yu Mincho"/>
              </w:rPr>
            </w:pPr>
          </w:p>
        </w:tc>
        <w:tc>
          <w:tcPr>
            <w:tcW w:w="709" w:type="dxa"/>
            <w:tcMar>
              <w:left w:w="28" w:type="dxa"/>
              <w:right w:w="28" w:type="dxa"/>
            </w:tcMar>
          </w:tcPr>
          <w:p w14:paraId="4D6A57E6"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3BADE63" w14:textId="77777777" w:rsidR="006E5C5A" w:rsidRPr="00A1115A" w:rsidRDefault="006E5C5A" w:rsidP="00DF6A9D">
            <w:pPr>
              <w:pStyle w:val="TAC"/>
              <w:keepNext w:val="0"/>
              <w:rPr>
                <w:rFonts w:eastAsia="Yu Mincho"/>
              </w:rPr>
            </w:pPr>
          </w:p>
        </w:tc>
        <w:tc>
          <w:tcPr>
            <w:tcW w:w="628" w:type="dxa"/>
            <w:tcMar>
              <w:left w:w="28" w:type="dxa"/>
              <w:right w:w="28" w:type="dxa"/>
            </w:tcMar>
          </w:tcPr>
          <w:p w14:paraId="32F2288C"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0F0A5FA0" w14:textId="77777777" w:rsidR="006E5C5A" w:rsidRPr="00A1115A" w:rsidRDefault="006E5C5A" w:rsidP="00DF6A9D">
            <w:pPr>
              <w:pStyle w:val="TAC"/>
              <w:keepNext w:val="0"/>
              <w:rPr>
                <w:rFonts w:eastAsia="Yu Mincho"/>
              </w:rPr>
            </w:pPr>
          </w:p>
        </w:tc>
      </w:tr>
      <w:tr w:rsidR="006E5C5A" w:rsidRPr="00A1115A" w14:paraId="4607AAE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40AE9E27" w14:textId="77777777" w:rsidR="006E5C5A" w:rsidRPr="00A1115A" w:rsidRDefault="006E5C5A" w:rsidP="00DF6A9D">
            <w:pPr>
              <w:pStyle w:val="TAC"/>
              <w:keepNext w:val="0"/>
              <w:rPr>
                <w:rFonts w:eastAsia="Yu Mincho"/>
              </w:rPr>
            </w:pPr>
          </w:p>
        </w:tc>
        <w:tc>
          <w:tcPr>
            <w:tcW w:w="709" w:type="dxa"/>
            <w:tcMar>
              <w:left w:w="28" w:type="dxa"/>
              <w:right w:w="28" w:type="dxa"/>
            </w:tcMar>
          </w:tcPr>
          <w:p w14:paraId="05F61B02" w14:textId="77777777" w:rsidR="006E5C5A" w:rsidRPr="00A1115A" w:rsidRDefault="006E5C5A" w:rsidP="00DF6A9D">
            <w:pPr>
              <w:pStyle w:val="TAC"/>
              <w:keepNext w:val="0"/>
            </w:pPr>
            <w:r>
              <w:t>60</w:t>
            </w:r>
          </w:p>
        </w:tc>
        <w:tc>
          <w:tcPr>
            <w:tcW w:w="566" w:type="dxa"/>
            <w:tcMar>
              <w:left w:w="28" w:type="dxa"/>
              <w:right w:w="28" w:type="dxa"/>
            </w:tcMar>
          </w:tcPr>
          <w:p w14:paraId="4D76D13A" w14:textId="77777777" w:rsidR="006E5C5A" w:rsidRPr="00A1115A" w:rsidRDefault="006E5C5A" w:rsidP="00DF6A9D">
            <w:pPr>
              <w:pStyle w:val="TAC"/>
              <w:keepNext w:val="0"/>
            </w:pPr>
          </w:p>
        </w:tc>
        <w:tc>
          <w:tcPr>
            <w:tcW w:w="637" w:type="dxa"/>
            <w:tcMar>
              <w:left w:w="28" w:type="dxa"/>
              <w:right w:w="28" w:type="dxa"/>
            </w:tcMar>
          </w:tcPr>
          <w:p w14:paraId="62456C12" w14:textId="77777777" w:rsidR="006E5C5A" w:rsidRPr="00A1115A" w:rsidRDefault="006E5C5A" w:rsidP="00DF6A9D">
            <w:pPr>
              <w:pStyle w:val="TAC"/>
              <w:keepNext w:val="0"/>
            </w:pPr>
            <w:r>
              <w:t>10</w:t>
            </w:r>
          </w:p>
        </w:tc>
        <w:tc>
          <w:tcPr>
            <w:tcW w:w="638" w:type="dxa"/>
            <w:tcMar>
              <w:left w:w="28" w:type="dxa"/>
              <w:right w:w="28" w:type="dxa"/>
            </w:tcMar>
          </w:tcPr>
          <w:p w14:paraId="1C4FCBC1" w14:textId="77777777" w:rsidR="006E5C5A" w:rsidRPr="00A1115A" w:rsidRDefault="006E5C5A" w:rsidP="00DF6A9D">
            <w:pPr>
              <w:pStyle w:val="TAC"/>
              <w:keepNext w:val="0"/>
            </w:pPr>
          </w:p>
        </w:tc>
        <w:tc>
          <w:tcPr>
            <w:tcW w:w="708" w:type="dxa"/>
            <w:tcMar>
              <w:left w:w="28" w:type="dxa"/>
              <w:right w:w="28" w:type="dxa"/>
            </w:tcMar>
          </w:tcPr>
          <w:p w14:paraId="3C485D17" w14:textId="77777777" w:rsidR="006E5C5A" w:rsidRPr="00A1115A" w:rsidRDefault="006E5C5A" w:rsidP="00DF6A9D">
            <w:pPr>
              <w:pStyle w:val="TAC"/>
              <w:keepNext w:val="0"/>
            </w:pPr>
          </w:p>
        </w:tc>
        <w:tc>
          <w:tcPr>
            <w:tcW w:w="567" w:type="dxa"/>
            <w:tcMar>
              <w:left w:w="28" w:type="dxa"/>
              <w:right w:w="28" w:type="dxa"/>
            </w:tcMar>
          </w:tcPr>
          <w:p w14:paraId="3F281B1D" w14:textId="77777777" w:rsidR="006E5C5A" w:rsidRPr="00A1115A" w:rsidRDefault="006E5C5A" w:rsidP="00DF6A9D">
            <w:pPr>
              <w:pStyle w:val="TAC"/>
              <w:keepNext w:val="0"/>
            </w:pPr>
          </w:p>
        </w:tc>
        <w:tc>
          <w:tcPr>
            <w:tcW w:w="567" w:type="dxa"/>
            <w:tcMar>
              <w:left w:w="28" w:type="dxa"/>
              <w:right w:w="28" w:type="dxa"/>
            </w:tcMar>
          </w:tcPr>
          <w:p w14:paraId="00A506A0" w14:textId="77777777" w:rsidR="006E5C5A" w:rsidRPr="00A1115A" w:rsidRDefault="006E5C5A" w:rsidP="00DF6A9D">
            <w:pPr>
              <w:pStyle w:val="TAC"/>
              <w:keepNext w:val="0"/>
            </w:pPr>
          </w:p>
        </w:tc>
        <w:tc>
          <w:tcPr>
            <w:tcW w:w="709" w:type="dxa"/>
          </w:tcPr>
          <w:p w14:paraId="55FBC87E" w14:textId="77777777" w:rsidR="006E5C5A" w:rsidRPr="00A1115A" w:rsidRDefault="006E5C5A" w:rsidP="00DF6A9D">
            <w:pPr>
              <w:pStyle w:val="TAC"/>
              <w:keepNext w:val="0"/>
            </w:pPr>
          </w:p>
        </w:tc>
        <w:tc>
          <w:tcPr>
            <w:tcW w:w="709" w:type="dxa"/>
            <w:tcMar>
              <w:left w:w="28" w:type="dxa"/>
              <w:right w:w="28" w:type="dxa"/>
            </w:tcMar>
          </w:tcPr>
          <w:p w14:paraId="37477599" w14:textId="77777777" w:rsidR="006E5C5A" w:rsidRPr="00A1115A" w:rsidRDefault="006E5C5A" w:rsidP="00DF6A9D">
            <w:pPr>
              <w:pStyle w:val="TAC"/>
              <w:keepNext w:val="0"/>
            </w:pPr>
          </w:p>
        </w:tc>
        <w:tc>
          <w:tcPr>
            <w:tcW w:w="709" w:type="dxa"/>
          </w:tcPr>
          <w:p w14:paraId="4B773C22"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384ABE1E"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66C4F9B" w14:textId="77777777" w:rsidR="006E5C5A" w:rsidRPr="00A1115A" w:rsidRDefault="006E5C5A" w:rsidP="00DF6A9D">
            <w:pPr>
              <w:pStyle w:val="TAC"/>
              <w:keepNext w:val="0"/>
              <w:rPr>
                <w:rFonts w:eastAsia="Yu Mincho"/>
              </w:rPr>
            </w:pPr>
          </w:p>
        </w:tc>
        <w:tc>
          <w:tcPr>
            <w:tcW w:w="709" w:type="dxa"/>
            <w:tcMar>
              <w:left w:w="28" w:type="dxa"/>
              <w:right w:w="28" w:type="dxa"/>
            </w:tcMar>
          </w:tcPr>
          <w:p w14:paraId="2436A47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5F4FEA5A" w14:textId="77777777" w:rsidR="006E5C5A" w:rsidRPr="00A1115A" w:rsidRDefault="006E5C5A" w:rsidP="00DF6A9D">
            <w:pPr>
              <w:pStyle w:val="TAC"/>
              <w:keepNext w:val="0"/>
              <w:rPr>
                <w:rFonts w:eastAsia="Yu Mincho"/>
              </w:rPr>
            </w:pPr>
          </w:p>
        </w:tc>
        <w:tc>
          <w:tcPr>
            <w:tcW w:w="628" w:type="dxa"/>
            <w:tcMar>
              <w:left w:w="28" w:type="dxa"/>
              <w:right w:w="28" w:type="dxa"/>
            </w:tcMar>
          </w:tcPr>
          <w:p w14:paraId="17DE7456"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4C21C176" w14:textId="77777777" w:rsidR="006E5C5A" w:rsidRPr="00A1115A" w:rsidRDefault="006E5C5A" w:rsidP="00DF6A9D">
            <w:pPr>
              <w:pStyle w:val="TAC"/>
              <w:keepNext w:val="0"/>
              <w:rPr>
                <w:rFonts w:eastAsia="Yu Mincho"/>
              </w:rPr>
            </w:pPr>
          </w:p>
        </w:tc>
      </w:tr>
      <w:tr w:rsidR="006E5C5A" w:rsidRPr="00A1115A" w14:paraId="3C78DFD9" w14:textId="77777777" w:rsidTr="00DF6A9D">
        <w:trPr>
          <w:jc w:val="center"/>
        </w:trPr>
        <w:tc>
          <w:tcPr>
            <w:tcW w:w="707" w:type="dxa"/>
            <w:tcBorders>
              <w:top w:val="single" w:sz="4" w:space="0" w:color="auto"/>
              <w:bottom w:val="nil"/>
            </w:tcBorders>
            <w:shd w:val="clear" w:color="auto" w:fill="auto"/>
            <w:tcMar>
              <w:left w:w="28" w:type="dxa"/>
              <w:right w:w="28" w:type="dxa"/>
            </w:tcMar>
            <w:vAlign w:val="center"/>
          </w:tcPr>
          <w:p w14:paraId="2F333981" w14:textId="77777777" w:rsidR="006E5C5A" w:rsidRPr="00A1115A" w:rsidRDefault="006E5C5A" w:rsidP="00DF6A9D">
            <w:pPr>
              <w:pStyle w:val="TAC"/>
              <w:keepNext w:val="0"/>
              <w:rPr>
                <w:rFonts w:eastAsia="Yu Mincho"/>
              </w:rPr>
            </w:pPr>
            <w:r w:rsidRPr="00A1115A">
              <w:rPr>
                <w:rFonts w:eastAsia="Yu Mincho"/>
              </w:rPr>
              <w:t>n25</w:t>
            </w:r>
          </w:p>
        </w:tc>
        <w:tc>
          <w:tcPr>
            <w:tcW w:w="709" w:type="dxa"/>
            <w:tcMar>
              <w:left w:w="28" w:type="dxa"/>
              <w:right w:w="28" w:type="dxa"/>
            </w:tcMar>
          </w:tcPr>
          <w:p w14:paraId="5B31D371"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21897E21" w14:textId="77777777" w:rsidR="006E5C5A" w:rsidRPr="00A1115A" w:rsidRDefault="006E5C5A" w:rsidP="00DF6A9D">
            <w:pPr>
              <w:pStyle w:val="TAC"/>
              <w:keepNext w:val="0"/>
              <w:rPr>
                <w:rFonts w:eastAsia="Yu Mincho"/>
              </w:rPr>
            </w:pPr>
            <w:r>
              <w:t>5</w:t>
            </w:r>
          </w:p>
        </w:tc>
        <w:tc>
          <w:tcPr>
            <w:tcW w:w="637" w:type="dxa"/>
            <w:tcMar>
              <w:left w:w="28" w:type="dxa"/>
              <w:right w:w="28" w:type="dxa"/>
            </w:tcMar>
          </w:tcPr>
          <w:p w14:paraId="32B876EE" w14:textId="77777777" w:rsidR="006E5C5A" w:rsidRPr="00A1115A" w:rsidRDefault="006E5C5A" w:rsidP="00DF6A9D">
            <w:pPr>
              <w:pStyle w:val="TAC"/>
              <w:keepNext w:val="0"/>
              <w:rPr>
                <w:rFonts w:eastAsia="Yu Mincho"/>
              </w:rPr>
            </w:pPr>
            <w:r>
              <w:t>10</w:t>
            </w:r>
          </w:p>
        </w:tc>
        <w:tc>
          <w:tcPr>
            <w:tcW w:w="638" w:type="dxa"/>
            <w:tcMar>
              <w:left w:w="28" w:type="dxa"/>
              <w:right w:w="28" w:type="dxa"/>
            </w:tcMar>
          </w:tcPr>
          <w:p w14:paraId="69B7521D" w14:textId="77777777" w:rsidR="006E5C5A" w:rsidRPr="00A1115A" w:rsidRDefault="006E5C5A" w:rsidP="00DF6A9D">
            <w:pPr>
              <w:pStyle w:val="TAC"/>
              <w:keepNext w:val="0"/>
              <w:rPr>
                <w:rFonts w:eastAsia="Yu Mincho"/>
              </w:rPr>
            </w:pPr>
            <w:r>
              <w:t>15</w:t>
            </w:r>
          </w:p>
        </w:tc>
        <w:tc>
          <w:tcPr>
            <w:tcW w:w="708" w:type="dxa"/>
            <w:tcMar>
              <w:left w:w="28" w:type="dxa"/>
              <w:right w:w="28" w:type="dxa"/>
            </w:tcMar>
          </w:tcPr>
          <w:p w14:paraId="38D61194" w14:textId="77777777" w:rsidR="006E5C5A" w:rsidRPr="00A1115A" w:rsidRDefault="006E5C5A" w:rsidP="00DF6A9D">
            <w:pPr>
              <w:pStyle w:val="TAC"/>
              <w:keepNext w:val="0"/>
              <w:rPr>
                <w:rFonts w:eastAsia="Yu Mincho"/>
              </w:rPr>
            </w:pPr>
            <w:r>
              <w:t>20</w:t>
            </w:r>
          </w:p>
        </w:tc>
        <w:tc>
          <w:tcPr>
            <w:tcW w:w="567" w:type="dxa"/>
            <w:tcMar>
              <w:left w:w="28" w:type="dxa"/>
              <w:right w:w="28" w:type="dxa"/>
            </w:tcMar>
          </w:tcPr>
          <w:p w14:paraId="076D3BF4" w14:textId="77777777" w:rsidR="006E5C5A" w:rsidRPr="00A1115A" w:rsidRDefault="006E5C5A" w:rsidP="00DF6A9D">
            <w:pPr>
              <w:pStyle w:val="TAC"/>
              <w:keepNext w:val="0"/>
              <w:rPr>
                <w:rFonts w:eastAsia="Yu Mincho"/>
              </w:rPr>
            </w:pPr>
            <w:r>
              <w:t>25</w:t>
            </w:r>
          </w:p>
        </w:tc>
        <w:tc>
          <w:tcPr>
            <w:tcW w:w="567" w:type="dxa"/>
            <w:tcMar>
              <w:left w:w="28" w:type="dxa"/>
              <w:right w:w="28" w:type="dxa"/>
            </w:tcMar>
          </w:tcPr>
          <w:p w14:paraId="04A1A34F" w14:textId="77777777" w:rsidR="006E5C5A" w:rsidRPr="00A1115A" w:rsidRDefault="006E5C5A" w:rsidP="00DF6A9D">
            <w:pPr>
              <w:pStyle w:val="TAC"/>
              <w:keepNext w:val="0"/>
              <w:rPr>
                <w:rFonts w:eastAsia="Yu Mincho"/>
              </w:rPr>
            </w:pPr>
            <w:r>
              <w:t>30</w:t>
            </w:r>
          </w:p>
        </w:tc>
        <w:tc>
          <w:tcPr>
            <w:tcW w:w="709" w:type="dxa"/>
          </w:tcPr>
          <w:p w14:paraId="4802D2DC" w14:textId="77777777" w:rsidR="006E5C5A" w:rsidRDefault="006E5C5A" w:rsidP="00DF6A9D">
            <w:pPr>
              <w:pStyle w:val="TAC"/>
              <w:keepNext w:val="0"/>
            </w:pPr>
            <w:r>
              <w:t>35</w:t>
            </w:r>
            <w:r w:rsidRPr="00A1115A">
              <w:rPr>
                <w:rFonts w:eastAsia="Yu Mincho"/>
                <w:vertAlign w:val="superscript"/>
              </w:rPr>
              <w:t>4</w:t>
            </w:r>
          </w:p>
        </w:tc>
        <w:tc>
          <w:tcPr>
            <w:tcW w:w="709" w:type="dxa"/>
            <w:tcMar>
              <w:left w:w="28" w:type="dxa"/>
              <w:right w:w="28" w:type="dxa"/>
            </w:tcMar>
          </w:tcPr>
          <w:p w14:paraId="2F600E80" w14:textId="77777777" w:rsidR="006E5C5A" w:rsidRPr="00A1115A" w:rsidRDefault="006E5C5A" w:rsidP="00DF6A9D">
            <w:pPr>
              <w:pStyle w:val="TAC"/>
              <w:keepNext w:val="0"/>
              <w:rPr>
                <w:rFonts w:eastAsia="Yu Mincho"/>
              </w:rPr>
            </w:pPr>
            <w:r>
              <w:t>40</w:t>
            </w:r>
          </w:p>
        </w:tc>
        <w:tc>
          <w:tcPr>
            <w:tcW w:w="709" w:type="dxa"/>
          </w:tcPr>
          <w:p w14:paraId="13191068" w14:textId="77777777" w:rsidR="006E5C5A" w:rsidRPr="00A1115A" w:rsidRDefault="006E5C5A" w:rsidP="00DF6A9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3971955"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16B3AA86" w14:textId="77777777" w:rsidR="006E5C5A" w:rsidRPr="00A1115A" w:rsidRDefault="006E5C5A" w:rsidP="00DF6A9D">
            <w:pPr>
              <w:pStyle w:val="TAC"/>
              <w:keepNext w:val="0"/>
              <w:rPr>
                <w:rFonts w:eastAsia="Yu Mincho"/>
              </w:rPr>
            </w:pPr>
          </w:p>
        </w:tc>
        <w:tc>
          <w:tcPr>
            <w:tcW w:w="709" w:type="dxa"/>
            <w:tcMar>
              <w:left w:w="28" w:type="dxa"/>
              <w:right w:w="28" w:type="dxa"/>
            </w:tcMar>
          </w:tcPr>
          <w:p w14:paraId="05A18597"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208E9A18" w14:textId="77777777" w:rsidR="006E5C5A" w:rsidRPr="00A1115A" w:rsidRDefault="006E5C5A" w:rsidP="00DF6A9D">
            <w:pPr>
              <w:pStyle w:val="TAC"/>
              <w:keepNext w:val="0"/>
              <w:rPr>
                <w:rFonts w:eastAsia="Yu Mincho"/>
              </w:rPr>
            </w:pPr>
          </w:p>
        </w:tc>
        <w:tc>
          <w:tcPr>
            <w:tcW w:w="628" w:type="dxa"/>
            <w:tcMar>
              <w:left w:w="28" w:type="dxa"/>
              <w:right w:w="28" w:type="dxa"/>
            </w:tcMar>
          </w:tcPr>
          <w:p w14:paraId="19BA52F4"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1C0D1204" w14:textId="77777777" w:rsidR="006E5C5A" w:rsidRPr="00A1115A" w:rsidRDefault="006E5C5A" w:rsidP="00DF6A9D">
            <w:pPr>
              <w:pStyle w:val="TAC"/>
              <w:keepNext w:val="0"/>
              <w:rPr>
                <w:rFonts w:eastAsia="Yu Mincho"/>
              </w:rPr>
            </w:pPr>
          </w:p>
        </w:tc>
      </w:tr>
      <w:tr w:rsidR="006E5C5A" w:rsidRPr="00A1115A" w14:paraId="35A7DCC2" w14:textId="77777777" w:rsidTr="00DF6A9D">
        <w:trPr>
          <w:jc w:val="center"/>
        </w:trPr>
        <w:tc>
          <w:tcPr>
            <w:tcW w:w="707" w:type="dxa"/>
            <w:tcBorders>
              <w:top w:val="nil"/>
              <w:bottom w:val="nil"/>
            </w:tcBorders>
            <w:shd w:val="clear" w:color="auto" w:fill="auto"/>
            <w:tcMar>
              <w:left w:w="28" w:type="dxa"/>
              <w:right w:w="28" w:type="dxa"/>
            </w:tcMar>
            <w:vAlign w:val="center"/>
          </w:tcPr>
          <w:p w14:paraId="04304ABF" w14:textId="77777777" w:rsidR="006E5C5A" w:rsidRPr="00A1115A" w:rsidRDefault="006E5C5A" w:rsidP="00DF6A9D">
            <w:pPr>
              <w:pStyle w:val="TAC"/>
              <w:keepNext w:val="0"/>
              <w:rPr>
                <w:rFonts w:eastAsia="Yu Mincho"/>
              </w:rPr>
            </w:pPr>
          </w:p>
        </w:tc>
        <w:tc>
          <w:tcPr>
            <w:tcW w:w="709" w:type="dxa"/>
            <w:tcMar>
              <w:left w:w="28" w:type="dxa"/>
              <w:right w:w="28" w:type="dxa"/>
            </w:tcMar>
          </w:tcPr>
          <w:p w14:paraId="4BB03CBB"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4316A661" w14:textId="77777777" w:rsidR="006E5C5A" w:rsidRPr="00A1115A" w:rsidRDefault="006E5C5A" w:rsidP="00DF6A9D">
            <w:pPr>
              <w:pStyle w:val="TAC"/>
              <w:keepNext w:val="0"/>
              <w:rPr>
                <w:rFonts w:eastAsia="Yu Mincho"/>
              </w:rPr>
            </w:pPr>
          </w:p>
        </w:tc>
        <w:tc>
          <w:tcPr>
            <w:tcW w:w="637" w:type="dxa"/>
            <w:tcMar>
              <w:left w:w="28" w:type="dxa"/>
              <w:right w:w="28" w:type="dxa"/>
            </w:tcMar>
          </w:tcPr>
          <w:p w14:paraId="56F9A5E9" w14:textId="77777777" w:rsidR="006E5C5A" w:rsidRPr="00A1115A" w:rsidRDefault="006E5C5A" w:rsidP="00DF6A9D">
            <w:pPr>
              <w:pStyle w:val="TAC"/>
              <w:keepNext w:val="0"/>
              <w:rPr>
                <w:rFonts w:eastAsia="Yu Mincho"/>
              </w:rPr>
            </w:pPr>
            <w:r>
              <w:t>10</w:t>
            </w:r>
          </w:p>
        </w:tc>
        <w:tc>
          <w:tcPr>
            <w:tcW w:w="638" w:type="dxa"/>
            <w:tcMar>
              <w:left w:w="28" w:type="dxa"/>
              <w:right w:w="28" w:type="dxa"/>
            </w:tcMar>
          </w:tcPr>
          <w:p w14:paraId="425ED135" w14:textId="77777777" w:rsidR="006E5C5A" w:rsidRPr="00A1115A" w:rsidRDefault="006E5C5A" w:rsidP="00DF6A9D">
            <w:pPr>
              <w:pStyle w:val="TAC"/>
              <w:keepNext w:val="0"/>
              <w:rPr>
                <w:rFonts w:eastAsia="Yu Mincho"/>
              </w:rPr>
            </w:pPr>
            <w:r>
              <w:t>15</w:t>
            </w:r>
          </w:p>
        </w:tc>
        <w:tc>
          <w:tcPr>
            <w:tcW w:w="708" w:type="dxa"/>
            <w:tcMar>
              <w:left w:w="28" w:type="dxa"/>
              <w:right w:w="28" w:type="dxa"/>
            </w:tcMar>
          </w:tcPr>
          <w:p w14:paraId="4A8CB7DE" w14:textId="77777777" w:rsidR="006E5C5A" w:rsidRPr="00A1115A" w:rsidRDefault="006E5C5A" w:rsidP="00DF6A9D">
            <w:pPr>
              <w:pStyle w:val="TAC"/>
              <w:keepNext w:val="0"/>
              <w:rPr>
                <w:rFonts w:eastAsia="Yu Mincho"/>
              </w:rPr>
            </w:pPr>
            <w:r>
              <w:t>20</w:t>
            </w:r>
          </w:p>
        </w:tc>
        <w:tc>
          <w:tcPr>
            <w:tcW w:w="567" w:type="dxa"/>
            <w:tcMar>
              <w:left w:w="28" w:type="dxa"/>
              <w:right w:w="28" w:type="dxa"/>
            </w:tcMar>
          </w:tcPr>
          <w:p w14:paraId="1376A2C8" w14:textId="77777777" w:rsidR="006E5C5A" w:rsidRPr="00A1115A" w:rsidRDefault="006E5C5A" w:rsidP="00DF6A9D">
            <w:pPr>
              <w:pStyle w:val="TAC"/>
              <w:keepNext w:val="0"/>
              <w:rPr>
                <w:rFonts w:eastAsia="Yu Mincho"/>
              </w:rPr>
            </w:pPr>
            <w:r>
              <w:t>25</w:t>
            </w:r>
          </w:p>
        </w:tc>
        <w:tc>
          <w:tcPr>
            <w:tcW w:w="567" w:type="dxa"/>
            <w:tcMar>
              <w:left w:w="28" w:type="dxa"/>
              <w:right w:w="28" w:type="dxa"/>
            </w:tcMar>
          </w:tcPr>
          <w:p w14:paraId="494F920C" w14:textId="77777777" w:rsidR="006E5C5A" w:rsidRPr="00A1115A" w:rsidRDefault="006E5C5A" w:rsidP="00DF6A9D">
            <w:pPr>
              <w:pStyle w:val="TAC"/>
              <w:keepNext w:val="0"/>
              <w:rPr>
                <w:rFonts w:eastAsia="Yu Mincho"/>
              </w:rPr>
            </w:pPr>
            <w:r>
              <w:t>30</w:t>
            </w:r>
          </w:p>
        </w:tc>
        <w:tc>
          <w:tcPr>
            <w:tcW w:w="709" w:type="dxa"/>
          </w:tcPr>
          <w:p w14:paraId="0CA2A377" w14:textId="77777777" w:rsidR="006E5C5A" w:rsidRDefault="006E5C5A" w:rsidP="00DF6A9D">
            <w:pPr>
              <w:pStyle w:val="TAC"/>
              <w:keepNext w:val="0"/>
            </w:pPr>
            <w:r>
              <w:t>35</w:t>
            </w:r>
            <w:r w:rsidRPr="00A1115A">
              <w:rPr>
                <w:rFonts w:eastAsia="Yu Mincho"/>
                <w:vertAlign w:val="superscript"/>
              </w:rPr>
              <w:t>4</w:t>
            </w:r>
          </w:p>
        </w:tc>
        <w:tc>
          <w:tcPr>
            <w:tcW w:w="709" w:type="dxa"/>
            <w:tcMar>
              <w:left w:w="28" w:type="dxa"/>
              <w:right w:w="28" w:type="dxa"/>
            </w:tcMar>
          </w:tcPr>
          <w:p w14:paraId="5665BC2F" w14:textId="77777777" w:rsidR="006E5C5A" w:rsidRPr="00A1115A" w:rsidRDefault="006E5C5A" w:rsidP="00DF6A9D">
            <w:pPr>
              <w:pStyle w:val="TAC"/>
              <w:keepNext w:val="0"/>
              <w:rPr>
                <w:rFonts w:eastAsia="Yu Mincho"/>
              </w:rPr>
            </w:pPr>
            <w:r>
              <w:t>40</w:t>
            </w:r>
          </w:p>
        </w:tc>
        <w:tc>
          <w:tcPr>
            <w:tcW w:w="709" w:type="dxa"/>
          </w:tcPr>
          <w:p w14:paraId="17F13A82" w14:textId="77777777" w:rsidR="006E5C5A" w:rsidRPr="00A1115A" w:rsidRDefault="006E5C5A" w:rsidP="00DF6A9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C5E4221"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671BA89A" w14:textId="77777777" w:rsidR="006E5C5A" w:rsidRPr="00A1115A" w:rsidRDefault="006E5C5A" w:rsidP="00DF6A9D">
            <w:pPr>
              <w:pStyle w:val="TAC"/>
              <w:keepNext w:val="0"/>
              <w:rPr>
                <w:rFonts w:eastAsia="Yu Mincho"/>
              </w:rPr>
            </w:pPr>
          </w:p>
        </w:tc>
        <w:tc>
          <w:tcPr>
            <w:tcW w:w="709" w:type="dxa"/>
            <w:tcMar>
              <w:left w:w="28" w:type="dxa"/>
              <w:right w:w="28" w:type="dxa"/>
            </w:tcMar>
          </w:tcPr>
          <w:p w14:paraId="2B201A20" w14:textId="77777777" w:rsidR="006E5C5A" w:rsidRPr="00A1115A" w:rsidRDefault="006E5C5A" w:rsidP="00DF6A9D">
            <w:pPr>
              <w:pStyle w:val="TAC"/>
              <w:keepNext w:val="0"/>
              <w:rPr>
                <w:rFonts w:eastAsia="Yu Mincho"/>
              </w:rPr>
            </w:pPr>
          </w:p>
        </w:tc>
        <w:tc>
          <w:tcPr>
            <w:tcW w:w="567" w:type="dxa"/>
            <w:tcMar>
              <w:left w:w="28" w:type="dxa"/>
              <w:right w:w="28" w:type="dxa"/>
            </w:tcMar>
            <w:vAlign w:val="center"/>
          </w:tcPr>
          <w:p w14:paraId="099712F9" w14:textId="77777777" w:rsidR="006E5C5A" w:rsidRPr="00A1115A" w:rsidRDefault="006E5C5A" w:rsidP="00DF6A9D">
            <w:pPr>
              <w:pStyle w:val="TAC"/>
              <w:keepNext w:val="0"/>
              <w:rPr>
                <w:rFonts w:eastAsia="Yu Mincho"/>
              </w:rPr>
            </w:pPr>
          </w:p>
        </w:tc>
        <w:tc>
          <w:tcPr>
            <w:tcW w:w="628" w:type="dxa"/>
            <w:tcMar>
              <w:left w:w="28" w:type="dxa"/>
              <w:right w:w="28" w:type="dxa"/>
            </w:tcMar>
          </w:tcPr>
          <w:p w14:paraId="03BF89AA" w14:textId="77777777" w:rsidR="006E5C5A" w:rsidRPr="00A1115A" w:rsidRDefault="006E5C5A" w:rsidP="00DF6A9D">
            <w:pPr>
              <w:pStyle w:val="TAC"/>
              <w:keepNext w:val="0"/>
              <w:rPr>
                <w:rFonts w:eastAsia="Yu Mincho"/>
              </w:rPr>
            </w:pPr>
          </w:p>
        </w:tc>
        <w:tc>
          <w:tcPr>
            <w:tcW w:w="643" w:type="dxa"/>
            <w:tcMar>
              <w:left w:w="28" w:type="dxa"/>
              <w:right w:w="28" w:type="dxa"/>
            </w:tcMar>
            <w:vAlign w:val="center"/>
          </w:tcPr>
          <w:p w14:paraId="661102DE" w14:textId="77777777" w:rsidR="006E5C5A" w:rsidRPr="00A1115A" w:rsidRDefault="006E5C5A" w:rsidP="00DF6A9D">
            <w:pPr>
              <w:pStyle w:val="TAC"/>
              <w:keepNext w:val="0"/>
              <w:rPr>
                <w:rFonts w:eastAsia="Yu Mincho"/>
              </w:rPr>
            </w:pPr>
          </w:p>
        </w:tc>
      </w:tr>
      <w:tr w:rsidR="006E5C5A" w:rsidRPr="00A1115A" w14:paraId="3C491EE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03CCDDB7" w14:textId="77777777" w:rsidR="006E5C5A" w:rsidRPr="00A1115A" w:rsidRDefault="006E5C5A" w:rsidP="00DF6A9D">
            <w:pPr>
              <w:pStyle w:val="TAC"/>
              <w:keepNext w:val="0"/>
              <w:rPr>
                <w:rFonts w:eastAsia="Yu Mincho"/>
              </w:rPr>
            </w:pPr>
          </w:p>
        </w:tc>
        <w:tc>
          <w:tcPr>
            <w:tcW w:w="709" w:type="dxa"/>
            <w:tcMar>
              <w:left w:w="28" w:type="dxa"/>
              <w:right w:w="28" w:type="dxa"/>
            </w:tcMar>
          </w:tcPr>
          <w:p w14:paraId="656263C9"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0A9AF99A"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76664BC7"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4D761265"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45AC8555"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0683E327"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tcPr>
          <w:p w14:paraId="0CADF768" w14:textId="77777777" w:rsidR="006E5C5A" w:rsidRPr="00A1115A" w:rsidRDefault="006E5C5A" w:rsidP="00DF6A9D">
            <w:pPr>
              <w:pStyle w:val="TAC"/>
              <w:rPr>
                <w:rFonts w:eastAsia="Yu Mincho"/>
              </w:rPr>
            </w:pPr>
            <w:r>
              <w:rPr>
                <w:szCs w:val="18"/>
              </w:rPr>
              <w:t>30</w:t>
            </w:r>
          </w:p>
        </w:tc>
        <w:tc>
          <w:tcPr>
            <w:tcW w:w="709" w:type="dxa"/>
          </w:tcPr>
          <w:p w14:paraId="08F91904" w14:textId="77777777" w:rsidR="006E5C5A" w:rsidRDefault="006E5C5A" w:rsidP="00DF6A9D">
            <w:pPr>
              <w:pStyle w:val="TAC"/>
              <w:rPr>
                <w:szCs w:val="18"/>
              </w:rPr>
            </w:pPr>
            <w:r>
              <w:t>35</w:t>
            </w:r>
            <w:r w:rsidRPr="00A1115A">
              <w:rPr>
                <w:rFonts w:eastAsia="Yu Mincho"/>
                <w:vertAlign w:val="superscript"/>
              </w:rPr>
              <w:t>4</w:t>
            </w:r>
          </w:p>
        </w:tc>
        <w:tc>
          <w:tcPr>
            <w:tcW w:w="709" w:type="dxa"/>
            <w:tcMar>
              <w:left w:w="28" w:type="dxa"/>
              <w:right w:w="28" w:type="dxa"/>
            </w:tcMar>
          </w:tcPr>
          <w:p w14:paraId="574165D3" w14:textId="77777777" w:rsidR="006E5C5A" w:rsidRPr="00A1115A" w:rsidRDefault="006E5C5A" w:rsidP="00DF6A9D">
            <w:pPr>
              <w:pStyle w:val="TAC"/>
              <w:rPr>
                <w:rFonts w:eastAsia="Yu Mincho"/>
              </w:rPr>
            </w:pPr>
            <w:r>
              <w:t>40</w:t>
            </w:r>
          </w:p>
        </w:tc>
        <w:tc>
          <w:tcPr>
            <w:tcW w:w="709" w:type="dxa"/>
          </w:tcPr>
          <w:p w14:paraId="02EC3269" w14:textId="77777777" w:rsidR="006E5C5A" w:rsidRDefault="006E5C5A" w:rsidP="00DF6A9D">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3A56A90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9A05FCC" w14:textId="77777777" w:rsidR="006E5C5A" w:rsidRPr="00A1115A" w:rsidRDefault="006E5C5A" w:rsidP="00DF6A9D">
            <w:pPr>
              <w:pStyle w:val="TAC"/>
              <w:rPr>
                <w:rFonts w:eastAsia="Yu Mincho"/>
              </w:rPr>
            </w:pPr>
          </w:p>
        </w:tc>
        <w:tc>
          <w:tcPr>
            <w:tcW w:w="709" w:type="dxa"/>
            <w:tcMar>
              <w:left w:w="28" w:type="dxa"/>
              <w:right w:w="28" w:type="dxa"/>
            </w:tcMar>
          </w:tcPr>
          <w:p w14:paraId="0887DA3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ECA75C5" w14:textId="77777777" w:rsidR="006E5C5A" w:rsidRPr="00A1115A" w:rsidRDefault="006E5C5A" w:rsidP="00DF6A9D">
            <w:pPr>
              <w:pStyle w:val="TAC"/>
              <w:rPr>
                <w:rFonts w:eastAsia="Yu Mincho"/>
              </w:rPr>
            </w:pPr>
          </w:p>
        </w:tc>
        <w:tc>
          <w:tcPr>
            <w:tcW w:w="628" w:type="dxa"/>
            <w:tcMar>
              <w:left w:w="28" w:type="dxa"/>
              <w:right w:w="28" w:type="dxa"/>
            </w:tcMar>
          </w:tcPr>
          <w:p w14:paraId="1814FCF5"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838F62D" w14:textId="77777777" w:rsidR="006E5C5A" w:rsidRPr="00A1115A" w:rsidRDefault="006E5C5A" w:rsidP="00DF6A9D">
            <w:pPr>
              <w:pStyle w:val="TAC"/>
              <w:rPr>
                <w:rFonts w:eastAsia="Yu Mincho"/>
              </w:rPr>
            </w:pPr>
          </w:p>
        </w:tc>
      </w:tr>
      <w:tr w:rsidR="006E5C5A" w:rsidRPr="00A1115A" w14:paraId="4FF81AC1" w14:textId="77777777" w:rsidTr="00DF6A9D">
        <w:trPr>
          <w:jc w:val="center"/>
        </w:trPr>
        <w:tc>
          <w:tcPr>
            <w:tcW w:w="707" w:type="dxa"/>
            <w:tcBorders>
              <w:bottom w:val="nil"/>
            </w:tcBorders>
            <w:shd w:val="clear" w:color="auto" w:fill="auto"/>
            <w:tcMar>
              <w:left w:w="28" w:type="dxa"/>
              <w:right w:w="28" w:type="dxa"/>
            </w:tcMar>
            <w:vAlign w:val="center"/>
          </w:tcPr>
          <w:p w14:paraId="5C323B09" w14:textId="77777777" w:rsidR="006E5C5A" w:rsidRPr="00A1115A" w:rsidRDefault="006E5C5A" w:rsidP="00DF6A9D">
            <w:pPr>
              <w:pStyle w:val="TAC"/>
              <w:keepNext w:val="0"/>
              <w:rPr>
                <w:rFonts w:eastAsia="Yu Mincho"/>
              </w:rPr>
            </w:pPr>
            <w:r w:rsidRPr="00A1115A">
              <w:rPr>
                <w:rFonts w:eastAsia="Yu Mincho"/>
              </w:rPr>
              <w:t>n26</w:t>
            </w:r>
          </w:p>
        </w:tc>
        <w:tc>
          <w:tcPr>
            <w:tcW w:w="709" w:type="dxa"/>
            <w:tcMar>
              <w:left w:w="28" w:type="dxa"/>
              <w:right w:w="28" w:type="dxa"/>
            </w:tcMar>
          </w:tcPr>
          <w:p w14:paraId="0E0FA2F0" w14:textId="77777777" w:rsidR="006E5C5A" w:rsidRPr="00A1115A" w:rsidRDefault="006E5C5A" w:rsidP="00DF6A9D">
            <w:pPr>
              <w:pStyle w:val="TAC"/>
              <w:keepNext w:val="0"/>
            </w:pPr>
            <w:r w:rsidRPr="00A1115A">
              <w:t>15</w:t>
            </w:r>
          </w:p>
        </w:tc>
        <w:tc>
          <w:tcPr>
            <w:tcW w:w="566" w:type="dxa"/>
            <w:tcMar>
              <w:left w:w="28" w:type="dxa"/>
              <w:right w:w="28" w:type="dxa"/>
            </w:tcMar>
          </w:tcPr>
          <w:p w14:paraId="08EA7C6D"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tcPr>
          <w:p w14:paraId="26B40DA8" w14:textId="77777777" w:rsidR="006E5C5A" w:rsidRPr="00A1115A" w:rsidRDefault="006E5C5A" w:rsidP="00DF6A9D">
            <w:pPr>
              <w:pStyle w:val="TAC"/>
            </w:pPr>
            <w:r>
              <w:t>10</w:t>
            </w:r>
          </w:p>
        </w:tc>
        <w:tc>
          <w:tcPr>
            <w:tcW w:w="638" w:type="dxa"/>
            <w:tcMar>
              <w:left w:w="28" w:type="dxa"/>
              <w:right w:w="28" w:type="dxa"/>
            </w:tcMar>
          </w:tcPr>
          <w:p w14:paraId="647CB860" w14:textId="77777777" w:rsidR="006E5C5A" w:rsidRPr="00A1115A" w:rsidRDefault="006E5C5A" w:rsidP="00DF6A9D">
            <w:pPr>
              <w:pStyle w:val="TAC"/>
            </w:pPr>
            <w:r>
              <w:t>15</w:t>
            </w:r>
          </w:p>
        </w:tc>
        <w:tc>
          <w:tcPr>
            <w:tcW w:w="708" w:type="dxa"/>
            <w:tcMar>
              <w:left w:w="28" w:type="dxa"/>
              <w:right w:w="28" w:type="dxa"/>
            </w:tcMar>
          </w:tcPr>
          <w:p w14:paraId="1FBA2C9E" w14:textId="77777777" w:rsidR="006E5C5A" w:rsidRPr="00A1115A" w:rsidRDefault="006E5C5A" w:rsidP="00DF6A9D">
            <w:pPr>
              <w:pStyle w:val="TAC"/>
            </w:pPr>
            <w:r>
              <w:t>20</w:t>
            </w:r>
          </w:p>
        </w:tc>
        <w:tc>
          <w:tcPr>
            <w:tcW w:w="567" w:type="dxa"/>
            <w:tcMar>
              <w:left w:w="28" w:type="dxa"/>
              <w:right w:w="28" w:type="dxa"/>
            </w:tcMar>
            <w:vAlign w:val="center"/>
          </w:tcPr>
          <w:p w14:paraId="444E78E6" w14:textId="77777777" w:rsidR="006E5C5A" w:rsidRPr="00A1115A" w:rsidRDefault="006E5C5A" w:rsidP="00DF6A9D">
            <w:pPr>
              <w:pStyle w:val="TAC"/>
            </w:pPr>
          </w:p>
        </w:tc>
        <w:tc>
          <w:tcPr>
            <w:tcW w:w="567" w:type="dxa"/>
            <w:tcMar>
              <w:left w:w="28" w:type="dxa"/>
              <w:right w:w="28" w:type="dxa"/>
            </w:tcMar>
          </w:tcPr>
          <w:p w14:paraId="1180DEAF" w14:textId="77777777" w:rsidR="006E5C5A" w:rsidRPr="00A1115A" w:rsidRDefault="006E5C5A" w:rsidP="00DF6A9D">
            <w:pPr>
              <w:pStyle w:val="TAC"/>
            </w:pPr>
          </w:p>
        </w:tc>
        <w:tc>
          <w:tcPr>
            <w:tcW w:w="709" w:type="dxa"/>
          </w:tcPr>
          <w:p w14:paraId="17EB8BDC" w14:textId="77777777" w:rsidR="006E5C5A" w:rsidRDefault="006E5C5A" w:rsidP="00DF6A9D">
            <w:pPr>
              <w:pStyle w:val="TAC"/>
              <w:rPr>
                <w:szCs w:val="18"/>
              </w:rPr>
            </w:pPr>
          </w:p>
        </w:tc>
        <w:tc>
          <w:tcPr>
            <w:tcW w:w="709" w:type="dxa"/>
            <w:tcMar>
              <w:left w:w="28" w:type="dxa"/>
              <w:right w:w="28" w:type="dxa"/>
            </w:tcMar>
          </w:tcPr>
          <w:p w14:paraId="426137CF" w14:textId="77777777" w:rsidR="006E5C5A" w:rsidRPr="00A1115A" w:rsidRDefault="006E5C5A" w:rsidP="00DF6A9D">
            <w:pPr>
              <w:pStyle w:val="TAC"/>
            </w:pPr>
          </w:p>
        </w:tc>
        <w:tc>
          <w:tcPr>
            <w:tcW w:w="709" w:type="dxa"/>
          </w:tcPr>
          <w:p w14:paraId="26A6E594" w14:textId="77777777" w:rsidR="006E5C5A" w:rsidRDefault="006E5C5A" w:rsidP="00DF6A9D">
            <w:pPr>
              <w:pStyle w:val="TAC"/>
              <w:rPr>
                <w:rFonts w:eastAsia="Yu Mincho" w:cs="Arial"/>
              </w:rPr>
            </w:pPr>
          </w:p>
        </w:tc>
        <w:tc>
          <w:tcPr>
            <w:tcW w:w="709" w:type="dxa"/>
            <w:tcMar>
              <w:left w:w="28" w:type="dxa"/>
              <w:right w:w="28" w:type="dxa"/>
            </w:tcMar>
            <w:vAlign w:val="center"/>
          </w:tcPr>
          <w:p w14:paraId="6BC22F6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3A0D3E4" w14:textId="77777777" w:rsidR="006E5C5A" w:rsidRPr="00A1115A" w:rsidRDefault="006E5C5A" w:rsidP="00DF6A9D">
            <w:pPr>
              <w:pStyle w:val="TAC"/>
              <w:rPr>
                <w:rFonts w:eastAsia="Yu Mincho"/>
              </w:rPr>
            </w:pPr>
          </w:p>
        </w:tc>
        <w:tc>
          <w:tcPr>
            <w:tcW w:w="709" w:type="dxa"/>
            <w:tcMar>
              <w:left w:w="28" w:type="dxa"/>
              <w:right w:w="28" w:type="dxa"/>
            </w:tcMar>
          </w:tcPr>
          <w:p w14:paraId="1BED8D1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34AC590" w14:textId="77777777" w:rsidR="006E5C5A" w:rsidRPr="00A1115A" w:rsidRDefault="006E5C5A" w:rsidP="00DF6A9D">
            <w:pPr>
              <w:pStyle w:val="TAC"/>
              <w:rPr>
                <w:rFonts w:eastAsia="Yu Mincho"/>
              </w:rPr>
            </w:pPr>
          </w:p>
        </w:tc>
        <w:tc>
          <w:tcPr>
            <w:tcW w:w="628" w:type="dxa"/>
            <w:tcMar>
              <w:left w:w="28" w:type="dxa"/>
              <w:right w:w="28" w:type="dxa"/>
            </w:tcMar>
          </w:tcPr>
          <w:p w14:paraId="6689D1B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0405B37" w14:textId="77777777" w:rsidR="006E5C5A" w:rsidRPr="00A1115A" w:rsidRDefault="006E5C5A" w:rsidP="00DF6A9D">
            <w:pPr>
              <w:pStyle w:val="TAC"/>
              <w:rPr>
                <w:rFonts w:eastAsia="Yu Mincho"/>
              </w:rPr>
            </w:pPr>
          </w:p>
        </w:tc>
      </w:tr>
      <w:tr w:rsidR="006E5C5A" w:rsidRPr="00A1115A" w14:paraId="1226C407"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7C274CC7" w14:textId="77777777" w:rsidR="006E5C5A" w:rsidRPr="00A1115A" w:rsidRDefault="006E5C5A" w:rsidP="00DF6A9D">
            <w:pPr>
              <w:pStyle w:val="TAC"/>
              <w:keepNext w:val="0"/>
              <w:rPr>
                <w:rFonts w:eastAsia="Yu Mincho"/>
              </w:rPr>
            </w:pPr>
          </w:p>
        </w:tc>
        <w:tc>
          <w:tcPr>
            <w:tcW w:w="709" w:type="dxa"/>
            <w:tcMar>
              <w:left w:w="28" w:type="dxa"/>
              <w:right w:w="28" w:type="dxa"/>
            </w:tcMar>
          </w:tcPr>
          <w:p w14:paraId="0AB9795D" w14:textId="77777777" w:rsidR="006E5C5A" w:rsidRPr="00A1115A" w:rsidRDefault="006E5C5A" w:rsidP="00DF6A9D">
            <w:pPr>
              <w:pStyle w:val="TAC"/>
              <w:keepNext w:val="0"/>
            </w:pPr>
            <w:r w:rsidRPr="00A1115A">
              <w:t>30</w:t>
            </w:r>
          </w:p>
        </w:tc>
        <w:tc>
          <w:tcPr>
            <w:tcW w:w="566" w:type="dxa"/>
            <w:tcMar>
              <w:left w:w="28" w:type="dxa"/>
              <w:right w:w="28" w:type="dxa"/>
            </w:tcMar>
          </w:tcPr>
          <w:p w14:paraId="08719D0F" w14:textId="77777777" w:rsidR="006E5C5A" w:rsidRPr="00A1115A" w:rsidRDefault="006E5C5A" w:rsidP="00DF6A9D">
            <w:pPr>
              <w:pStyle w:val="TAC"/>
              <w:rPr>
                <w:rFonts w:eastAsia="Yu Mincho"/>
              </w:rPr>
            </w:pPr>
          </w:p>
        </w:tc>
        <w:tc>
          <w:tcPr>
            <w:tcW w:w="637" w:type="dxa"/>
            <w:tcMar>
              <w:left w:w="28" w:type="dxa"/>
              <w:right w:w="28" w:type="dxa"/>
            </w:tcMar>
          </w:tcPr>
          <w:p w14:paraId="09A30BBD" w14:textId="77777777" w:rsidR="006E5C5A" w:rsidRPr="00A1115A" w:rsidRDefault="006E5C5A" w:rsidP="00DF6A9D">
            <w:pPr>
              <w:pStyle w:val="TAC"/>
            </w:pPr>
            <w:r>
              <w:t>10</w:t>
            </w:r>
          </w:p>
        </w:tc>
        <w:tc>
          <w:tcPr>
            <w:tcW w:w="638" w:type="dxa"/>
            <w:tcMar>
              <w:left w:w="28" w:type="dxa"/>
              <w:right w:w="28" w:type="dxa"/>
            </w:tcMar>
          </w:tcPr>
          <w:p w14:paraId="4F06097B" w14:textId="77777777" w:rsidR="006E5C5A" w:rsidRPr="00A1115A" w:rsidRDefault="006E5C5A" w:rsidP="00DF6A9D">
            <w:pPr>
              <w:pStyle w:val="TAC"/>
            </w:pPr>
            <w:r>
              <w:t>15</w:t>
            </w:r>
          </w:p>
        </w:tc>
        <w:tc>
          <w:tcPr>
            <w:tcW w:w="708" w:type="dxa"/>
            <w:tcMar>
              <w:left w:w="28" w:type="dxa"/>
              <w:right w:w="28" w:type="dxa"/>
            </w:tcMar>
          </w:tcPr>
          <w:p w14:paraId="35A699E3" w14:textId="77777777" w:rsidR="006E5C5A" w:rsidRPr="00A1115A" w:rsidRDefault="006E5C5A" w:rsidP="00DF6A9D">
            <w:pPr>
              <w:pStyle w:val="TAC"/>
            </w:pPr>
            <w:r>
              <w:t>20</w:t>
            </w:r>
          </w:p>
        </w:tc>
        <w:tc>
          <w:tcPr>
            <w:tcW w:w="567" w:type="dxa"/>
            <w:tcMar>
              <w:left w:w="28" w:type="dxa"/>
              <w:right w:w="28" w:type="dxa"/>
            </w:tcMar>
            <w:vAlign w:val="center"/>
          </w:tcPr>
          <w:p w14:paraId="536A6A03" w14:textId="77777777" w:rsidR="006E5C5A" w:rsidRPr="00A1115A" w:rsidRDefault="006E5C5A" w:rsidP="00DF6A9D">
            <w:pPr>
              <w:pStyle w:val="TAC"/>
            </w:pPr>
          </w:p>
        </w:tc>
        <w:tc>
          <w:tcPr>
            <w:tcW w:w="567" w:type="dxa"/>
            <w:tcMar>
              <w:left w:w="28" w:type="dxa"/>
              <w:right w:w="28" w:type="dxa"/>
            </w:tcMar>
          </w:tcPr>
          <w:p w14:paraId="3471D90C" w14:textId="77777777" w:rsidR="006E5C5A" w:rsidRPr="00A1115A" w:rsidRDefault="006E5C5A" w:rsidP="00DF6A9D">
            <w:pPr>
              <w:pStyle w:val="TAC"/>
            </w:pPr>
          </w:p>
        </w:tc>
        <w:tc>
          <w:tcPr>
            <w:tcW w:w="709" w:type="dxa"/>
          </w:tcPr>
          <w:p w14:paraId="0EA060AD" w14:textId="77777777" w:rsidR="006E5C5A" w:rsidRDefault="006E5C5A" w:rsidP="00DF6A9D">
            <w:pPr>
              <w:pStyle w:val="TAC"/>
              <w:rPr>
                <w:szCs w:val="18"/>
              </w:rPr>
            </w:pPr>
          </w:p>
        </w:tc>
        <w:tc>
          <w:tcPr>
            <w:tcW w:w="709" w:type="dxa"/>
            <w:tcMar>
              <w:left w:w="28" w:type="dxa"/>
              <w:right w:w="28" w:type="dxa"/>
            </w:tcMar>
          </w:tcPr>
          <w:p w14:paraId="39A992FB" w14:textId="77777777" w:rsidR="006E5C5A" w:rsidRPr="00A1115A" w:rsidRDefault="006E5C5A" w:rsidP="00DF6A9D">
            <w:pPr>
              <w:pStyle w:val="TAC"/>
            </w:pPr>
          </w:p>
        </w:tc>
        <w:tc>
          <w:tcPr>
            <w:tcW w:w="709" w:type="dxa"/>
          </w:tcPr>
          <w:p w14:paraId="3978819F" w14:textId="77777777" w:rsidR="006E5C5A" w:rsidRDefault="006E5C5A" w:rsidP="00DF6A9D">
            <w:pPr>
              <w:pStyle w:val="TAC"/>
              <w:rPr>
                <w:rFonts w:eastAsia="Yu Mincho" w:cs="Arial"/>
              </w:rPr>
            </w:pPr>
          </w:p>
        </w:tc>
        <w:tc>
          <w:tcPr>
            <w:tcW w:w="709" w:type="dxa"/>
            <w:tcMar>
              <w:left w:w="28" w:type="dxa"/>
              <w:right w:w="28" w:type="dxa"/>
            </w:tcMar>
            <w:vAlign w:val="center"/>
          </w:tcPr>
          <w:p w14:paraId="5F1193D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06097B6" w14:textId="77777777" w:rsidR="006E5C5A" w:rsidRPr="00A1115A" w:rsidRDefault="006E5C5A" w:rsidP="00DF6A9D">
            <w:pPr>
              <w:pStyle w:val="TAC"/>
              <w:rPr>
                <w:rFonts w:eastAsia="Yu Mincho"/>
              </w:rPr>
            </w:pPr>
          </w:p>
        </w:tc>
        <w:tc>
          <w:tcPr>
            <w:tcW w:w="709" w:type="dxa"/>
            <w:tcMar>
              <w:left w:w="28" w:type="dxa"/>
              <w:right w:w="28" w:type="dxa"/>
            </w:tcMar>
          </w:tcPr>
          <w:p w14:paraId="54A8F25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065C98C" w14:textId="77777777" w:rsidR="006E5C5A" w:rsidRPr="00A1115A" w:rsidRDefault="006E5C5A" w:rsidP="00DF6A9D">
            <w:pPr>
              <w:pStyle w:val="TAC"/>
              <w:rPr>
                <w:rFonts w:eastAsia="Yu Mincho"/>
              </w:rPr>
            </w:pPr>
          </w:p>
        </w:tc>
        <w:tc>
          <w:tcPr>
            <w:tcW w:w="628" w:type="dxa"/>
            <w:tcMar>
              <w:left w:w="28" w:type="dxa"/>
              <w:right w:w="28" w:type="dxa"/>
            </w:tcMar>
          </w:tcPr>
          <w:p w14:paraId="0BF1E6D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A308337" w14:textId="77777777" w:rsidR="006E5C5A" w:rsidRPr="00A1115A" w:rsidRDefault="006E5C5A" w:rsidP="00DF6A9D">
            <w:pPr>
              <w:pStyle w:val="TAC"/>
              <w:rPr>
                <w:rFonts w:eastAsia="Yu Mincho"/>
              </w:rPr>
            </w:pPr>
          </w:p>
        </w:tc>
      </w:tr>
      <w:tr w:rsidR="006E5C5A" w:rsidRPr="00A1115A" w14:paraId="08E575D9" w14:textId="77777777" w:rsidTr="00DF6A9D">
        <w:trPr>
          <w:jc w:val="center"/>
        </w:trPr>
        <w:tc>
          <w:tcPr>
            <w:tcW w:w="707" w:type="dxa"/>
            <w:tcBorders>
              <w:bottom w:val="nil"/>
            </w:tcBorders>
            <w:shd w:val="clear" w:color="auto" w:fill="auto"/>
            <w:tcMar>
              <w:left w:w="28" w:type="dxa"/>
              <w:right w:w="28" w:type="dxa"/>
            </w:tcMar>
            <w:vAlign w:val="center"/>
            <w:hideMark/>
          </w:tcPr>
          <w:p w14:paraId="743AFB5C" w14:textId="77777777" w:rsidR="006E5C5A" w:rsidRPr="00A1115A" w:rsidRDefault="006E5C5A" w:rsidP="00DF6A9D">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15C9E8D1"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7DF55F15"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494D9B92"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4155FC17"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1AB4E635"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8F04FA7" w14:textId="77777777" w:rsidR="006E5C5A" w:rsidRPr="00A1115A" w:rsidRDefault="006E5C5A" w:rsidP="00DF6A9D">
            <w:pPr>
              <w:pStyle w:val="TAC"/>
              <w:rPr>
                <w:rFonts w:eastAsia="Yu Mincho"/>
              </w:rPr>
            </w:pPr>
          </w:p>
        </w:tc>
        <w:tc>
          <w:tcPr>
            <w:tcW w:w="567" w:type="dxa"/>
            <w:tcMar>
              <w:left w:w="28" w:type="dxa"/>
              <w:right w:w="28" w:type="dxa"/>
            </w:tcMar>
          </w:tcPr>
          <w:p w14:paraId="262C8FB0" w14:textId="77777777" w:rsidR="006E5C5A" w:rsidRPr="00A1115A" w:rsidRDefault="006E5C5A" w:rsidP="00DF6A9D">
            <w:pPr>
              <w:pStyle w:val="TAC"/>
              <w:rPr>
                <w:rFonts w:eastAsia="Yu Mincho"/>
              </w:rPr>
            </w:pPr>
            <w:r>
              <w:rPr>
                <w:rFonts w:eastAsia="Yu Mincho"/>
              </w:rPr>
              <w:t>30</w:t>
            </w:r>
            <w:r w:rsidRPr="00A1115A">
              <w:rPr>
                <w:rFonts w:eastAsia="Yu Mincho"/>
                <w:vertAlign w:val="superscript"/>
              </w:rPr>
              <w:t>7</w:t>
            </w:r>
          </w:p>
        </w:tc>
        <w:tc>
          <w:tcPr>
            <w:tcW w:w="709" w:type="dxa"/>
          </w:tcPr>
          <w:p w14:paraId="16911A7F" w14:textId="77777777" w:rsidR="006E5C5A" w:rsidRDefault="006E5C5A" w:rsidP="00DF6A9D">
            <w:pPr>
              <w:pStyle w:val="TAC"/>
              <w:rPr>
                <w:rFonts w:eastAsia="Yu Mincho"/>
              </w:rPr>
            </w:pPr>
          </w:p>
        </w:tc>
        <w:tc>
          <w:tcPr>
            <w:tcW w:w="709" w:type="dxa"/>
            <w:tcMar>
              <w:left w:w="28" w:type="dxa"/>
              <w:right w:w="28" w:type="dxa"/>
            </w:tcMar>
            <w:vAlign w:val="center"/>
          </w:tcPr>
          <w:p w14:paraId="57B23F85" w14:textId="77777777" w:rsidR="006E5C5A" w:rsidRPr="00A1115A" w:rsidRDefault="006E5C5A" w:rsidP="00DF6A9D">
            <w:pPr>
              <w:pStyle w:val="TAC"/>
              <w:rPr>
                <w:rFonts w:eastAsia="Yu Mincho"/>
              </w:rPr>
            </w:pPr>
          </w:p>
        </w:tc>
        <w:tc>
          <w:tcPr>
            <w:tcW w:w="709" w:type="dxa"/>
          </w:tcPr>
          <w:p w14:paraId="6C3BB2CC"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947220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8F0A821" w14:textId="77777777" w:rsidR="006E5C5A" w:rsidRPr="00A1115A" w:rsidRDefault="006E5C5A" w:rsidP="00DF6A9D">
            <w:pPr>
              <w:pStyle w:val="TAC"/>
              <w:rPr>
                <w:rFonts w:eastAsia="Yu Mincho"/>
              </w:rPr>
            </w:pPr>
          </w:p>
        </w:tc>
        <w:tc>
          <w:tcPr>
            <w:tcW w:w="709" w:type="dxa"/>
            <w:tcMar>
              <w:left w:w="28" w:type="dxa"/>
              <w:right w:w="28" w:type="dxa"/>
            </w:tcMar>
          </w:tcPr>
          <w:p w14:paraId="536EC81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BFDF1FE" w14:textId="77777777" w:rsidR="006E5C5A" w:rsidRPr="00A1115A" w:rsidRDefault="006E5C5A" w:rsidP="00DF6A9D">
            <w:pPr>
              <w:pStyle w:val="TAC"/>
              <w:rPr>
                <w:rFonts w:eastAsia="Yu Mincho"/>
              </w:rPr>
            </w:pPr>
          </w:p>
        </w:tc>
        <w:tc>
          <w:tcPr>
            <w:tcW w:w="628" w:type="dxa"/>
            <w:tcMar>
              <w:left w:w="28" w:type="dxa"/>
              <w:right w:w="28" w:type="dxa"/>
            </w:tcMar>
          </w:tcPr>
          <w:p w14:paraId="3839717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EC3CEE9" w14:textId="77777777" w:rsidR="006E5C5A" w:rsidRPr="00A1115A" w:rsidRDefault="006E5C5A" w:rsidP="00DF6A9D">
            <w:pPr>
              <w:pStyle w:val="TAC"/>
              <w:rPr>
                <w:rFonts w:eastAsia="Yu Mincho"/>
              </w:rPr>
            </w:pPr>
          </w:p>
        </w:tc>
      </w:tr>
      <w:tr w:rsidR="006E5C5A" w:rsidRPr="00A1115A" w14:paraId="418049EE"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65E6B7F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5F2C1FB3"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3AC8ECDF" w14:textId="77777777" w:rsidR="006E5C5A" w:rsidRPr="00A1115A" w:rsidRDefault="006E5C5A" w:rsidP="00DF6A9D">
            <w:pPr>
              <w:pStyle w:val="TAC"/>
              <w:rPr>
                <w:rFonts w:eastAsia="Yu Mincho"/>
              </w:rPr>
            </w:pPr>
          </w:p>
        </w:tc>
        <w:tc>
          <w:tcPr>
            <w:tcW w:w="637" w:type="dxa"/>
            <w:tcMar>
              <w:left w:w="28" w:type="dxa"/>
              <w:right w:w="28" w:type="dxa"/>
            </w:tcMar>
            <w:hideMark/>
          </w:tcPr>
          <w:p w14:paraId="4933EE7E"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68513C8D"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0F8CD2D4"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880CE2F" w14:textId="77777777" w:rsidR="006E5C5A" w:rsidRPr="00A1115A" w:rsidRDefault="006E5C5A" w:rsidP="00DF6A9D">
            <w:pPr>
              <w:pStyle w:val="TAC"/>
              <w:rPr>
                <w:rFonts w:eastAsia="Yu Mincho"/>
              </w:rPr>
            </w:pPr>
          </w:p>
        </w:tc>
        <w:tc>
          <w:tcPr>
            <w:tcW w:w="567" w:type="dxa"/>
            <w:tcMar>
              <w:left w:w="28" w:type="dxa"/>
              <w:right w:w="28" w:type="dxa"/>
            </w:tcMar>
          </w:tcPr>
          <w:p w14:paraId="70729945" w14:textId="77777777" w:rsidR="006E5C5A" w:rsidRPr="00A1115A" w:rsidRDefault="006E5C5A" w:rsidP="00DF6A9D">
            <w:pPr>
              <w:pStyle w:val="TAC"/>
              <w:rPr>
                <w:rFonts w:eastAsia="Yu Mincho"/>
              </w:rPr>
            </w:pPr>
            <w:r>
              <w:rPr>
                <w:rFonts w:eastAsia="Yu Mincho"/>
              </w:rPr>
              <w:t>30</w:t>
            </w:r>
            <w:r w:rsidRPr="00A1115A">
              <w:rPr>
                <w:rFonts w:eastAsia="Yu Mincho"/>
                <w:vertAlign w:val="superscript"/>
              </w:rPr>
              <w:t>7</w:t>
            </w:r>
          </w:p>
        </w:tc>
        <w:tc>
          <w:tcPr>
            <w:tcW w:w="709" w:type="dxa"/>
          </w:tcPr>
          <w:p w14:paraId="776ECEBE" w14:textId="77777777" w:rsidR="006E5C5A" w:rsidRDefault="006E5C5A" w:rsidP="00DF6A9D">
            <w:pPr>
              <w:pStyle w:val="TAC"/>
              <w:rPr>
                <w:rFonts w:eastAsia="Yu Mincho"/>
              </w:rPr>
            </w:pPr>
          </w:p>
        </w:tc>
        <w:tc>
          <w:tcPr>
            <w:tcW w:w="709" w:type="dxa"/>
            <w:tcMar>
              <w:left w:w="28" w:type="dxa"/>
              <w:right w:w="28" w:type="dxa"/>
            </w:tcMar>
            <w:vAlign w:val="center"/>
          </w:tcPr>
          <w:p w14:paraId="70FE57C4" w14:textId="77777777" w:rsidR="006E5C5A" w:rsidRPr="00A1115A" w:rsidRDefault="006E5C5A" w:rsidP="00DF6A9D">
            <w:pPr>
              <w:pStyle w:val="TAC"/>
              <w:rPr>
                <w:rFonts w:eastAsia="Yu Mincho"/>
              </w:rPr>
            </w:pPr>
          </w:p>
        </w:tc>
        <w:tc>
          <w:tcPr>
            <w:tcW w:w="709" w:type="dxa"/>
          </w:tcPr>
          <w:p w14:paraId="6879E71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7A29AE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41D189D" w14:textId="77777777" w:rsidR="006E5C5A" w:rsidRPr="00A1115A" w:rsidRDefault="006E5C5A" w:rsidP="00DF6A9D">
            <w:pPr>
              <w:pStyle w:val="TAC"/>
              <w:rPr>
                <w:rFonts w:eastAsia="Yu Mincho"/>
              </w:rPr>
            </w:pPr>
          </w:p>
        </w:tc>
        <w:tc>
          <w:tcPr>
            <w:tcW w:w="709" w:type="dxa"/>
            <w:tcMar>
              <w:left w:w="28" w:type="dxa"/>
              <w:right w:w="28" w:type="dxa"/>
            </w:tcMar>
          </w:tcPr>
          <w:p w14:paraId="0B45F53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5DCD89C" w14:textId="77777777" w:rsidR="006E5C5A" w:rsidRPr="00A1115A" w:rsidRDefault="006E5C5A" w:rsidP="00DF6A9D">
            <w:pPr>
              <w:pStyle w:val="TAC"/>
              <w:rPr>
                <w:rFonts w:eastAsia="Yu Mincho"/>
              </w:rPr>
            </w:pPr>
          </w:p>
        </w:tc>
        <w:tc>
          <w:tcPr>
            <w:tcW w:w="628" w:type="dxa"/>
            <w:tcMar>
              <w:left w:w="28" w:type="dxa"/>
              <w:right w:w="28" w:type="dxa"/>
            </w:tcMar>
          </w:tcPr>
          <w:p w14:paraId="546E90C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0B59776" w14:textId="77777777" w:rsidR="006E5C5A" w:rsidRPr="00A1115A" w:rsidRDefault="006E5C5A" w:rsidP="00DF6A9D">
            <w:pPr>
              <w:pStyle w:val="TAC"/>
              <w:rPr>
                <w:rFonts w:eastAsia="Yu Mincho"/>
              </w:rPr>
            </w:pPr>
          </w:p>
        </w:tc>
      </w:tr>
      <w:tr w:rsidR="006E5C5A" w:rsidRPr="00A1115A" w14:paraId="3E7FBA6A"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71A114E9"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BAC2C99"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2737D076"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23450168"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2953B1A6"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0AD2EFF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94DB013" w14:textId="77777777" w:rsidR="006E5C5A" w:rsidRPr="00A1115A" w:rsidRDefault="006E5C5A" w:rsidP="00DF6A9D">
            <w:pPr>
              <w:pStyle w:val="TAC"/>
              <w:rPr>
                <w:rFonts w:eastAsia="Yu Mincho"/>
              </w:rPr>
            </w:pPr>
          </w:p>
        </w:tc>
        <w:tc>
          <w:tcPr>
            <w:tcW w:w="567" w:type="dxa"/>
            <w:tcMar>
              <w:left w:w="28" w:type="dxa"/>
              <w:right w:w="28" w:type="dxa"/>
            </w:tcMar>
          </w:tcPr>
          <w:p w14:paraId="1468A9B6" w14:textId="77777777" w:rsidR="006E5C5A" w:rsidRPr="00A1115A" w:rsidRDefault="006E5C5A" w:rsidP="00DF6A9D">
            <w:pPr>
              <w:pStyle w:val="TAC"/>
              <w:rPr>
                <w:rFonts w:eastAsia="Yu Mincho"/>
              </w:rPr>
            </w:pPr>
          </w:p>
        </w:tc>
        <w:tc>
          <w:tcPr>
            <w:tcW w:w="709" w:type="dxa"/>
          </w:tcPr>
          <w:p w14:paraId="0E4378AC" w14:textId="77777777" w:rsidR="006E5C5A" w:rsidRDefault="006E5C5A" w:rsidP="00DF6A9D">
            <w:pPr>
              <w:pStyle w:val="TAC"/>
              <w:rPr>
                <w:rFonts w:eastAsia="Yu Mincho"/>
              </w:rPr>
            </w:pPr>
          </w:p>
        </w:tc>
        <w:tc>
          <w:tcPr>
            <w:tcW w:w="709" w:type="dxa"/>
            <w:tcMar>
              <w:left w:w="28" w:type="dxa"/>
              <w:right w:w="28" w:type="dxa"/>
            </w:tcMar>
            <w:vAlign w:val="center"/>
          </w:tcPr>
          <w:p w14:paraId="4D7911E2" w14:textId="77777777" w:rsidR="006E5C5A" w:rsidRPr="00A1115A" w:rsidRDefault="006E5C5A" w:rsidP="00DF6A9D">
            <w:pPr>
              <w:pStyle w:val="TAC"/>
              <w:rPr>
                <w:rFonts w:eastAsia="Yu Mincho"/>
              </w:rPr>
            </w:pPr>
          </w:p>
        </w:tc>
        <w:tc>
          <w:tcPr>
            <w:tcW w:w="709" w:type="dxa"/>
          </w:tcPr>
          <w:p w14:paraId="38AFFC2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269DB2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2087534" w14:textId="77777777" w:rsidR="006E5C5A" w:rsidRPr="00A1115A" w:rsidRDefault="006E5C5A" w:rsidP="00DF6A9D">
            <w:pPr>
              <w:pStyle w:val="TAC"/>
              <w:rPr>
                <w:rFonts w:eastAsia="Yu Mincho"/>
              </w:rPr>
            </w:pPr>
          </w:p>
        </w:tc>
        <w:tc>
          <w:tcPr>
            <w:tcW w:w="709" w:type="dxa"/>
            <w:tcMar>
              <w:left w:w="28" w:type="dxa"/>
              <w:right w:w="28" w:type="dxa"/>
            </w:tcMar>
          </w:tcPr>
          <w:p w14:paraId="59851B2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26FFAD7" w14:textId="77777777" w:rsidR="006E5C5A" w:rsidRPr="00A1115A" w:rsidRDefault="006E5C5A" w:rsidP="00DF6A9D">
            <w:pPr>
              <w:pStyle w:val="TAC"/>
              <w:rPr>
                <w:rFonts w:eastAsia="Yu Mincho"/>
              </w:rPr>
            </w:pPr>
          </w:p>
        </w:tc>
        <w:tc>
          <w:tcPr>
            <w:tcW w:w="628" w:type="dxa"/>
            <w:tcMar>
              <w:left w:w="28" w:type="dxa"/>
              <w:right w:w="28" w:type="dxa"/>
            </w:tcMar>
          </w:tcPr>
          <w:p w14:paraId="7CF6E91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759E3AA" w14:textId="77777777" w:rsidR="006E5C5A" w:rsidRPr="00A1115A" w:rsidRDefault="006E5C5A" w:rsidP="00DF6A9D">
            <w:pPr>
              <w:pStyle w:val="TAC"/>
              <w:rPr>
                <w:rFonts w:eastAsia="Yu Mincho"/>
              </w:rPr>
            </w:pPr>
          </w:p>
        </w:tc>
      </w:tr>
      <w:tr w:rsidR="006E5C5A" w:rsidRPr="00A1115A" w14:paraId="13C71B8D" w14:textId="77777777" w:rsidTr="00DF6A9D">
        <w:trPr>
          <w:jc w:val="center"/>
        </w:trPr>
        <w:tc>
          <w:tcPr>
            <w:tcW w:w="707" w:type="dxa"/>
            <w:tcBorders>
              <w:bottom w:val="nil"/>
            </w:tcBorders>
            <w:shd w:val="clear" w:color="auto" w:fill="auto"/>
            <w:tcMar>
              <w:left w:w="28" w:type="dxa"/>
              <w:right w:w="28" w:type="dxa"/>
            </w:tcMar>
            <w:vAlign w:val="center"/>
          </w:tcPr>
          <w:p w14:paraId="451F3D30" w14:textId="77777777" w:rsidR="006E5C5A" w:rsidRPr="00A1115A" w:rsidRDefault="006E5C5A" w:rsidP="00DF6A9D">
            <w:pPr>
              <w:pStyle w:val="TAC"/>
              <w:keepNext w:val="0"/>
              <w:rPr>
                <w:rFonts w:eastAsia="Yu Mincho"/>
              </w:rPr>
            </w:pPr>
            <w:r w:rsidRPr="00A1115A">
              <w:rPr>
                <w:rFonts w:eastAsia="Yu Mincho"/>
              </w:rPr>
              <w:t>n29</w:t>
            </w:r>
          </w:p>
        </w:tc>
        <w:tc>
          <w:tcPr>
            <w:tcW w:w="709" w:type="dxa"/>
            <w:tcMar>
              <w:left w:w="28" w:type="dxa"/>
              <w:right w:w="28" w:type="dxa"/>
            </w:tcMar>
          </w:tcPr>
          <w:p w14:paraId="5A7B3B9E"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44AB0CCA" w14:textId="77777777" w:rsidR="006E5C5A" w:rsidRPr="00A1115A" w:rsidRDefault="006E5C5A" w:rsidP="00DF6A9D">
            <w:pPr>
              <w:pStyle w:val="TAC"/>
              <w:rPr>
                <w:rFonts w:eastAsia="Yu Mincho"/>
              </w:rPr>
            </w:pPr>
            <w:r>
              <w:t>5</w:t>
            </w:r>
          </w:p>
        </w:tc>
        <w:tc>
          <w:tcPr>
            <w:tcW w:w="637" w:type="dxa"/>
            <w:tcMar>
              <w:left w:w="28" w:type="dxa"/>
              <w:right w:w="28" w:type="dxa"/>
            </w:tcMar>
          </w:tcPr>
          <w:p w14:paraId="71168CE7" w14:textId="77777777" w:rsidR="006E5C5A" w:rsidRPr="00A1115A" w:rsidRDefault="006E5C5A" w:rsidP="00DF6A9D">
            <w:pPr>
              <w:pStyle w:val="TAC"/>
              <w:rPr>
                <w:rFonts w:eastAsia="Yu Mincho"/>
              </w:rPr>
            </w:pPr>
            <w:r>
              <w:t>10</w:t>
            </w:r>
          </w:p>
        </w:tc>
        <w:tc>
          <w:tcPr>
            <w:tcW w:w="638" w:type="dxa"/>
            <w:tcMar>
              <w:left w:w="28" w:type="dxa"/>
              <w:right w:w="28" w:type="dxa"/>
            </w:tcMar>
            <w:vAlign w:val="center"/>
          </w:tcPr>
          <w:p w14:paraId="09286CDD"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6EE4FFF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23CDB4E" w14:textId="77777777" w:rsidR="006E5C5A" w:rsidRPr="00A1115A" w:rsidRDefault="006E5C5A" w:rsidP="00DF6A9D">
            <w:pPr>
              <w:pStyle w:val="TAC"/>
              <w:rPr>
                <w:rFonts w:eastAsia="Yu Mincho"/>
              </w:rPr>
            </w:pPr>
          </w:p>
        </w:tc>
        <w:tc>
          <w:tcPr>
            <w:tcW w:w="567" w:type="dxa"/>
            <w:tcMar>
              <w:left w:w="28" w:type="dxa"/>
              <w:right w:w="28" w:type="dxa"/>
            </w:tcMar>
          </w:tcPr>
          <w:p w14:paraId="53B6363F" w14:textId="77777777" w:rsidR="006E5C5A" w:rsidRPr="00A1115A" w:rsidRDefault="006E5C5A" w:rsidP="00DF6A9D">
            <w:pPr>
              <w:pStyle w:val="TAC"/>
              <w:rPr>
                <w:rFonts w:eastAsia="Yu Mincho"/>
              </w:rPr>
            </w:pPr>
          </w:p>
        </w:tc>
        <w:tc>
          <w:tcPr>
            <w:tcW w:w="709" w:type="dxa"/>
          </w:tcPr>
          <w:p w14:paraId="104BF2D8" w14:textId="77777777" w:rsidR="006E5C5A" w:rsidRDefault="006E5C5A" w:rsidP="00DF6A9D">
            <w:pPr>
              <w:pStyle w:val="TAC"/>
              <w:rPr>
                <w:rFonts w:eastAsia="Yu Mincho"/>
              </w:rPr>
            </w:pPr>
          </w:p>
        </w:tc>
        <w:tc>
          <w:tcPr>
            <w:tcW w:w="709" w:type="dxa"/>
            <w:tcMar>
              <w:left w:w="28" w:type="dxa"/>
              <w:right w:w="28" w:type="dxa"/>
            </w:tcMar>
            <w:vAlign w:val="center"/>
          </w:tcPr>
          <w:p w14:paraId="4CB007C8" w14:textId="77777777" w:rsidR="006E5C5A" w:rsidRPr="00A1115A" w:rsidRDefault="006E5C5A" w:rsidP="00DF6A9D">
            <w:pPr>
              <w:pStyle w:val="TAC"/>
              <w:rPr>
                <w:rFonts w:eastAsia="Yu Mincho"/>
              </w:rPr>
            </w:pPr>
          </w:p>
        </w:tc>
        <w:tc>
          <w:tcPr>
            <w:tcW w:w="709" w:type="dxa"/>
          </w:tcPr>
          <w:p w14:paraId="18277028" w14:textId="77777777" w:rsidR="006E5C5A" w:rsidRDefault="006E5C5A" w:rsidP="00DF6A9D">
            <w:pPr>
              <w:pStyle w:val="TAC"/>
              <w:rPr>
                <w:rFonts w:eastAsia="Yu Mincho"/>
              </w:rPr>
            </w:pPr>
          </w:p>
        </w:tc>
        <w:tc>
          <w:tcPr>
            <w:tcW w:w="709" w:type="dxa"/>
            <w:tcMar>
              <w:left w:w="28" w:type="dxa"/>
              <w:right w:w="28" w:type="dxa"/>
            </w:tcMar>
            <w:vAlign w:val="center"/>
          </w:tcPr>
          <w:p w14:paraId="3C06629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C01B75D" w14:textId="77777777" w:rsidR="006E5C5A" w:rsidRPr="00A1115A" w:rsidRDefault="006E5C5A" w:rsidP="00DF6A9D">
            <w:pPr>
              <w:pStyle w:val="TAC"/>
              <w:rPr>
                <w:rFonts w:eastAsia="Yu Mincho"/>
              </w:rPr>
            </w:pPr>
          </w:p>
        </w:tc>
        <w:tc>
          <w:tcPr>
            <w:tcW w:w="709" w:type="dxa"/>
            <w:tcMar>
              <w:left w:w="28" w:type="dxa"/>
              <w:right w:w="28" w:type="dxa"/>
            </w:tcMar>
          </w:tcPr>
          <w:p w14:paraId="48E4499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8E73742" w14:textId="77777777" w:rsidR="006E5C5A" w:rsidRPr="00A1115A" w:rsidRDefault="006E5C5A" w:rsidP="00DF6A9D">
            <w:pPr>
              <w:pStyle w:val="TAC"/>
              <w:rPr>
                <w:rFonts w:eastAsia="Yu Mincho"/>
              </w:rPr>
            </w:pPr>
          </w:p>
        </w:tc>
        <w:tc>
          <w:tcPr>
            <w:tcW w:w="628" w:type="dxa"/>
            <w:tcMar>
              <w:left w:w="28" w:type="dxa"/>
              <w:right w:w="28" w:type="dxa"/>
            </w:tcMar>
          </w:tcPr>
          <w:p w14:paraId="593FDB48"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1CC4030" w14:textId="77777777" w:rsidR="006E5C5A" w:rsidRPr="00A1115A" w:rsidRDefault="006E5C5A" w:rsidP="00DF6A9D">
            <w:pPr>
              <w:pStyle w:val="TAC"/>
              <w:rPr>
                <w:rFonts w:eastAsia="Yu Mincho"/>
              </w:rPr>
            </w:pPr>
          </w:p>
        </w:tc>
      </w:tr>
      <w:tr w:rsidR="006E5C5A" w:rsidRPr="00A1115A" w14:paraId="12D119E5" w14:textId="77777777" w:rsidTr="00DF6A9D">
        <w:trPr>
          <w:jc w:val="center"/>
        </w:trPr>
        <w:tc>
          <w:tcPr>
            <w:tcW w:w="707" w:type="dxa"/>
            <w:tcBorders>
              <w:top w:val="nil"/>
              <w:bottom w:val="nil"/>
            </w:tcBorders>
            <w:shd w:val="clear" w:color="auto" w:fill="auto"/>
            <w:tcMar>
              <w:left w:w="28" w:type="dxa"/>
              <w:right w:w="28" w:type="dxa"/>
            </w:tcMar>
            <w:vAlign w:val="center"/>
          </w:tcPr>
          <w:p w14:paraId="5878A6D9" w14:textId="77777777" w:rsidR="006E5C5A" w:rsidRPr="00A1115A" w:rsidRDefault="006E5C5A" w:rsidP="00DF6A9D">
            <w:pPr>
              <w:pStyle w:val="TAC"/>
              <w:keepNext w:val="0"/>
              <w:rPr>
                <w:rFonts w:eastAsia="Yu Mincho"/>
              </w:rPr>
            </w:pPr>
          </w:p>
        </w:tc>
        <w:tc>
          <w:tcPr>
            <w:tcW w:w="709" w:type="dxa"/>
            <w:tcMar>
              <w:left w:w="28" w:type="dxa"/>
              <w:right w:w="28" w:type="dxa"/>
            </w:tcMar>
          </w:tcPr>
          <w:p w14:paraId="27A5AD46"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19F51320" w14:textId="77777777" w:rsidR="006E5C5A" w:rsidRPr="00A1115A" w:rsidRDefault="006E5C5A" w:rsidP="00DF6A9D">
            <w:pPr>
              <w:pStyle w:val="TAC"/>
              <w:rPr>
                <w:rFonts w:eastAsia="Yu Mincho"/>
              </w:rPr>
            </w:pPr>
          </w:p>
        </w:tc>
        <w:tc>
          <w:tcPr>
            <w:tcW w:w="637" w:type="dxa"/>
            <w:tcMar>
              <w:left w:w="28" w:type="dxa"/>
              <w:right w:w="28" w:type="dxa"/>
            </w:tcMar>
          </w:tcPr>
          <w:p w14:paraId="69EB6B0B" w14:textId="77777777" w:rsidR="006E5C5A" w:rsidRPr="00A1115A" w:rsidRDefault="006E5C5A" w:rsidP="00DF6A9D">
            <w:pPr>
              <w:pStyle w:val="TAC"/>
              <w:rPr>
                <w:rFonts w:eastAsia="Yu Mincho"/>
              </w:rPr>
            </w:pPr>
            <w:r>
              <w:t>10</w:t>
            </w:r>
          </w:p>
        </w:tc>
        <w:tc>
          <w:tcPr>
            <w:tcW w:w="638" w:type="dxa"/>
            <w:tcMar>
              <w:left w:w="28" w:type="dxa"/>
              <w:right w:w="28" w:type="dxa"/>
            </w:tcMar>
            <w:vAlign w:val="center"/>
          </w:tcPr>
          <w:p w14:paraId="07767C96"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6796361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8A5377F" w14:textId="77777777" w:rsidR="006E5C5A" w:rsidRPr="00A1115A" w:rsidRDefault="006E5C5A" w:rsidP="00DF6A9D">
            <w:pPr>
              <w:pStyle w:val="TAC"/>
              <w:rPr>
                <w:rFonts w:eastAsia="Yu Mincho"/>
              </w:rPr>
            </w:pPr>
          </w:p>
        </w:tc>
        <w:tc>
          <w:tcPr>
            <w:tcW w:w="567" w:type="dxa"/>
            <w:tcMar>
              <w:left w:w="28" w:type="dxa"/>
              <w:right w:w="28" w:type="dxa"/>
            </w:tcMar>
          </w:tcPr>
          <w:p w14:paraId="454EA647" w14:textId="77777777" w:rsidR="006E5C5A" w:rsidRPr="00A1115A" w:rsidRDefault="006E5C5A" w:rsidP="00DF6A9D">
            <w:pPr>
              <w:pStyle w:val="TAC"/>
              <w:rPr>
                <w:rFonts w:eastAsia="Yu Mincho"/>
              </w:rPr>
            </w:pPr>
          </w:p>
        </w:tc>
        <w:tc>
          <w:tcPr>
            <w:tcW w:w="709" w:type="dxa"/>
          </w:tcPr>
          <w:p w14:paraId="754DD2E6" w14:textId="77777777" w:rsidR="006E5C5A" w:rsidRDefault="006E5C5A" w:rsidP="00DF6A9D">
            <w:pPr>
              <w:pStyle w:val="TAC"/>
              <w:rPr>
                <w:rFonts w:eastAsia="Yu Mincho"/>
              </w:rPr>
            </w:pPr>
          </w:p>
        </w:tc>
        <w:tc>
          <w:tcPr>
            <w:tcW w:w="709" w:type="dxa"/>
            <w:tcMar>
              <w:left w:w="28" w:type="dxa"/>
              <w:right w:w="28" w:type="dxa"/>
            </w:tcMar>
            <w:vAlign w:val="center"/>
          </w:tcPr>
          <w:p w14:paraId="45A0AAFB" w14:textId="77777777" w:rsidR="006E5C5A" w:rsidRPr="00A1115A" w:rsidRDefault="006E5C5A" w:rsidP="00DF6A9D">
            <w:pPr>
              <w:pStyle w:val="TAC"/>
              <w:rPr>
                <w:rFonts w:eastAsia="Yu Mincho"/>
              </w:rPr>
            </w:pPr>
          </w:p>
        </w:tc>
        <w:tc>
          <w:tcPr>
            <w:tcW w:w="709" w:type="dxa"/>
          </w:tcPr>
          <w:p w14:paraId="3FCC288A" w14:textId="77777777" w:rsidR="006E5C5A" w:rsidRDefault="006E5C5A" w:rsidP="00DF6A9D">
            <w:pPr>
              <w:pStyle w:val="TAC"/>
              <w:rPr>
                <w:rFonts w:eastAsia="Yu Mincho"/>
              </w:rPr>
            </w:pPr>
          </w:p>
        </w:tc>
        <w:tc>
          <w:tcPr>
            <w:tcW w:w="709" w:type="dxa"/>
            <w:tcMar>
              <w:left w:w="28" w:type="dxa"/>
              <w:right w:w="28" w:type="dxa"/>
            </w:tcMar>
            <w:vAlign w:val="center"/>
          </w:tcPr>
          <w:p w14:paraId="163C094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83DC0A4" w14:textId="77777777" w:rsidR="006E5C5A" w:rsidRPr="00A1115A" w:rsidRDefault="006E5C5A" w:rsidP="00DF6A9D">
            <w:pPr>
              <w:pStyle w:val="TAC"/>
              <w:rPr>
                <w:rFonts w:eastAsia="Yu Mincho"/>
              </w:rPr>
            </w:pPr>
          </w:p>
        </w:tc>
        <w:tc>
          <w:tcPr>
            <w:tcW w:w="709" w:type="dxa"/>
            <w:tcMar>
              <w:left w:w="28" w:type="dxa"/>
              <w:right w:w="28" w:type="dxa"/>
            </w:tcMar>
          </w:tcPr>
          <w:p w14:paraId="14141C1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287316A" w14:textId="77777777" w:rsidR="006E5C5A" w:rsidRPr="00A1115A" w:rsidRDefault="006E5C5A" w:rsidP="00DF6A9D">
            <w:pPr>
              <w:pStyle w:val="TAC"/>
              <w:rPr>
                <w:rFonts w:eastAsia="Yu Mincho"/>
              </w:rPr>
            </w:pPr>
          </w:p>
        </w:tc>
        <w:tc>
          <w:tcPr>
            <w:tcW w:w="628" w:type="dxa"/>
            <w:tcMar>
              <w:left w:w="28" w:type="dxa"/>
              <w:right w:w="28" w:type="dxa"/>
            </w:tcMar>
          </w:tcPr>
          <w:p w14:paraId="777FA824"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76257D9" w14:textId="77777777" w:rsidR="006E5C5A" w:rsidRPr="00A1115A" w:rsidRDefault="006E5C5A" w:rsidP="00DF6A9D">
            <w:pPr>
              <w:pStyle w:val="TAC"/>
              <w:rPr>
                <w:rFonts w:eastAsia="Yu Mincho"/>
              </w:rPr>
            </w:pPr>
          </w:p>
        </w:tc>
      </w:tr>
      <w:tr w:rsidR="006E5C5A" w:rsidRPr="00A1115A" w14:paraId="4A57B004"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7ADB159E" w14:textId="77777777" w:rsidR="006E5C5A" w:rsidRPr="00A1115A" w:rsidRDefault="006E5C5A" w:rsidP="00DF6A9D">
            <w:pPr>
              <w:pStyle w:val="TAC"/>
              <w:keepNext w:val="0"/>
              <w:rPr>
                <w:rFonts w:eastAsia="Yu Mincho"/>
              </w:rPr>
            </w:pPr>
          </w:p>
        </w:tc>
        <w:tc>
          <w:tcPr>
            <w:tcW w:w="709" w:type="dxa"/>
            <w:tcMar>
              <w:left w:w="28" w:type="dxa"/>
              <w:right w:w="28" w:type="dxa"/>
            </w:tcMar>
          </w:tcPr>
          <w:p w14:paraId="41D94DC7"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48899D0A" w14:textId="77777777" w:rsidR="006E5C5A" w:rsidRPr="00A1115A" w:rsidRDefault="006E5C5A" w:rsidP="00DF6A9D">
            <w:pPr>
              <w:pStyle w:val="TAC"/>
              <w:rPr>
                <w:rFonts w:eastAsia="Yu Mincho"/>
              </w:rPr>
            </w:pPr>
          </w:p>
        </w:tc>
        <w:tc>
          <w:tcPr>
            <w:tcW w:w="637" w:type="dxa"/>
            <w:tcMar>
              <w:left w:w="28" w:type="dxa"/>
              <w:right w:w="28" w:type="dxa"/>
            </w:tcMar>
          </w:tcPr>
          <w:p w14:paraId="625A68FD"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417AA261"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18B42F5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389F19A" w14:textId="77777777" w:rsidR="006E5C5A" w:rsidRPr="00A1115A" w:rsidRDefault="006E5C5A" w:rsidP="00DF6A9D">
            <w:pPr>
              <w:pStyle w:val="TAC"/>
              <w:rPr>
                <w:rFonts w:eastAsia="Yu Mincho"/>
              </w:rPr>
            </w:pPr>
          </w:p>
        </w:tc>
        <w:tc>
          <w:tcPr>
            <w:tcW w:w="567" w:type="dxa"/>
            <w:tcMar>
              <w:left w:w="28" w:type="dxa"/>
              <w:right w:w="28" w:type="dxa"/>
            </w:tcMar>
          </w:tcPr>
          <w:p w14:paraId="6E069395" w14:textId="77777777" w:rsidR="006E5C5A" w:rsidRPr="00A1115A" w:rsidRDefault="006E5C5A" w:rsidP="00DF6A9D">
            <w:pPr>
              <w:pStyle w:val="TAC"/>
              <w:rPr>
                <w:rFonts w:eastAsia="Yu Mincho"/>
              </w:rPr>
            </w:pPr>
          </w:p>
        </w:tc>
        <w:tc>
          <w:tcPr>
            <w:tcW w:w="709" w:type="dxa"/>
          </w:tcPr>
          <w:p w14:paraId="0D58B7E3" w14:textId="77777777" w:rsidR="006E5C5A" w:rsidRDefault="006E5C5A" w:rsidP="00DF6A9D">
            <w:pPr>
              <w:pStyle w:val="TAC"/>
              <w:rPr>
                <w:rFonts w:eastAsia="Yu Mincho"/>
              </w:rPr>
            </w:pPr>
          </w:p>
        </w:tc>
        <w:tc>
          <w:tcPr>
            <w:tcW w:w="709" w:type="dxa"/>
            <w:tcMar>
              <w:left w:w="28" w:type="dxa"/>
              <w:right w:w="28" w:type="dxa"/>
            </w:tcMar>
            <w:vAlign w:val="center"/>
          </w:tcPr>
          <w:p w14:paraId="1F934394" w14:textId="77777777" w:rsidR="006E5C5A" w:rsidRPr="00A1115A" w:rsidRDefault="006E5C5A" w:rsidP="00DF6A9D">
            <w:pPr>
              <w:pStyle w:val="TAC"/>
              <w:rPr>
                <w:rFonts w:eastAsia="Yu Mincho"/>
              </w:rPr>
            </w:pPr>
          </w:p>
        </w:tc>
        <w:tc>
          <w:tcPr>
            <w:tcW w:w="709" w:type="dxa"/>
          </w:tcPr>
          <w:p w14:paraId="6F943C82" w14:textId="77777777" w:rsidR="006E5C5A" w:rsidRDefault="006E5C5A" w:rsidP="00DF6A9D">
            <w:pPr>
              <w:pStyle w:val="TAC"/>
              <w:rPr>
                <w:rFonts w:eastAsia="Yu Mincho"/>
              </w:rPr>
            </w:pPr>
          </w:p>
        </w:tc>
        <w:tc>
          <w:tcPr>
            <w:tcW w:w="709" w:type="dxa"/>
            <w:tcMar>
              <w:left w:w="28" w:type="dxa"/>
              <w:right w:w="28" w:type="dxa"/>
            </w:tcMar>
            <w:vAlign w:val="center"/>
          </w:tcPr>
          <w:p w14:paraId="24E24CD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8AA0F66" w14:textId="77777777" w:rsidR="006E5C5A" w:rsidRPr="00A1115A" w:rsidRDefault="006E5C5A" w:rsidP="00DF6A9D">
            <w:pPr>
              <w:pStyle w:val="TAC"/>
              <w:rPr>
                <w:rFonts w:eastAsia="Yu Mincho"/>
              </w:rPr>
            </w:pPr>
          </w:p>
        </w:tc>
        <w:tc>
          <w:tcPr>
            <w:tcW w:w="709" w:type="dxa"/>
            <w:tcMar>
              <w:left w:w="28" w:type="dxa"/>
              <w:right w:w="28" w:type="dxa"/>
            </w:tcMar>
          </w:tcPr>
          <w:p w14:paraId="4F1D803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9CD893D" w14:textId="77777777" w:rsidR="006E5C5A" w:rsidRPr="00A1115A" w:rsidRDefault="006E5C5A" w:rsidP="00DF6A9D">
            <w:pPr>
              <w:pStyle w:val="TAC"/>
              <w:rPr>
                <w:rFonts w:eastAsia="Yu Mincho"/>
              </w:rPr>
            </w:pPr>
          </w:p>
        </w:tc>
        <w:tc>
          <w:tcPr>
            <w:tcW w:w="628" w:type="dxa"/>
            <w:tcMar>
              <w:left w:w="28" w:type="dxa"/>
              <w:right w:w="28" w:type="dxa"/>
            </w:tcMar>
          </w:tcPr>
          <w:p w14:paraId="1D16C447"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D74867A" w14:textId="77777777" w:rsidR="006E5C5A" w:rsidRPr="00A1115A" w:rsidRDefault="006E5C5A" w:rsidP="00DF6A9D">
            <w:pPr>
              <w:pStyle w:val="TAC"/>
              <w:rPr>
                <w:rFonts w:eastAsia="Yu Mincho"/>
              </w:rPr>
            </w:pPr>
          </w:p>
        </w:tc>
      </w:tr>
      <w:tr w:rsidR="006E5C5A" w:rsidRPr="00A1115A" w14:paraId="565B6960" w14:textId="77777777" w:rsidTr="00DF6A9D">
        <w:trPr>
          <w:jc w:val="center"/>
        </w:trPr>
        <w:tc>
          <w:tcPr>
            <w:tcW w:w="707" w:type="dxa"/>
            <w:tcBorders>
              <w:bottom w:val="nil"/>
            </w:tcBorders>
            <w:shd w:val="clear" w:color="auto" w:fill="auto"/>
            <w:tcMar>
              <w:left w:w="28" w:type="dxa"/>
              <w:right w:w="28" w:type="dxa"/>
            </w:tcMar>
            <w:vAlign w:val="center"/>
          </w:tcPr>
          <w:p w14:paraId="21085E0D" w14:textId="77777777" w:rsidR="006E5C5A" w:rsidRPr="00A1115A" w:rsidRDefault="006E5C5A" w:rsidP="00DF6A9D">
            <w:pPr>
              <w:pStyle w:val="TAC"/>
              <w:keepNext w:val="0"/>
              <w:rPr>
                <w:rFonts w:eastAsia="Yu Mincho"/>
              </w:rPr>
            </w:pPr>
            <w:r w:rsidRPr="00A1115A">
              <w:rPr>
                <w:rFonts w:eastAsia="Yu Mincho"/>
              </w:rPr>
              <w:t>n30</w:t>
            </w:r>
          </w:p>
        </w:tc>
        <w:tc>
          <w:tcPr>
            <w:tcW w:w="709" w:type="dxa"/>
            <w:tcMar>
              <w:left w:w="28" w:type="dxa"/>
              <w:right w:w="28" w:type="dxa"/>
            </w:tcMar>
          </w:tcPr>
          <w:p w14:paraId="590CCEF8"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5B6CED6A" w14:textId="77777777" w:rsidR="006E5C5A" w:rsidRPr="00A1115A" w:rsidRDefault="006E5C5A" w:rsidP="00DF6A9D">
            <w:pPr>
              <w:pStyle w:val="TAC"/>
              <w:rPr>
                <w:rFonts w:eastAsia="Yu Mincho"/>
              </w:rPr>
            </w:pPr>
            <w:r>
              <w:t>5</w:t>
            </w:r>
          </w:p>
        </w:tc>
        <w:tc>
          <w:tcPr>
            <w:tcW w:w="637" w:type="dxa"/>
            <w:tcMar>
              <w:left w:w="28" w:type="dxa"/>
              <w:right w:w="28" w:type="dxa"/>
            </w:tcMar>
          </w:tcPr>
          <w:p w14:paraId="7CDCD5DE" w14:textId="77777777" w:rsidR="006E5C5A" w:rsidRPr="00A1115A" w:rsidRDefault="006E5C5A" w:rsidP="00DF6A9D">
            <w:pPr>
              <w:pStyle w:val="TAC"/>
              <w:rPr>
                <w:rFonts w:eastAsia="Yu Mincho"/>
              </w:rPr>
            </w:pPr>
            <w:r>
              <w:t>10</w:t>
            </w:r>
          </w:p>
        </w:tc>
        <w:tc>
          <w:tcPr>
            <w:tcW w:w="638" w:type="dxa"/>
            <w:tcMar>
              <w:left w:w="28" w:type="dxa"/>
              <w:right w:w="28" w:type="dxa"/>
            </w:tcMar>
            <w:vAlign w:val="center"/>
          </w:tcPr>
          <w:p w14:paraId="3F05A819"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570EAA1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89EFFA0" w14:textId="77777777" w:rsidR="006E5C5A" w:rsidRPr="00A1115A" w:rsidRDefault="006E5C5A" w:rsidP="00DF6A9D">
            <w:pPr>
              <w:pStyle w:val="TAC"/>
              <w:rPr>
                <w:rFonts w:eastAsia="Yu Mincho"/>
              </w:rPr>
            </w:pPr>
          </w:p>
        </w:tc>
        <w:tc>
          <w:tcPr>
            <w:tcW w:w="567" w:type="dxa"/>
            <w:tcMar>
              <w:left w:w="28" w:type="dxa"/>
              <w:right w:w="28" w:type="dxa"/>
            </w:tcMar>
          </w:tcPr>
          <w:p w14:paraId="36C198D5" w14:textId="77777777" w:rsidR="006E5C5A" w:rsidRPr="00A1115A" w:rsidRDefault="006E5C5A" w:rsidP="00DF6A9D">
            <w:pPr>
              <w:pStyle w:val="TAC"/>
              <w:rPr>
                <w:rFonts w:eastAsia="Yu Mincho"/>
              </w:rPr>
            </w:pPr>
          </w:p>
        </w:tc>
        <w:tc>
          <w:tcPr>
            <w:tcW w:w="709" w:type="dxa"/>
          </w:tcPr>
          <w:p w14:paraId="3C10F8F3"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22B4662" w14:textId="77777777" w:rsidR="006E5C5A" w:rsidRPr="00A1115A" w:rsidRDefault="006E5C5A" w:rsidP="00DF6A9D">
            <w:pPr>
              <w:pStyle w:val="TAC"/>
              <w:rPr>
                <w:rFonts w:eastAsia="Yu Mincho"/>
              </w:rPr>
            </w:pPr>
          </w:p>
        </w:tc>
        <w:tc>
          <w:tcPr>
            <w:tcW w:w="709" w:type="dxa"/>
          </w:tcPr>
          <w:p w14:paraId="01382214"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180122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9449D63" w14:textId="77777777" w:rsidR="006E5C5A" w:rsidRPr="00A1115A" w:rsidRDefault="006E5C5A" w:rsidP="00DF6A9D">
            <w:pPr>
              <w:pStyle w:val="TAC"/>
              <w:rPr>
                <w:rFonts w:eastAsia="Yu Mincho"/>
              </w:rPr>
            </w:pPr>
          </w:p>
        </w:tc>
        <w:tc>
          <w:tcPr>
            <w:tcW w:w="709" w:type="dxa"/>
            <w:tcMar>
              <w:left w:w="28" w:type="dxa"/>
              <w:right w:w="28" w:type="dxa"/>
            </w:tcMar>
          </w:tcPr>
          <w:p w14:paraId="2856A7A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F6A4620" w14:textId="77777777" w:rsidR="006E5C5A" w:rsidRPr="00A1115A" w:rsidRDefault="006E5C5A" w:rsidP="00DF6A9D">
            <w:pPr>
              <w:pStyle w:val="TAC"/>
              <w:rPr>
                <w:rFonts w:eastAsia="Yu Mincho"/>
              </w:rPr>
            </w:pPr>
          </w:p>
        </w:tc>
        <w:tc>
          <w:tcPr>
            <w:tcW w:w="628" w:type="dxa"/>
            <w:tcMar>
              <w:left w:w="28" w:type="dxa"/>
              <w:right w:w="28" w:type="dxa"/>
            </w:tcMar>
          </w:tcPr>
          <w:p w14:paraId="4B1103A7"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6C60930" w14:textId="77777777" w:rsidR="006E5C5A" w:rsidRPr="00A1115A" w:rsidRDefault="006E5C5A" w:rsidP="00DF6A9D">
            <w:pPr>
              <w:pStyle w:val="TAC"/>
              <w:rPr>
                <w:rFonts w:eastAsia="Yu Mincho"/>
              </w:rPr>
            </w:pPr>
          </w:p>
        </w:tc>
      </w:tr>
      <w:tr w:rsidR="006E5C5A" w:rsidRPr="00A1115A" w14:paraId="7077FB2B" w14:textId="77777777" w:rsidTr="00DF6A9D">
        <w:trPr>
          <w:jc w:val="center"/>
        </w:trPr>
        <w:tc>
          <w:tcPr>
            <w:tcW w:w="707" w:type="dxa"/>
            <w:tcBorders>
              <w:top w:val="nil"/>
              <w:bottom w:val="nil"/>
            </w:tcBorders>
            <w:shd w:val="clear" w:color="auto" w:fill="auto"/>
            <w:tcMar>
              <w:left w:w="28" w:type="dxa"/>
              <w:right w:w="28" w:type="dxa"/>
            </w:tcMar>
          </w:tcPr>
          <w:p w14:paraId="0BE67A25" w14:textId="77777777" w:rsidR="006E5C5A" w:rsidRPr="00A1115A" w:rsidRDefault="006E5C5A" w:rsidP="00DF6A9D">
            <w:pPr>
              <w:pStyle w:val="TAC"/>
              <w:keepNext w:val="0"/>
              <w:rPr>
                <w:rFonts w:eastAsia="Yu Mincho"/>
              </w:rPr>
            </w:pPr>
          </w:p>
        </w:tc>
        <w:tc>
          <w:tcPr>
            <w:tcW w:w="709" w:type="dxa"/>
            <w:tcMar>
              <w:left w:w="28" w:type="dxa"/>
              <w:right w:w="28" w:type="dxa"/>
            </w:tcMar>
          </w:tcPr>
          <w:p w14:paraId="23E890FE"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2C0F38EA" w14:textId="77777777" w:rsidR="006E5C5A" w:rsidRPr="00A1115A" w:rsidRDefault="006E5C5A" w:rsidP="00DF6A9D">
            <w:pPr>
              <w:pStyle w:val="TAC"/>
              <w:rPr>
                <w:rFonts w:eastAsia="Yu Mincho"/>
              </w:rPr>
            </w:pPr>
          </w:p>
        </w:tc>
        <w:tc>
          <w:tcPr>
            <w:tcW w:w="637" w:type="dxa"/>
            <w:tcMar>
              <w:left w:w="28" w:type="dxa"/>
              <w:right w:w="28" w:type="dxa"/>
            </w:tcMar>
          </w:tcPr>
          <w:p w14:paraId="5F073E46" w14:textId="77777777" w:rsidR="006E5C5A" w:rsidRPr="00A1115A" w:rsidRDefault="006E5C5A" w:rsidP="00DF6A9D">
            <w:pPr>
              <w:pStyle w:val="TAC"/>
              <w:rPr>
                <w:rFonts w:eastAsia="Yu Mincho"/>
              </w:rPr>
            </w:pPr>
            <w:r>
              <w:t>10</w:t>
            </w:r>
          </w:p>
        </w:tc>
        <w:tc>
          <w:tcPr>
            <w:tcW w:w="638" w:type="dxa"/>
            <w:tcMar>
              <w:left w:w="28" w:type="dxa"/>
              <w:right w:w="28" w:type="dxa"/>
            </w:tcMar>
            <w:vAlign w:val="center"/>
          </w:tcPr>
          <w:p w14:paraId="33ECF865"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250202E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936F578" w14:textId="77777777" w:rsidR="006E5C5A" w:rsidRPr="00A1115A" w:rsidRDefault="006E5C5A" w:rsidP="00DF6A9D">
            <w:pPr>
              <w:pStyle w:val="TAC"/>
              <w:rPr>
                <w:rFonts w:eastAsia="Yu Mincho"/>
              </w:rPr>
            </w:pPr>
          </w:p>
        </w:tc>
        <w:tc>
          <w:tcPr>
            <w:tcW w:w="567" w:type="dxa"/>
            <w:tcMar>
              <w:left w:w="28" w:type="dxa"/>
              <w:right w:w="28" w:type="dxa"/>
            </w:tcMar>
          </w:tcPr>
          <w:p w14:paraId="2C73DF5A" w14:textId="77777777" w:rsidR="006E5C5A" w:rsidRPr="00A1115A" w:rsidRDefault="006E5C5A" w:rsidP="00DF6A9D">
            <w:pPr>
              <w:pStyle w:val="TAC"/>
              <w:rPr>
                <w:rFonts w:eastAsia="Yu Mincho"/>
              </w:rPr>
            </w:pPr>
          </w:p>
        </w:tc>
        <w:tc>
          <w:tcPr>
            <w:tcW w:w="709" w:type="dxa"/>
          </w:tcPr>
          <w:p w14:paraId="744C429A"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CA41604" w14:textId="77777777" w:rsidR="006E5C5A" w:rsidRPr="00A1115A" w:rsidRDefault="006E5C5A" w:rsidP="00DF6A9D">
            <w:pPr>
              <w:pStyle w:val="TAC"/>
              <w:rPr>
                <w:rFonts w:eastAsia="Yu Mincho"/>
              </w:rPr>
            </w:pPr>
          </w:p>
        </w:tc>
        <w:tc>
          <w:tcPr>
            <w:tcW w:w="709" w:type="dxa"/>
          </w:tcPr>
          <w:p w14:paraId="2DED6BE6"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851253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C0E17A2" w14:textId="77777777" w:rsidR="006E5C5A" w:rsidRPr="00A1115A" w:rsidRDefault="006E5C5A" w:rsidP="00DF6A9D">
            <w:pPr>
              <w:pStyle w:val="TAC"/>
              <w:rPr>
                <w:rFonts w:eastAsia="Yu Mincho"/>
              </w:rPr>
            </w:pPr>
          </w:p>
        </w:tc>
        <w:tc>
          <w:tcPr>
            <w:tcW w:w="709" w:type="dxa"/>
            <w:tcMar>
              <w:left w:w="28" w:type="dxa"/>
              <w:right w:w="28" w:type="dxa"/>
            </w:tcMar>
          </w:tcPr>
          <w:p w14:paraId="33AD7B7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166675D" w14:textId="77777777" w:rsidR="006E5C5A" w:rsidRPr="00A1115A" w:rsidRDefault="006E5C5A" w:rsidP="00DF6A9D">
            <w:pPr>
              <w:pStyle w:val="TAC"/>
              <w:rPr>
                <w:rFonts w:eastAsia="Yu Mincho"/>
              </w:rPr>
            </w:pPr>
          </w:p>
        </w:tc>
        <w:tc>
          <w:tcPr>
            <w:tcW w:w="628" w:type="dxa"/>
            <w:tcMar>
              <w:left w:w="28" w:type="dxa"/>
              <w:right w:w="28" w:type="dxa"/>
            </w:tcMar>
          </w:tcPr>
          <w:p w14:paraId="70981A2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630FD74" w14:textId="77777777" w:rsidR="006E5C5A" w:rsidRPr="00A1115A" w:rsidRDefault="006E5C5A" w:rsidP="00DF6A9D">
            <w:pPr>
              <w:pStyle w:val="TAC"/>
              <w:rPr>
                <w:rFonts w:eastAsia="Yu Mincho"/>
              </w:rPr>
            </w:pPr>
          </w:p>
        </w:tc>
      </w:tr>
      <w:tr w:rsidR="006E5C5A" w:rsidRPr="00A1115A" w14:paraId="10CE11DC" w14:textId="77777777" w:rsidTr="00DF6A9D">
        <w:trPr>
          <w:jc w:val="center"/>
        </w:trPr>
        <w:tc>
          <w:tcPr>
            <w:tcW w:w="707" w:type="dxa"/>
            <w:tcBorders>
              <w:top w:val="nil"/>
              <w:bottom w:val="single" w:sz="4" w:space="0" w:color="auto"/>
            </w:tcBorders>
            <w:shd w:val="clear" w:color="auto" w:fill="auto"/>
            <w:tcMar>
              <w:left w:w="28" w:type="dxa"/>
              <w:right w:w="28" w:type="dxa"/>
            </w:tcMar>
          </w:tcPr>
          <w:p w14:paraId="45EB8B05" w14:textId="77777777" w:rsidR="006E5C5A" w:rsidRPr="00A1115A" w:rsidRDefault="006E5C5A" w:rsidP="00DF6A9D">
            <w:pPr>
              <w:pStyle w:val="TAC"/>
              <w:keepNext w:val="0"/>
              <w:rPr>
                <w:rFonts w:eastAsia="Yu Mincho"/>
              </w:rPr>
            </w:pPr>
          </w:p>
        </w:tc>
        <w:tc>
          <w:tcPr>
            <w:tcW w:w="709" w:type="dxa"/>
            <w:tcMar>
              <w:left w:w="28" w:type="dxa"/>
              <w:right w:w="28" w:type="dxa"/>
            </w:tcMar>
          </w:tcPr>
          <w:p w14:paraId="784115F4"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73F43B5B" w14:textId="77777777" w:rsidR="006E5C5A" w:rsidRPr="00A1115A" w:rsidRDefault="006E5C5A" w:rsidP="00DF6A9D">
            <w:pPr>
              <w:pStyle w:val="TAC"/>
              <w:rPr>
                <w:rFonts w:eastAsia="Yu Mincho"/>
              </w:rPr>
            </w:pPr>
          </w:p>
        </w:tc>
        <w:tc>
          <w:tcPr>
            <w:tcW w:w="637" w:type="dxa"/>
            <w:tcMar>
              <w:left w:w="28" w:type="dxa"/>
              <w:right w:w="28" w:type="dxa"/>
            </w:tcMar>
          </w:tcPr>
          <w:p w14:paraId="7B960CDD"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46786F66"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1556724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06BAA12" w14:textId="77777777" w:rsidR="006E5C5A" w:rsidRPr="00A1115A" w:rsidRDefault="006E5C5A" w:rsidP="00DF6A9D">
            <w:pPr>
              <w:pStyle w:val="TAC"/>
              <w:rPr>
                <w:rFonts w:eastAsia="Yu Mincho"/>
              </w:rPr>
            </w:pPr>
          </w:p>
        </w:tc>
        <w:tc>
          <w:tcPr>
            <w:tcW w:w="567" w:type="dxa"/>
            <w:tcMar>
              <w:left w:w="28" w:type="dxa"/>
              <w:right w:w="28" w:type="dxa"/>
            </w:tcMar>
          </w:tcPr>
          <w:p w14:paraId="2D6853ED" w14:textId="77777777" w:rsidR="006E5C5A" w:rsidRPr="00A1115A" w:rsidRDefault="006E5C5A" w:rsidP="00DF6A9D">
            <w:pPr>
              <w:pStyle w:val="TAC"/>
              <w:rPr>
                <w:rFonts w:eastAsia="Yu Mincho"/>
              </w:rPr>
            </w:pPr>
          </w:p>
        </w:tc>
        <w:tc>
          <w:tcPr>
            <w:tcW w:w="709" w:type="dxa"/>
          </w:tcPr>
          <w:p w14:paraId="16686758"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E514FF2" w14:textId="77777777" w:rsidR="006E5C5A" w:rsidRPr="00A1115A" w:rsidRDefault="006E5C5A" w:rsidP="00DF6A9D">
            <w:pPr>
              <w:pStyle w:val="TAC"/>
              <w:rPr>
                <w:rFonts w:eastAsia="Yu Mincho"/>
              </w:rPr>
            </w:pPr>
          </w:p>
        </w:tc>
        <w:tc>
          <w:tcPr>
            <w:tcW w:w="709" w:type="dxa"/>
          </w:tcPr>
          <w:p w14:paraId="5074BA80"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923943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4F917E2" w14:textId="77777777" w:rsidR="006E5C5A" w:rsidRPr="00A1115A" w:rsidRDefault="006E5C5A" w:rsidP="00DF6A9D">
            <w:pPr>
              <w:pStyle w:val="TAC"/>
              <w:rPr>
                <w:rFonts w:eastAsia="Yu Mincho"/>
              </w:rPr>
            </w:pPr>
          </w:p>
        </w:tc>
        <w:tc>
          <w:tcPr>
            <w:tcW w:w="709" w:type="dxa"/>
            <w:tcMar>
              <w:left w:w="28" w:type="dxa"/>
              <w:right w:w="28" w:type="dxa"/>
            </w:tcMar>
          </w:tcPr>
          <w:p w14:paraId="73160B2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FB686AD" w14:textId="77777777" w:rsidR="006E5C5A" w:rsidRPr="00A1115A" w:rsidRDefault="006E5C5A" w:rsidP="00DF6A9D">
            <w:pPr>
              <w:pStyle w:val="TAC"/>
              <w:rPr>
                <w:rFonts w:eastAsia="Yu Mincho"/>
              </w:rPr>
            </w:pPr>
          </w:p>
        </w:tc>
        <w:tc>
          <w:tcPr>
            <w:tcW w:w="628" w:type="dxa"/>
            <w:tcMar>
              <w:left w:w="28" w:type="dxa"/>
              <w:right w:w="28" w:type="dxa"/>
            </w:tcMar>
          </w:tcPr>
          <w:p w14:paraId="0859549F"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6100CF5" w14:textId="77777777" w:rsidR="006E5C5A" w:rsidRPr="00A1115A" w:rsidRDefault="006E5C5A" w:rsidP="00DF6A9D">
            <w:pPr>
              <w:pStyle w:val="TAC"/>
              <w:rPr>
                <w:rFonts w:eastAsia="Yu Mincho"/>
              </w:rPr>
            </w:pPr>
          </w:p>
        </w:tc>
      </w:tr>
      <w:tr w:rsidR="006E5C5A" w:rsidRPr="00A1115A" w14:paraId="58674CCD" w14:textId="77777777" w:rsidTr="00DF6A9D">
        <w:trPr>
          <w:jc w:val="center"/>
        </w:trPr>
        <w:tc>
          <w:tcPr>
            <w:tcW w:w="707" w:type="dxa"/>
            <w:tcBorders>
              <w:bottom w:val="nil"/>
            </w:tcBorders>
            <w:shd w:val="clear" w:color="auto" w:fill="auto"/>
            <w:tcMar>
              <w:left w:w="28" w:type="dxa"/>
              <w:right w:w="28" w:type="dxa"/>
            </w:tcMar>
            <w:vAlign w:val="center"/>
          </w:tcPr>
          <w:p w14:paraId="4C8FEC41" w14:textId="77777777" w:rsidR="006E5C5A" w:rsidRPr="00A1115A" w:rsidRDefault="006E5C5A" w:rsidP="00DF6A9D">
            <w:pPr>
              <w:pStyle w:val="TAC"/>
              <w:keepNext w:val="0"/>
              <w:rPr>
                <w:rFonts w:eastAsia="Yu Mincho"/>
              </w:rPr>
            </w:pPr>
            <w:r w:rsidRPr="00A1115A">
              <w:rPr>
                <w:rFonts w:eastAsia="Yu Mincho"/>
              </w:rPr>
              <w:lastRenderedPageBreak/>
              <w:t>n34</w:t>
            </w:r>
          </w:p>
        </w:tc>
        <w:tc>
          <w:tcPr>
            <w:tcW w:w="709" w:type="dxa"/>
            <w:tcMar>
              <w:left w:w="28" w:type="dxa"/>
              <w:right w:w="28" w:type="dxa"/>
            </w:tcMar>
          </w:tcPr>
          <w:p w14:paraId="48675074"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3E865FFC" w14:textId="77777777" w:rsidR="006E5C5A" w:rsidRPr="00A1115A" w:rsidRDefault="006E5C5A" w:rsidP="00DF6A9D">
            <w:pPr>
              <w:pStyle w:val="TAC"/>
              <w:rPr>
                <w:rFonts w:eastAsia="Yu Mincho"/>
              </w:rPr>
            </w:pPr>
            <w:r>
              <w:t>5</w:t>
            </w:r>
          </w:p>
        </w:tc>
        <w:tc>
          <w:tcPr>
            <w:tcW w:w="637" w:type="dxa"/>
            <w:tcMar>
              <w:left w:w="28" w:type="dxa"/>
              <w:right w:w="28" w:type="dxa"/>
            </w:tcMar>
          </w:tcPr>
          <w:p w14:paraId="441D2B53" w14:textId="77777777" w:rsidR="006E5C5A" w:rsidRPr="00A1115A" w:rsidRDefault="006E5C5A" w:rsidP="00DF6A9D">
            <w:pPr>
              <w:pStyle w:val="TAC"/>
              <w:rPr>
                <w:rFonts w:eastAsia="Yu Mincho"/>
              </w:rPr>
            </w:pPr>
            <w:r>
              <w:t>10</w:t>
            </w:r>
          </w:p>
        </w:tc>
        <w:tc>
          <w:tcPr>
            <w:tcW w:w="638" w:type="dxa"/>
            <w:tcMar>
              <w:left w:w="28" w:type="dxa"/>
              <w:right w:w="28" w:type="dxa"/>
            </w:tcMar>
          </w:tcPr>
          <w:p w14:paraId="2E13F4C2" w14:textId="77777777" w:rsidR="006E5C5A" w:rsidRPr="00A1115A" w:rsidRDefault="006E5C5A" w:rsidP="00DF6A9D">
            <w:pPr>
              <w:pStyle w:val="TAC"/>
              <w:rPr>
                <w:rFonts w:eastAsia="Yu Mincho"/>
              </w:rPr>
            </w:pPr>
            <w:r>
              <w:t>15</w:t>
            </w:r>
          </w:p>
        </w:tc>
        <w:tc>
          <w:tcPr>
            <w:tcW w:w="708" w:type="dxa"/>
            <w:tcMar>
              <w:left w:w="28" w:type="dxa"/>
              <w:right w:w="28" w:type="dxa"/>
            </w:tcMar>
            <w:vAlign w:val="center"/>
          </w:tcPr>
          <w:p w14:paraId="4EA175A4" w14:textId="77777777" w:rsidR="006E5C5A" w:rsidRPr="00A1115A" w:rsidRDefault="006E5C5A" w:rsidP="00DF6A9D">
            <w:pPr>
              <w:pStyle w:val="TAC"/>
              <w:rPr>
                <w:rFonts w:eastAsia="Yu Mincho"/>
              </w:rPr>
            </w:pPr>
          </w:p>
        </w:tc>
        <w:tc>
          <w:tcPr>
            <w:tcW w:w="567" w:type="dxa"/>
            <w:tcMar>
              <w:left w:w="28" w:type="dxa"/>
              <w:right w:w="28" w:type="dxa"/>
            </w:tcMar>
          </w:tcPr>
          <w:p w14:paraId="232AF324" w14:textId="77777777" w:rsidR="006E5C5A" w:rsidRPr="00A1115A" w:rsidRDefault="006E5C5A" w:rsidP="00DF6A9D">
            <w:pPr>
              <w:pStyle w:val="TAC"/>
              <w:rPr>
                <w:rFonts w:eastAsia="Yu Mincho"/>
              </w:rPr>
            </w:pPr>
          </w:p>
        </w:tc>
        <w:tc>
          <w:tcPr>
            <w:tcW w:w="567" w:type="dxa"/>
            <w:tcMar>
              <w:left w:w="28" w:type="dxa"/>
              <w:right w:w="28" w:type="dxa"/>
            </w:tcMar>
          </w:tcPr>
          <w:p w14:paraId="41BE6865" w14:textId="77777777" w:rsidR="006E5C5A" w:rsidRPr="00A1115A" w:rsidRDefault="006E5C5A" w:rsidP="00DF6A9D">
            <w:pPr>
              <w:pStyle w:val="TAC"/>
              <w:rPr>
                <w:rFonts w:eastAsia="Yu Mincho"/>
              </w:rPr>
            </w:pPr>
          </w:p>
        </w:tc>
        <w:tc>
          <w:tcPr>
            <w:tcW w:w="709" w:type="dxa"/>
          </w:tcPr>
          <w:p w14:paraId="40B7CCFF" w14:textId="77777777" w:rsidR="006E5C5A" w:rsidRDefault="006E5C5A" w:rsidP="00DF6A9D">
            <w:pPr>
              <w:pStyle w:val="TAC"/>
            </w:pPr>
          </w:p>
        </w:tc>
        <w:tc>
          <w:tcPr>
            <w:tcW w:w="709" w:type="dxa"/>
            <w:tcMar>
              <w:left w:w="28" w:type="dxa"/>
              <w:right w:w="28" w:type="dxa"/>
            </w:tcMar>
            <w:vAlign w:val="center"/>
          </w:tcPr>
          <w:p w14:paraId="66403876" w14:textId="77777777" w:rsidR="006E5C5A" w:rsidRPr="00A1115A" w:rsidRDefault="006E5C5A" w:rsidP="00DF6A9D">
            <w:pPr>
              <w:pStyle w:val="TAC"/>
              <w:rPr>
                <w:rFonts w:eastAsia="Yu Mincho"/>
              </w:rPr>
            </w:pPr>
          </w:p>
        </w:tc>
        <w:tc>
          <w:tcPr>
            <w:tcW w:w="709" w:type="dxa"/>
          </w:tcPr>
          <w:p w14:paraId="48C3014D" w14:textId="77777777" w:rsidR="006E5C5A" w:rsidRDefault="006E5C5A" w:rsidP="00DF6A9D">
            <w:pPr>
              <w:pStyle w:val="TAC"/>
            </w:pPr>
          </w:p>
        </w:tc>
        <w:tc>
          <w:tcPr>
            <w:tcW w:w="709" w:type="dxa"/>
            <w:tcMar>
              <w:left w:w="28" w:type="dxa"/>
              <w:right w:w="28" w:type="dxa"/>
            </w:tcMar>
          </w:tcPr>
          <w:p w14:paraId="7C15B92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86D8A6C" w14:textId="77777777" w:rsidR="006E5C5A" w:rsidRPr="00A1115A" w:rsidRDefault="006E5C5A" w:rsidP="00DF6A9D">
            <w:pPr>
              <w:pStyle w:val="TAC"/>
              <w:rPr>
                <w:rFonts w:eastAsia="Yu Mincho"/>
              </w:rPr>
            </w:pPr>
          </w:p>
        </w:tc>
        <w:tc>
          <w:tcPr>
            <w:tcW w:w="709" w:type="dxa"/>
            <w:tcMar>
              <w:left w:w="28" w:type="dxa"/>
              <w:right w:w="28" w:type="dxa"/>
            </w:tcMar>
          </w:tcPr>
          <w:p w14:paraId="4D644F5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C448AFC" w14:textId="77777777" w:rsidR="006E5C5A" w:rsidRPr="00A1115A" w:rsidRDefault="006E5C5A" w:rsidP="00DF6A9D">
            <w:pPr>
              <w:pStyle w:val="TAC"/>
              <w:rPr>
                <w:rFonts w:eastAsia="Yu Mincho"/>
              </w:rPr>
            </w:pPr>
          </w:p>
        </w:tc>
        <w:tc>
          <w:tcPr>
            <w:tcW w:w="628" w:type="dxa"/>
            <w:tcMar>
              <w:left w:w="28" w:type="dxa"/>
              <w:right w:w="28" w:type="dxa"/>
            </w:tcMar>
          </w:tcPr>
          <w:p w14:paraId="0C9498E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BB98D1C" w14:textId="77777777" w:rsidR="006E5C5A" w:rsidRPr="00A1115A" w:rsidRDefault="006E5C5A" w:rsidP="00DF6A9D">
            <w:pPr>
              <w:pStyle w:val="TAC"/>
              <w:rPr>
                <w:rFonts w:eastAsia="Yu Mincho"/>
              </w:rPr>
            </w:pPr>
          </w:p>
        </w:tc>
      </w:tr>
      <w:tr w:rsidR="006E5C5A" w:rsidRPr="00A1115A" w14:paraId="77BCEEAA" w14:textId="77777777" w:rsidTr="00DF6A9D">
        <w:trPr>
          <w:jc w:val="center"/>
        </w:trPr>
        <w:tc>
          <w:tcPr>
            <w:tcW w:w="707" w:type="dxa"/>
            <w:tcBorders>
              <w:top w:val="nil"/>
              <w:bottom w:val="nil"/>
            </w:tcBorders>
            <w:shd w:val="clear" w:color="auto" w:fill="auto"/>
            <w:tcMar>
              <w:left w:w="28" w:type="dxa"/>
              <w:right w:w="28" w:type="dxa"/>
            </w:tcMar>
            <w:vAlign w:val="center"/>
          </w:tcPr>
          <w:p w14:paraId="0DFA4851" w14:textId="77777777" w:rsidR="006E5C5A" w:rsidRPr="00A1115A" w:rsidRDefault="006E5C5A" w:rsidP="00DF6A9D">
            <w:pPr>
              <w:pStyle w:val="TAC"/>
              <w:keepNext w:val="0"/>
              <w:rPr>
                <w:rFonts w:eastAsia="Yu Mincho"/>
              </w:rPr>
            </w:pPr>
          </w:p>
        </w:tc>
        <w:tc>
          <w:tcPr>
            <w:tcW w:w="709" w:type="dxa"/>
            <w:tcMar>
              <w:left w:w="28" w:type="dxa"/>
              <w:right w:w="28" w:type="dxa"/>
            </w:tcMar>
          </w:tcPr>
          <w:p w14:paraId="55B4F7DB"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1A9581C0" w14:textId="77777777" w:rsidR="006E5C5A" w:rsidRPr="00A1115A" w:rsidRDefault="006E5C5A" w:rsidP="00DF6A9D">
            <w:pPr>
              <w:pStyle w:val="TAC"/>
              <w:rPr>
                <w:rFonts w:eastAsia="Yu Mincho"/>
              </w:rPr>
            </w:pPr>
          </w:p>
        </w:tc>
        <w:tc>
          <w:tcPr>
            <w:tcW w:w="637" w:type="dxa"/>
            <w:tcMar>
              <w:left w:w="28" w:type="dxa"/>
              <w:right w:w="28" w:type="dxa"/>
            </w:tcMar>
          </w:tcPr>
          <w:p w14:paraId="749F5985" w14:textId="77777777" w:rsidR="006E5C5A" w:rsidRPr="00A1115A" w:rsidRDefault="006E5C5A" w:rsidP="00DF6A9D">
            <w:pPr>
              <w:pStyle w:val="TAC"/>
              <w:rPr>
                <w:rFonts w:eastAsia="Yu Mincho"/>
              </w:rPr>
            </w:pPr>
            <w:r>
              <w:t>10</w:t>
            </w:r>
          </w:p>
        </w:tc>
        <w:tc>
          <w:tcPr>
            <w:tcW w:w="638" w:type="dxa"/>
            <w:tcMar>
              <w:left w:w="28" w:type="dxa"/>
              <w:right w:w="28" w:type="dxa"/>
            </w:tcMar>
          </w:tcPr>
          <w:p w14:paraId="203A3B0E" w14:textId="77777777" w:rsidR="006E5C5A" w:rsidRPr="00A1115A" w:rsidRDefault="006E5C5A" w:rsidP="00DF6A9D">
            <w:pPr>
              <w:pStyle w:val="TAC"/>
              <w:rPr>
                <w:rFonts w:eastAsia="Yu Mincho"/>
              </w:rPr>
            </w:pPr>
            <w:r>
              <w:t>15</w:t>
            </w:r>
          </w:p>
        </w:tc>
        <w:tc>
          <w:tcPr>
            <w:tcW w:w="708" w:type="dxa"/>
            <w:tcMar>
              <w:left w:w="28" w:type="dxa"/>
              <w:right w:w="28" w:type="dxa"/>
            </w:tcMar>
            <w:vAlign w:val="center"/>
          </w:tcPr>
          <w:p w14:paraId="74F845C0" w14:textId="77777777" w:rsidR="006E5C5A" w:rsidRPr="00A1115A" w:rsidRDefault="006E5C5A" w:rsidP="00DF6A9D">
            <w:pPr>
              <w:pStyle w:val="TAC"/>
              <w:rPr>
                <w:rFonts w:eastAsia="Yu Mincho"/>
              </w:rPr>
            </w:pPr>
          </w:p>
        </w:tc>
        <w:tc>
          <w:tcPr>
            <w:tcW w:w="567" w:type="dxa"/>
            <w:tcMar>
              <w:left w:w="28" w:type="dxa"/>
              <w:right w:w="28" w:type="dxa"/>
            </w:tcMar>
          </w:tcPr>
          <w:p w14:paraId="7398C365" w14:textId="77777777" w:rsidR="006E5C5A" w:rsidRPr="00A1115A" w:rsidRDefault="006E5C5A" w:rsidP="00DF6A9D">
            <w:pPr>
              <w:pStyle w:val="TAC"/>
              <w:rPr>
                <w:rFonts w:eastAsia="Yu Mincho"/>
              </w:rPr>
            </w:pPr>
          </w:p>
        </w:tc>
        <w:tc>
          <w:tcPr>
            <w:tcW w:w="567" w:type="dxa"/>
            <w:tcMar>
              <w:left w:w="28" w:type="dxa"/>
              <w:right w:w="28" w:type="dxa"/>
            </w:tcMar>
          </w:tcPr>
          <w:p w14:paraId="468CE237" w14:textId="77777777" w:rsidR="006E5C5A" w:rsidRPr="00A1115A" w:rsidRDefault="006E5C5A" w:rsidP="00DF6A9D">
            <w:pPr>
              <w:pStyle w:val="TAC"/>
              <w:rPr>
                <w:rFonts w:eastAsia="Yu Mincho"/>
              </w:rPr>
            </w:pPr>
          </w:p>
        </w:tc>
        <w:tc>
          <w:tcPr>
            <w:tcW w:w="709" w:type="dxa"/>
          </w:tcPr>
          <w:p w14:paraId="25CF40CF" w14:textId="77777777" w:rsidR="006E5C5A" w:rsidRDefault="006E5C5A" w:rsidP="00DF6A9D">
            <w:pPr>
              <w:pStyle w:val="TAC"/>
            </w:pPr>
          </w:p>
        </w:tc>
        <w:tc>
          <w:tcPr>
            <w:tcW w:w="709" w:type="dxa"/>
            <w:tcMar>
              <w:left w:w="28" w:type="dxa"/>
              <w:right w:w="28" w:type="dxa"/>
            </w:tcMar>
            <w:vAlign w:val="center"/>
          </w:tcPr>
          <w:p w14:paraId="1AF5FD19" w14:textId="77777777" w:rsidR="006E5C5A" w:rsidRPr="00A1115A" w:rsidRDefault="006E5C5A" w:rsidP="00DF6A9D">
            <w:pPr>
              <w:pStyle w:val="TAC"/>
              <w:rPr>
                <w:rFonts w:eastAsia="Yu Mincho"/>
              </w:rPr>
            </w:pPr>
          </w:p>
        </w:tc>
        <w:tc>
          <w:tcPr>
            <w:tcW w:w="709" w:type="dxa"/>
          </w:tcPr>
          <w:p w14:paraId="69FB6EE3" w14:textId="77777777" w:rsidR="006E5C5A" w:rsidRDefault="006E5C5A" w:rsidP="00DF6A9D">
            <w:pPr>
              <w:pStyle w:val="TAC"/>
            </w:pPr>
          </w:p>
        </w:tc>
        <w:tc>
          <w:tcPr>
            <w:tcW w:w="709" w:type="dxa"/>
            <w:tcMar>
              <w:left w:w="28" w:type="dxa"/>
              <w:right w:w="28" w:type="dxa"/>
            </w:tcMar>
          </w:tcPr>
          <w:p w14:paraId="6DD9ED4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C6FBAF1" w14:textId="77777777" w:rsidR="006E5C5A" w:rsidRPr="00A1115A" w:rsidRDefault="006E5C5A" w:rsidP="00DF6A9D">
            <w:pPr>
              <w:pStyle w:val="TAC"/>
              <w:rPr>
                <w:rFonts w:eastAsia="Yu Mincho"/>
              </w:rPr>
            </w:pPr>
          </w:p>
        </w:tc>
        <w:tc>
          <w:tcPr>
            <w:tcW w:w="709" w:type="dxa"/>
            <w:tcMar>
              <w:left w:w="28" w:type="dxa"/>
              <w:right w:w="28" w:type="dxa"/>
            </w:tcMar>
          </w:tcPr>
          <w:p w14:paraId="456391C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7DC8485" w14:textId="77777777" w:rsidR="006E5C5A" w:rsidRPr="00A1115A" w:rsidRDefault="006E5C5A" w:rsidP="00DF6A9D">
            <w:pPr>
              <w:pStyle w:val="TAC"/>
              <w:rPr>
                <w:rFonts w:eastAsia="Yu Mincho"/>
              </w:rPr>
            </w:pPr>
          </w:p>
        </w:tc>
        <w:tc>
          <w:tcPr>
            <w:tcW w:w="628" w:type="dxa"/>
            <w:tcMar>
              <w:left w:w="28" w:type="dxa"/>
              <w:right w:w="28" w:type="dxa"/>
            </w:tcMar>
          </w:tcPr>
          <w:p w14:paraId="01D49426"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3442143" w14:textId="77777777" w:rsidR="006E5C5A" w:rsidRPr="00A1115A" w:rsidRDefault="006E5C5A" w:rsidP="00DF6A9D">
            <w:pPr>
              <w:pStyle w:val="TAC"/>
              <w:rPr>
                <w:rFonts w:eastAsia="Yu Mincho"/>
              </w:rPr>
            </w:pPr>
          </w:p>
        </w:tc>
      </w:tr>
      <w:tr w:rsidR="006E5C5A" w:rsidRPr="00A1115A" w14:paraId="7C25072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261CF31C" w14:textId="77777777" w:rsidR="006E5C5A" w:rsidRPr="00A1115A" w:rsidRDefault="006E5C5A" w:rsidP="00DF6A9D">
            <w:pPr>
              <w:pStyle w:val="TAC"/>
              <w:keepNext w:val="0"/>
              <w:rPr>
                <w:rFonts w:eastAsia="Yu Mincho"/>
              </w:rPr>
            </w:pPr>
          </w:p>
        </w:tc>
        <w:tc>
          <w:tcPr>
            <w:tcW w:w="709" w:type="dxa"/>
            <w:tcMar>
              <w:left w:w="28" w:type="dxa"/>
              <w:right w:w="28" w:type="dxa"/>
            </w:tcMar>
          </w:tcPr>
          <w:p w14:paraId="3FA73CAF"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0DCFD24E" w14:textId="77777777" w:rsidR="006E5C5A" w:rsidRPr="00A1115A" w:rsidRDefault="006E5C5A" w:rsidP="00DF6A9D">
            <w:pPr>
              <w:pStyle w:val="TAC"/>
              <w:rPr>
                <w:rFonts w:eastAsia="Yu Mincho"/>
              </w:rPr>
            </w:pPr>
          </w:p>
        </w:tc>
        <w:tc>
          <w:tcPr>
            <w:tcW w:w="637" w:type="dxa"/>
            <w:tcMar>
              <w:left w:w="28" w:type="dxa"/>
              <w:right w:w="28" w:type="dxa"/>
            </w:tcMar>
          </w:tcPr>
          <w:p w14:paraId="78C3ADCF" w14:textId="77777777" w:rsidR="006E5C5A" w:rsidRPr="00A1115A" w:rsidRDefault="006E5C5A" w:rsidP="00DF6A9D">
            <w:pPr>
              <w:pStyle w:val="TAC"/>
              <w:rPr>
                <w:rFonts w:eastAsia="Yu Mincho"/>
              </w:rPr>
            </w:pPr>
            <w:r>
              <w:t>10</w:t>
            </w:r>
          </w:p>
        </w:tc>
        <w:tc>
          <w:tcPr>
            <w:tcW w:w="638" w:type="dxa"/>
            <w:tcMar>
              <w:left w:w="28" w:type="dxa"/>
              <w:right w:w="28" w:type="dxa"/>
            </w:tcMar>
          </w:tcPr>
          <w:p w14:paraId="05EFD63D" w14:textId="77777777" w:rsidR="006E5C5A" w:rsidRPr="00A1115A" w:rsidRDefault="006E5C5A" w:rsidP="00DF6A9D">
            <w:pPr>
              <w:pStyle w:val="TAC"/>
              <w:rPr>
                <w:rFonts w:eastAsia="Yu Mincho"/>
              </w:rPr>
            </w:pPr>
            <w:r>
              <w:t>15</w:t>
            </w:r>
          </w:p>
        </w:tc>
        <w:tc>
          <w:tcPr>
            <w:tcW w:w="708" w:type="dxa"/>
            <w:tcMar>
              <w:left w:w="28" w:type="dxa"/>
              <w:right w:w="28" w:type="dxa"/>
            </w:tcMar>
            <w:vAlign w:val="center"/>
          </w:tcPr>
          <w:p w14:paraId="5CFA9556" w14:textId="77777777" w:rsidR="006E5C5A" w:rsidRPr="00A1115A" w:rsidRDefault="006E5C5A" w:rsidP="00DF6A9D">
            <w:pPr>
              <w:pStyle w:val="TAC"/>
              <w:rPr>
                <w:rFonts w:eastAsia="Yu Mincho"/>
              </w:rPr>
            </w:pPr>
          </w:p>
        </w:tc>
        <w:tc>
          <w:tcPr>
            <w:tcW w:w="567" w:type="dxa"/>
            <w:tcMar>
              <w:left w:w="28" w:type="dxa"/>
              <w:right w:w="28" w:type="dxa"/>
            </w:tcMar>
          </w:tcPr>
          <w:p w14:paraId="143FE068" w14:textId="77777777" w:rsidR="006E5C5A" w:rsidRPr="00A1115A" w:rsidRDefault="006E5C5A" w:rsidP="00DF6A9D">
            <w:pPr>
              <w:pStyle w:val="TAC"/>
              <w:rPr>
                <w:rFonts w:eastAsia="Yu Mincho"/>
              </w:rPr>
            </w:pPr>
          </w:p>
        </w:tc>
        <w:tc>
          <w:tcPr>
            <w:tcW w:w="567" w:type="dxa"/>
            <w:tcMar>
              <w:left w:w="28" w:type="dxa"/>
              <w:right w:w="28" w:type="dxa"/>
            </w:tcMar>
          </w:tcPr>
          <w:p w14:paraId="7190B94A" w14:textId="77777777" w:rsidR="006E5C5A" w:rsidRPr="00A1115A" w:rsidRDefault="006E5C5A" w:rsidP="00DF6A9D">
            <w:pPr>
              <w:pStyle w:val="TAC"/>
              <w:rPr>
                <w:rFonts w:eastAsia="Yu Mincho"/>
              </w:rPr>
            </w:pPr>
          </w:p>
        </w:tc>
        <w:tc>
          <w:tcPr>
            <w:tcW w:w="709" w:type="dxa"/>
          </w:tcPr>
          <w:p w14:paraId="58213EF9" w14:textId="77777777" w:rsidR="006E5C5A" w:rsidRDefault="006E5C5A" w:rsidP="00DF6A9D">
            <w:pPr>
              <w:pStyle w:val="TAC"/>
            </w:pPr>
          </w:p>
        </w:tc>
        <w:tc>
          <w:tcPr>
            <w:tcW w:w="709" w:type="dxa"/>
            <w:tcMar>
              <w:left w:w="28" w:type="dxa"/>
              <w:right w:w="28" w:type="dxa"/>
            </w:tcMar>
            <w:vAlign w:val="center"/>
          </w:tcPr>
          <w:p w14:paraId="0E79B04D" w14:textId="77777777" w:rsidR="006E5C5A" w:rsidRPr="00A1115A" w:rsidRDefault="006E5C5A" w:rsidP="00DF6A9D">
            <w:pPr>
              <w:pStyle w:val="TAC"/>
              <w:rPr>
                <w:rFonts w:eastAsia="Yu Mincho"/>
              </w:rPr>
            </w:pPr>
          </w:p>
        </w:tc>
        <w:tc>
          <w:tcPr>
            <w:tcW w:w="709" w:type="dxa"/>
          </w:tcPr>
          <w:p w14:paraId="6D6D2547" w14:textId="77777777" w:rsidR="006E5C5A" w:rsidRDefault="006E5C5A" w:rsidP="00DF6A9D">
            <w:pPr>
              <w:pStyle w:val="TAC"/>
            </w:pPr>
          </w:p>
        </w:tc>
        <w:tc>
          <w:tcPr>
            <w:tcW w:w="709" w:type="dxa"/>
            <w:tcMar>
              <w:left w:w="28" w:type="dxa"/>
              <w:right w:w="28" w:type="dxa"/>
            </w:tcMar>
          </w:tcPr>
          <w:p w14:paraId="0F3C148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EED0D2A" w14:textId="77777777" w:rsidR="006E5C5A" w:rsidRPr="00A1115A" w:rsidRDefault="006E5C5A" w:rsidP="00DF6A9D">
            <w:pPr>
              <w:pStyle w:val="TAC"/>
              <w:rPr>
                <w:rFonts w:eastAsia="Yu Mincho"/>
              </w:rPr>
            </w:pPr>
          </w:p>
        </w:tc>
        <w:tc>
          <w:tcPr>
            <w:tcW w:w="709" w:type="dxa"/>
            <w:tcMar>
              <w:left w:w="28" w:type="dxa"/>
              <w:right w:w="28" w:type="dxa"/>
            </w:tcMar>
          </w:tcPr>
          <w:p w14:paraId="371EB09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F6A6542" w14:textId="77777777" w:rsidR="006E5C5A" w:rsidRPr="00A1115A" w:rsidRDefault="006E5C5A" w:rsidP="00DF6A9D">
            <w:pPr>
              <w:pStyle w:val="TAC"/>
              <w:rPr>
                <w:rFonts w:eastAsia="Yu Mincho"/>
              </w:rPr>
            </w:pPr>
          </w:p>
        </w:tc>
        <w:tc>
          <w:tcPr>
            <w:tcW w:w="628" w:type="dxa"/>
            <w:tcMar>
              <w:left w:w="28" w:type="dxa"/>
              <w:right w:w="28" w:type="dxa"/>
            </w:tcMar>
          </w:tcPr>
          <w:p w14:paraId="1FBB4FDF"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FF3EF02" w14:textId="77777777" w:rsidR="006E5C5A" w:rsidRPr="00A1115A" w:rsidRDefault="006E5C5A" w:rsidP="00DF6A9D">
            <w:pPr>
              <w:pStyle w:val="TAC"/>
              <w:rPr>
                <w:rFonts w:eastAsia="Yu Mincho"/>
              </w:rPr>
            </w:pPr>
          </w:p>
        </w:tc>
      </w:tr>
      <w:tr w:rsidR="006E5C5A" w:rsidRPr="00A1115A" w14:paraId="34E3BB77" w14:textId="77777777" w:rsidTr="00DF6A9D">
        <w:trPr>
          <w:jc w:val="center"/>
        </w:trPr>
        <w:tc>
          <w:tcPr>
            <w:tcW w:w="707" w:type="dxa"/>
            <w:tcBorders>
              <w:bottom w:val="nil"/>
            </w:tcBorders>
            <w:shd w:val="clear" w:color="auto" w:fill="auto"/>
            <w:tcMar>
              <w:left w:w="28" w:type="dxa"/>
              <w:right w:w="28" w:type="dxa"/>
            </w:tcMar>
            <w:vAlign w:val="center"/>
            <w:hideMark/>
          </w:tcPr>
          <w:p w14:paraId="338F49F1" w14:textId="77777777" w:rsidR="006E5C5A" w:rsidRPr="00A1115A" w:rsidRDefault="006E5C5A" w:rsidP="00DF6A9D">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1B146B02"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7959F800"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0B8C14C2" w14:textId="77777777" w:rsidR="006E5C5A" w:rsidRPr="00A1115A" w:rsidRDefault="006E5C5A" w:rsidP="00DF6A9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8051A97"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16D9CA9B"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C3E552E"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tcPr>
          <w:p w14:paraId="3E569A61" w14:textId="77777777" w:rsidR="006E5C5A" w:rsidRPr="00A1115A" w:rsidRDefault="006E5C5A" w:rsidP="00DF6A9D">
            <w:pPr>
              <w:pStyle w:val="TAC"/>
              <w:rPr>
                <w:rFonts w:eastAsia="Yu Mincho"/>
              </w:rPr>
            </w:pPr>
            <w:r>
              <w:rPr>
                <w:rFonts w:eastAsia="Yu Mincho"/>
              </w:rPr>
              <w:t>30</w:t>
            </w:r>
            <w:r w:rsidRPr="00A1115A">
              <w:rPr>
                <w:rFonts w:eastAsia="Yu Mincho"/>
                <w:vertAlign w:val="superscript"/>
              </w:rPr>
              <w:t>10</w:t>
            </w:r>
          </w:p>
        </w:tc>
        <w:tc>
          <w:tcPr>
            <w:tcW w:w="709" w:type="dxa"/>
          </w:tcPr>
          <w:p w14:paraId="1B6D5ED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DDB6120" w14:textId="77777777" w:rsidR="006E5C5A" w:rsidRPr="00A1115A" w:rsidRDefault="006E5C5A" w:rsidP="00DF6A9D">
            <w:pPr>
              <w:pStyle w:val="TAC"/>
              <w:rPr>
                <w:rFonts w:eastAsia="Yu Mincho"/>
              </w:rPr>
            </w:pPr>
            <w:r>
              <w:t>40</w:t>
            </w:r>
            <w:r w:rsidRPr="00A1115A">
              <w:rPr>
                <w:rFonts w:eastAsia="Yu Mincho"/>
                <w:vertAlign w:val="superscript"/>
              </w:rPr>
              <w:t>10</w:t>
            </w:r>
          </w:p>
        </w:tc>
        <w:tc>
          <w:tcPr>
            <w:tcW w:w="709" w:type="dxa"/>
          </w:tcPr>
          <w:p w14:paraId="7429E35C"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6043F5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BFF2E25" w14:textId="77777777" w:rsidR="006E5C5A" w:rsidRPr="00A1115A" w:rsidRDefault="006E5C5A" w:rsidP="00DF6A9D">
            <w:pPr>
              <w:pStyle w:val="TAC"/>
              <w:rPr>
                <w:rFonts w:eastAsia="Yu Mincho"/>
              </w:rPr>
            </w:pPr>
          </w:p>
        </w:tc>
        <w:tc>
          <w:tcPr>
            <w:tcW w:w="709" w:type="dxa"/>
            <w:tcMar>
              <w:left w:w="28" w:type="dxa"/>
              <w:right w:w="28" w:type="dxa"/>
            </w:tcMar>
          </w:tcPr>
          <w:p w14:paraId="379A221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F1AFF36" w14:textId="77777777" w:rsidR="006E5C5A" w:rsidRPr="00A1115A" w:rsidRDefault="006E5C5A" w:rsidP="00DF6A9D">
            <w:pPr>
              <w:pStyle w:val="TAC"/>
              <w:rPr>
                <w:rFonts w:eastAsia="Yu Mincho"/>
              </w:rPr>
            </w:pPr>
          </w:p>
        </w:tc>
        <w:tc>
          <w:tcPr>
            <w:tcW w:w="628" w:type="dxa"/>
            <w:tcMar>
              <w:left w:w="28" w:type="dxa"/>
              <w:right w:w="28" w:type="dxa"/>
            </w:tcMar>
          </w:tcPr>
          <w:p w14:paraId="39BD8433"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6855A3E" w14:textId="77777777" w:rsidR="006E5C5A" w:rsidRPr="00A1115A" w:rsidRDefault="006E5C5A" w:rsidP="00DF6A9D">
            <w:pPr>
              <w:pStyle w:val="TAC"/>
              <w:rPr>
                <w:rFonts w:eastAsia="Yu Mincho"/>
              </w:rPr>
            </w:pPr>
          </w:p>
        </w:tc>
      </w:tr>
      <w:tr w:rsidR="006E5C5A" w:rsidRPr="00A1115A" w14:paraId="54733041"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1F9B8DE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D9F0626"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48BB9AA0" w14:textId="77777777" w:rsidR="006E5C5A" w:rsidRPr="00A1115A" w:rsidRDefault="006E5C5A" w:rsidP="00DF6A9D">
            <w:pPr>
              <w:pStyle w:val="TAC"/>
              <w:rPr>
                <w:rFonts w:eastAsia="Yu Mincho"/>
              </w:rPr>
            </w:pPr>
          </w:p>
        </w:tc>
        <w:tc>
          <w:tcPr>
            <w:tcW w:w="637" w:type="dxa"/>
            <w:tcMar>
              <w:left w:w="28" w:type="dxa"/>
              <w:right w:w="28" w:type="dxa"/>
            </w:tcMar>
            <w:hideMark/>
          </w:tcPr>
          <w:p w14:paraId="6027B627" w14:textId="77777777" w:rsidR="006E5C5A" w:rsidRPr="00A1115A" w:rsidRDefault="006E5C5A" w:rsidP="00DF6A9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E83E1B0"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4760FE0"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04BF6CA"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tcPr>
          <w:p w14:paraId="0D478B3D" w14:textId="77777777" w:rsidR="006E5C5A" w:rsidRPr="00A1115A" w:rsidRDefault="006E5C5A" w:rsidP="00DF6A9D">
            <w:pPr>
              <w:pStyle w:val="TAC"/>
              <w:rPr>
                <w:rFonts w:eastAsia="Yu Mincho"/>
              </w:rPr>
            </w:pPr>
            <w:r>
              <w:rPr>
                <w:rFonts w:eastAsia="Yu Mincho"/>
              </w:rPr>
              <w:t>30</w:t>
            </w:r>
            <w:r w:rsidRPr="00A1115A">
              <w:rPr>
                <w:rFonts w:eastAsia="Yu Mincho"/>
                <w:vertAlign w:val="superscript"/>
              </w:rPr>
              <w:t>10</w:t>
            </w:r>
          </w:p>
        </w:tc>
        <w:tc>
          <w:tcPr>
            <w:tcW w:w="709" w:type="dxa"/>
          </w:tcPr>
          <w:p w14:paraId="0CB54D33"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25F4D2F" w14:textId="77777777" w:rsidR="006E5C5A" w:rsidRPr="00A1115A" w:rsidRDefault="006E5C5A" w:rsidP="00DF6A9D">
            <w:pPr>
              <w:pStyle w:val="TAC"/>
              <w:rPr>
                <w:rFonts w:eastAsia="Yu Mincho"/>
              </w:rPr>
            </w:pPr>
            <w:r>
              <w:t>40</w:t>
            </w:r>
            <w:r w:rsidRPr="00A1115A">
              <w:rPr>
                <w:rFonts w:eastAsia="Yu Mincho"/>
                <w:vertAlign w:val="superscript"/>
              </w:rPr>
              <w:t>10</w:t>
            </w:r>
          </w:p>
        </w:tc>
        <w:tc>
          <w:tcPr>
            <w:tcW w:w="709" w:type="dxa"/>
          </w:tcPr>
          <w:p w14:paraId="3D20CBA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E30CB3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0F19E48" w14:textId="77777777" w:rsidR="006E5C5A" w:rsidRPr="00A1115A" w:rsidRDefault="006E5C5A" w:rsidP="00DF6A9D">
            <w:pPr>
              <w:pStyle w:val="TAC"/>
              <w:rPr>
                <w:rFonts w:eastAsia="Yu Mincho"/>
              </w:rPr>
            </w:pPr>
          </w:p>
        </w:tc>
        <w:tc>
          <w:tcPr>
            <w:tcW w:w="709" w:type="dxa"/>
            <w:tcMar>
              <w:left w:w="28" w:type="dxa"/>
              <w:right w:w="28" w:type="dxa"/>
            </w:tcMar>
          </w:tcPr>
          <w:p w14:paraId="7051EFB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2655AB4" w14:textId="77777777" w:rsidR="006E5C5A" w:rsidRPr="00A1115A" w:rsidRDefault="006E5C5A" w:rsidP="00DF6A9D">
            <w:pPr>
              <w:pStyle w:val="TAC"/>
              <w:rPr>
                <w:rFonts w:eastAsia="Yu Mincho"/>
              </w:rPr>
            </w:pPr>
          </w:p>
        </w:tc>
        <w:tc>
          <w:tcPr>
            <w:tcW w:w="628" w:type="dxa"/>
            <w:tcMar>
              <w:left w:w="28" w:type="dxa"/>
              <w:right w:w="28" w:type="dxa"/>
            </w:tcMar>
          </w:tcPr>
          <w:p w14:paraId="5555798A"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B248E48" w14:textId="77777777" w:rsidR="006E5C5A" w:rsidRPr="00A1115A" w:rsidRDefault="006E5C5A" w:rsidP="00DF6A9D">
            <w:pPr>
              <w:pStyle w:val="TAC"/>
              <w:rPr>
                <w:rFonts w:eastAsia="Yu Mincho"/>
              </w:rPr>
            </w:pPr>
          </w:p>
        </w:tc>
      </w:tr>
      <w:tr w:rsidR="006E5C5A" w:rsidRPr="00A1115A" w14:paraId="0DCD11E2"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20F0E1F"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69D934D"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628DB39"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386EE310" w14:textId="77777777" w:rsidR="006E5C5A" w:rsidRPr="00A1115A" w:rsidRDefault="006E5C5A" w:rsidP="00DF6A9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109AFFC"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3BB121DA"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56C70BB"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tcPr>
          <w:p w14:paraId="7C2D62D0" w14:textId="77777777" w:rsidR="006E5C5A" w:rsidRPr="00A1115A" w:rsidRDefault="006E5C5A" w:rsidP="00DF6A9D">
            <w:pPr>
              <w:pStyle w:val="TAC"/>
              <w:rPr>
                <w:rFonts w:eastAsia="Yu Mincho"/>
              </w:rPr>
            </w:pPr>
            <w:r>
              <w:rPr>
                <w:rFonts w:eastAsia="Yu Mincho"/>
              </w:rPr>
              <w:t>30</w:t>
            </w:r>
            <w:r w:rsidRPr="00A1115A">
              <w:rPr>
                <w:rFonts w:eastAsia="Yu Mincho"/>
                <w:vertAlign w:val="superscript"/>
              </w:rPr>
              <w:t>10</w:t>
            </w:r>
          </w:p>
        </w:tc>
        <w:tc>
          <w:tcPr>
            <w:tcW w:w="709" w:type="dxa"/>
          </w:tcPr>
          <w:p w14:paraId="7434BE3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6716F17" w14:textId="77777777" w:rsidR="006E5C5A" w:rsidRPr="00A1115A" w:rsidRDefault="006E5C5A" w:rsidP="00DF6A9D">
            <w:pPr>
              <w:pStyle w:val="TAC"/>
              <w:rPr>
                <w:rFonts w:eastAsia="Yu Mincho"/>
              </w:rPr>
            </w:pPr>
            <w:r>
              <w:t>40</w:t>
            </w:r>
            <w:r w:rsidRPr="00A1115A">
              <w:rPr>
                <w:rFonts w:eastAsia="Yu Mincho"/>
                <w:vertAlign w:val="superscript"/>
              </w:rPr>
              <w:t>10</w:t>
            </w:r>
          </w:p>
        </w:tc>
        <w:tc>
          <w:tcPr>
            <w:tcW w:w="709" w:type="dxa"/>
          </w:tcPr>
          <w:p w14:paraId="68BF809F"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5B6479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CE5B1BF" w14:textId="77777777" w:rsidR="006E5C5A" w:rsidRPr="00A1115A" w:rsidRDefault="006E5C5A" w:rsidP="00DF6A9D">
            <w:pPr>
              <w:pStyle w:val="TAC"/>
              <w:rPr>
                <w:rFonts w:eastAsia="Yu Mincho"/>
              </w:rPr>
            </w:pPr>
          </w:p>
        </w:tc>
        <w:tc>
          <w:tcPr>
            <w:tcW w:w="709" w:type="dxa"/>
            <w:tcMar>
              <w:left w:w="28" w:type="dxa"/>
              <w:right w:w="28" w:type="dxa"/>
            </w:tcMar>
          </w:tcPr>
          <w:p w14:paraId="62E094D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CBB25F7" w14:textId="77777777" w:rsidR="006E5C5A" w:rsidRPr="00A1115A" w:rsidRDefault="006E5C5A" w:rsidP="00DF6A9D">
            <w:pPr>
              <w:pStyle w:val="TAC"/>
              <w:rPr>
                <w:rFonts w:eastAsia="Yu Mincho"/>
              </w:rPr>
            </w:pPr>
          </w:p>
        </w:tc>
        <w:tc>
          <w:tcPr>
            <w:tcW w:w="628" w:type="dxa"/>
            <w:tcMar>
              <w:left w:w="28" w:type="dxa"/>
              <w:right w:w="28" w:type="dxa"/>
            </w:tcMar>
          </w:tcPr>
          <w:p w14:paraId="12AC6C78"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BC9F51B" w14:textId="77777777" w:rsidR="006E5C5A" w:rsidRPr="00A1115A" w:rsidRDefault="006E5C5A" w:rsidP="00DF6A9D">
            <w:pPr>
              <w:pStyle w:val="TAC"/>
              <w:rPr>
                <w:rFonts w:eastAsia="Yu Mincho"/>
              </w:rPr>
            </w:pPr>
          </w:p>
        </w:tc>
      </w:tr>
      <w:tr w:rsidR="006E5C5A" w:rsidRPr="00A1115A" w14:paraId="75BE7412" w14:textId="77777777" w:rsidTr="00DF6A9D">
        <w:trPr>
          <w:jc w:val="center"/>
        </w:trPr>
        <w:tc>
          <w:tcPr>
            <w:tcW w:w="707" w:type="dxa"/>
            <w:tcBorders>
              <w:bottom w:val="nil"/>
            </w:tcBorders>
            <w:shd w:val="clear" w:color="auto" w:fill="auto"/>
            <w:tcMar>
              <w:left w:w="28" w:type="dxa"/>
              <w:right w:w="28" w:type="dxa"/>
            </w:tcMar>
            <w:vAlign w:val="center"/>
          </w:tcPr>
          <w:p w14:paraId="0F33D55C" w14:textId="77777777" w:rsidR="006E5C5A" w:rsidRPr="00A1115A" w:rsidRDefault="006E5C5A" w:rsidP="00DF6A9D">
            <w:pPr>
              <w:pStyle w:val="TAC"/>
              <w:keepNext w:val="0"/>
              <w:rPr>
                <w:rFonts w:eastAsia="Yu Mincho"/>
              </w:rPr>
            </w:pPr>
            <w:r w:rsidRPr="00A1115A">
              <w:rPr>
                <w:rFonts w:eastAsia="Yu Mincho"/>
              </w:rPr>
              <w:t>n39</w:t>
            </w:r>
          </w:p>
        </w:tc>
        <w:tc>
          <w:tcPr>
            <w:tcW w:w="709" w:type="dxa"/>
            <w:tcMar>
              <w:left w:w="28" w:type="dxa"/>
              <w:right w:w="28" w:type="dxa"/>
            </w:tcMar>
          </w:tcPr>
          <w:p w14:paraId="528CDE1F"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013231D8" w14:textId="77777777" w:rsidR="006E5C5A" w:rsidRPr="00A1115A" w:rsidRDefault="006E5C5A" w:rsidP="00DF6A9D">
            <w:pPr>
              <w:pStyle w:val="TAC"/>
              <w:rPr>
                <w:rFonts w:eastAsia="Yu Mincho"/>
              </w:rPr>
            </w:pPr>
            <w:r>
              <w:t>5</w:t>
            </w:r>
          </w:p>
        </w:tc>
        <w:tc>
          <w:tcPr>
            <w:tcW w:w="637" w:type="dxa"/>
            <w:tcMar>
              <w:left w:w="28" w:type="dxa"/>
              <w:right w:w="28" w:type="dxa"/>
            </w:tcMar>
          </w:tcPr>
          <w:p w14:paraId="7DAED221" w14:textId="77777777" w:rsidR="006E5C5A" w:rsidRPr="00A1115A" w:rsidRDefault="006E5C5A" w:rsidP="00DF6A9D">
            <w:pPr>
              <w:pStyle w:val="TAC"/>
              <w:rPr>
                <w:rFonts w:eastAsia="Yu Mincho"/>
              </w:rPr>
            </w:pPr>
            <w:r>
              <w:t>10</w:t>
            </w:r>
          </w:p>
        </w:tc>
        <w:tc>
          <w:tcPr>
            <w:tcW w:w="638" w:type="dxa"/>
            <w:tcMar>
              <w:left w:w="28" w:type="dxa"/>
              <w:right w:w="28" w:type="dxa"/>
            </w:tcMar>
          </w:tcPr>
          <w:p w14:paraId="36C031B4" w14:textId="77777777" w:rsidR="006E5C5A" w:rsidRPr="00A1115A" w:rsidRDefault="006E5C5A" w:rsidP="00DF6A9D">
            <w:pPr>
              <w:pStyle w:val="TAC"/>
              <w:rPr>
                <w:rFonts w:eastAsia="Yu Mincho"/>
              </w:rPr>
            </w:pPr>
            <w:r>
              <w:t>15</w:t>
            </w:r>
          </w:p>
        </w:tc>
        <w:tc>
          <w:tcPr>
            <w:tcW w:w="708" w:type="dxa"/>
            <w:tcMar>
              <w:left w:w="28" w:type="dxa"/>
              <w:right w:w="28" w:type="dxa"/>
            </w:tcMar>
          </w:tcPr>
          <w:p w14:paraId="063F9332" w14:textId="77777777" w:rsidR="006E5C5A" w:rsidRPr="00A1115A" w:rsidRDefault="006E5C5A" w:rsidP="00DF6A9D">
            <w:pPr>
              <w:pStyle w:val="TAC"/>
              <w:rPr>
                <w:rFonts w:eastAsia="Yu Mincho"/>
              </w:rPr>
            </w:pPr>
            <w:r>
              <w:t>20</w:t>
            </w:r>
          </w:p>
        </w:tc>
        <w:tc>
          <w:tcPr>
            <w:tcW w:w="567" w:type="dxa"/>
            <w:tcMar>
              <w:left w:w="28" w:type="dxa"/>
              <w:right w:w="28" w:type="dxa"/>
            </w:tcMar>
          </w:tcPr>
          <w:p w14:paraId="4FFE9F9C" w14:textId="77777777" w:rsidR="006E5C5A" w:rsidRPr="00A1115A" w:rsidRDefault="006E5C5A" w:rsidP="00DF6A9D">
            <w:pPr>
              <w:pStyle w:val="TAC"/>
              <w:rPr>
                <w:rFonts w:eastAsia="Yu Mincho"/>
              </w:rPr>
            </w:pPr>
            <w:r>
              <w:t>25</w:t>
            </w:r>
          </w:p>
        </w:tc>
        <w:tc>
          <w:tcPr>
            <w:tcW w:w="567" w:type="dxa"/>
            <w:tcMar>
              <w:left w:w="28" w:type="dxa"/>
              <w:right w:w="28" w:type="dxa"/>
            </w:tcMar>
          </w:tcPr>
          <w:p w14:paraId="763DF138" w14:textId="77777777" w:rsidR="006E5C5A" w:rsidRPr="00A1115A" w:rsidRDefault="006E5C5A" w:rsidP="00DF6A9D">
            <w:pPr>
              <w:pStyle w:val="TAC"/>
              <w:rPr>
                <w:rFonts w:eastAsia="Yu Mincho"/>
              </w:rPr>
            </w:pPr>
            <w:r>
              <w:t>30</w:t>
            </w:r>
          </w:p>
        </w:tc>
        <w:tc>
          <w:tcPr>
            <w:tcW w:w="709" w:type="dxa"/>
          </w:tcPr>
          <w:p w14:paraId="415BF179" w14:textId="77777777" w:rsidR="006E5C5A" w:rsidRPr="00A1115A" w:rsidRDefault="006E5C5A" w:rsidP="00DF6A9D">
            <w:pPr>
              <w:pStyle w:val="TAC"/>
              <w:rPr>
                <w:rFonts w:eastAsia="Yu Mincho"/>
              </w:rPr>
            </w:pPr>
          </w:p>
        </w:tc>
        <w:tc>
          <w:tcPr>
            <w:tcW w:w="709" w:type="dxa"/>
            <w:tcMar>
              <w:left w:w="28" w:type="dxa"/>
              <w:right w:w="28" w:type="dxa"/>
            </w:tcMar>
          </w:tcPr>
          <w:p w14:paraId="7F4B79CF" w14:textId="77777777" w:rsidR="006E5C5A" w:rsidRPr="00A1115A" w:rsidRDefault="006E5C5A" w:rsidP="00DF6A9D">
            <w:pPr>
              <w:pStyle w:val="TAC"/>
              <w:rPr>
                <w:rFonts w:eastAsia="Yu Mincho"/>
              </w:rPr>
            </w:pPr>
            <w:r>
              <w:t>40</w:t>
            </w:r>
          </w:p>
        </w:tc>
        <w:tc>
          <w:tcPr>
            <w:tcW w:w="709" w:type="dxa"/>
          </w:tcPr>
          <w:p w14:paraId="0D8CE5A6"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152D70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2115EC7" w14:textId="77777777" w:rsidR="006E5C5A" w:rsidRPr="00A1115A" w:rsidRDefault="006E5C5A" w:rsidP="00DF6A9D">
            <w:pPr>
              <w:pStyle w:val="TAC"/>
              <w:rPr>
                <w:rFonts w:eastAsia="Yu Mincho"/>
              </w:rPr>
            </w:pPr>
          </w:p>
        </w:tc>
        <w:tc>
          <w:tcPr>
            <w:tcW w:w="709" w:type="dxa"/>
            <w:tcMar>
              <w:left w:w="28" w:type="dxa"/>
              <w:right w:w="28" w:type="dxa"/>
            </w:tcMar>
          </w:tcPr>
          <w:p w14:paraId="3F6DA36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C2184B8" w14:textId="77777777" w:rsidR="006E5C5A" w:rsidRPr="00A1115A" w:rsidRDefault="006E5C5A" w:rsidP="00DF6A9D">
            <w:pPr>
              <w:pStyle w:val="TAC"/>
              <w:rPr>
                <w:rFonts w:eastAsia="Yu Mincho"/>
              </w:rPr>
            </w:pPr>
          </w:p>
        </w:tc>
        <w:tc>
          <w:tcPr>
            <w:tcW w:w="628" w:type="dxa"/>
            <w:tcMar>
              <w:left w:w="28" w:type="dxa"/>
              <w:right w:w="28" w:type="dxa"/>
            </w:tcMar>
          </w:tcPr>
          <w:p w14:paraId="5CED87C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F7F67D1" w14:textId="77777777" w:rsidR="006E5C5A" w:rsidRPr="00A1115A" w:rsidRDefault="006E5C5A" w:rsidP="00DF6A9D">
            <w:pPr>
              <w:pStyle w:val="TAC"/>
              <w:rPr>
                <w:rFonts w:eastAsia="Yu Mincho"/>
              </w:rPr>
            </w:pPr>
          </w:p>
        </w:tc>
      </w:tr>
      <w:tr w:rsidR="006E5C5A" w:rsidRPr="00A1115A" w14:paraId="7A2C0BC2" w14:textId="77777777" w:rsidTr="00DF6A9D">
        <w:trPr>
          <w:jc w:val="center"/>
        </w:trPr>
        <w:tc>
          <w:tcPr>
            <w:tcW w:w="707" w:type="dxa"/>
            <w:tcBorders>
              <w:top w:val="nil"/>
              <w:bottom w:val="nil"/>
            </w:tcBorders>
            <w:shd w:val="clear" w:color="auto" w:fill="auto"/>
            <w:tcMar>
              <w:left w:w="28" w:type="dxa"/>
              <w:right w:w="28" w:type="dxa"/>
            </w:tcMar>
            <w:vAlign w:val="center"/>
          </w:tcPr>
          <w:p w14:paraId="2677CAC1" w14:textId="77777777" w:rsidR="006E5C5A" w:rsidRPr="00A1115A" w:rsidRDefault="006E5C5A" w:rsidP="00DF6A9D">
            <w:pPr>
              <w:pStyle w:val="TAC"/>
              <w:keepNext w:val="0"/>
              <w:rPr>
                <w:rFonts w:eastAsia="Yu Mincho"/>
              </w:rPr>
            </w:pPr>
          </w:p>
        </w:tc>
        <w:tc>
          <w:tcPr>
            <w:tcW w:w="709" w:type="dxa"/>
            <w:tcMar>
              <w:left w:w="28" w:type="dxa"/>
              <w:right w:w="28" w:type="dxa"/>
            </w:tcMar>
          </w:tcPr>
          <w:p w14:paraId="5CAA1D76"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05391F6C" w14:textId="77777777" w:rsidR="006E5C5A" w:rsidRPr="00A1115A" w:rsidRDefault="006E5C5A" w:rsidP="00DF6A9D">
            <w:pPr>
              <w:pStyle w:val="TAC"/>
              <w:rPr>
                <w:rFonts w:eastAsia="Yu Mincho"/>
              </w:rPr>
            </w:pPr>
          </w:p>
        </w:tc>
        <w:tc>
          <w:tcPr>
            <w:tcW w:w="637" w:type="dxa"/>
            <w:tcMar>
              <w:left w:w="28" w:type="dxa"/>
              <w:right w:w="28" w:type="dxa"/>
            </w:tcMar>
          </w:tcPr>
          <w:p w14:paraId="7B7726C1" w14:textId="77777777" w:rsidR="006E5C5A" w:rsidRPr="00A1115A" w:rsidRDefault="006E5C5A" w:rsidP="00DF6A9D">
            <w:pPr>
              <w:pStyle w:val="TAC"/>
              <w:rPr>
                <w:rFonts w:eastAsia="Yu Mincho"/>
              </w:rPr>
            </w:pPr>
            <w:r>
              <w:t>10</w:t>
            </w:r>
          </w:p>
        </w:tc>
        <w:tc>
          <w:tcPr>
            <w:tcW w:w="638" w:type="dxa"/>
            <w:tcMar>
              <w:left w:w="28" w:type="dxa"/>
              <w:right w:w="28" w:type="dxa"/>
            </w:tcMar>
          </w:tcPr>
          <w:p w14:paraId="2516C6FB" w14:textId="77777777" w:rsidR="006E5C5A" w:rsidRPr="00A1115A" w:rsidRDefault="006E5C5A" w:rsidP="00DF6A9D">
            <w:pPr>
              <w:pStyle w:val="TAC"/>
              <w:rPr>
                <w:rFonts w:eastAsia="Yu Mincho"/>
              </w:rPr>
            </w:pPr>
            <w:r>
              <w:t>15</w:t>
            </w:r>
          </w:p>
        </w:tc>
        <w:tc>
          <w:tcPr>
            <w:tcW w:w="708" w:type="dxa"/>
            <w:tcMar>
              <w:left w:w="28" w:type="dxa"/>
              <w:right w:w="28" w:type="dxa"/>
            </w:tcMar>
          </w:tcPr>
          <w:p w14:paraId="75DC513D" w14:textId="77777777" w:rsidR="006E5C5A" w:rsidRPr="00A1115A" w:rsidRDefault="006E5C5A" w:rsidP="00DF6A9D">
            <w:pPr>
              <w:pStyle w:val="TAC"/>
              <w:rPr>
                <w:rFonts w:eastAsia="Yu Mincho"/>
              </w:rPr>
            </w:pPr>
            <w:r>
              <w:t>20</w:t>
            </w:r>
          </w:p>
        </w:tc>
        <w:tc>
          <w:tcPr>
            <w:tcW w:w="567" w:type="dxa"/>
            <w:tcMar>
              <w:left w:w="28" w:type="dxa"/>
              <w:right w:w="28" w:type="dxa"/>
            </w:tcMar>
          </w:tcPr>
          <w:p w14:paraId="20258AFF" w14:textId="77777777" w:rsidR="006E5C5A" w:rsidRPr="00A1115A" w:rsidRDefault="006E5C5A" w:rsidP="00DF6A9D">
            <w:pPr>
              <w:pStyle w:val="TAC"/>
              <w:rPr>
                <w:rFonts w:eastAsia="Yu Mincho"/>
              </w:rPr>
            </w:pPr>
            <w:r>
              <w:t>25</w:t>
            </w:r>
          </w:p>
        </w:tc>
        <w:tc>
          <w:tcPr>
            <w:tcW w:w="567" w:type="dxa"/>
            <w:tcMar>
              <w:left w:w="28" w:type="dxa"/>
              <w:right w:w="28" w:type="dxa"/>
            </w:tcMar>
          </w:tcPr>
          <w:p w14:paraId="5B521999" w14:textId="77777777" w:rsidR="006E5C5A" w:rsidRPr="00A1115A" w:rsidRDefault="006E5C5A" w:rsidP="00DF6A9D">
            <w:pPr>
              <w:pStyle w:val="TAC"/>
              <w:rPr>
                <w:rFonts w:eastAsia="Yu Mincho"/>
              </w:rPr>
            </w:pPr>
            <w:r>
              <w:t>30</w:t>
            </w:r>
          </w:p>
        </w:tc>
        <w:tc>
          <w:tcPr>
            <w:tcW w:w="709" w:type="dxa"/>
          </w:tcPr>
          <w:p w14:paraId="77ACEEED" w14:textId="77777777" w:rsidR="006E5C5A" w:rsidRPr="00A1115A" w:rsidRDefault="006E5C5A" w:rsidP="00DF6A9D">
            <w:pPr>
              <w:pStyle w:val="TAC"/>
              <w:rPr>
                <w:rFonts w:eastAsia="Yu Mincho"/>
              </w:rPr>
            </w:pPr>
          </w:p>
        </w:tc>
        <w:tc>
          <w:tcPr>
            <w:tcW w:w="709" w:type="dxa"/>
            <w:tcMar>
              <w:left w:w="28" w:type="dxa"/>
              <w:right w:w="28" w:type="dxa"/>
            </w:tcMar>
          </w:tcPr>
          <w:p w14:paraId="4056ECF7" w14:textId="77777777" w:rsidR="006E5C5A" w:rsidRPr="00A1115A" w:rsidRDefault="006E5C5A" w:rsidP="00DF6A9D">
            <w:pPr>
              <w:pStyle w:val="TAC"/>
              <w:rPr>
                <w:rFonts w:eastAsia="Yu Mincho"/>
              </w:rPr>
            </w:pPr>
            <w:r>
              <w:t>40</w:t>
            </w:r>
          </w:p>
        </w:tc>
        <w:tc>
          <w:tcPr>
            <w:tcW w:w="709" w:type="dxa"/>
          </w:tcPr>
          <w:p w14:paraId="61CD84BD"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46A2BA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819ECE8" w14:textId="77777777" w:rsidR="006E5C5A" w:rsidRPr="00A1115A" w:rsidRDefault="006E5C5A" w:rsidP="00DF6A9D">
            <w:pPr>
              <w:pStyle w:val="TAC"/>
              <w:rPr>
                <w:rFonts w:eastAsia="Yu Mincho"/>
              </w:rPr>
            </w:pPr>
          </w:p>
        </w:tc>
        <w:tc>
          <w:tcPr>
            <w:tcW w:w="709" w:type="dxa"/>
            <w:tcMar>
              <w:left w:w="28" w:type="dxa"/>
              <w:right w:w="28" w:type="dxa"/>
            </w:tcMar>
          </w:tcPr>
          <w:p w14:paraId="35A2331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A8E8C50" w14:textId="77777777" w:rsidR="006E5C5A" w:rsidRPr="00A1115A" w:rsidRDefault="006E5C5A" w:rsidP="00DF6A9D">
            <w:pPr>
              <w:pStyle w:val="TAC"/>
              <w:rPr>
                <w:rFonts w:eastAsia="Yu Mincho"/>
              </w:rPr>
            </w:pPr>
          </w:p>
        </w:tc>
        <w:tc>
          <w:tcPr>
            <w:tcW w:w="628" w:type="dxa"/>
            <w:tcMar>
              <w:left w:w="28" w:type="dxa"/>
              <w:right w:w="28" w:type="dxa"/>
            </w:tcMar>
          </w:tcPr>
          <w:p w14:paraId="39A9B12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DFEFC91" w14:textId="77777777" w:rsidR="006E5C5A" w:rsidRPr="00A1115A" w:rsidRDefault="006E5C5A" w:rsidP="00DF6A9D">
            <w:pPr>
              <w:pStyle w:val="TAC"/>
              <w:rPr>
                <w:rFonts w:eastAsia="Yu Mincho"/>
              </w:rPr>
            </w:pPr>
          </w:p>
        </w:tc>
      </w:tr>
      <w:tr w:rsidR="006E5C5A" w:rsidRPr="00A1115A" w14:paraId="2E3CBB5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06CBFD74" w14:textId="77777777" w:rsidR="006E5C5A" w:rsidRPr="00A1115A" w:rsidRDefault="006E5C5A" w:rsidP="00DF6A9D">
            <w:pPr>
              <w:pStyle w:val="TAC"/>
              <w:keepNext w:val="0"/>
              <w:rPr>
                <w:rFonts w:eastAsia="Yu Mincho"/>
              </w:rPr>
            </w:pPr>
          </w:p>
        </w:tc>
        <w:tc>
          <w:tcPr>
            <w:tcW w:w="709" w:type="dxa"/>
            <w:tcMar>
              <w:left w:w="28" w:type="dxa"/>
              <w:right w:w="28" w:type="dxa"/>
            </w:tcMar>
          </w:tcPr>
          <w:p w14:paraId="5AC6F4E0"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1DAD15E3" w14:textId="77777777" w:rsidR="006E5C5A" w:rsidRPr="00A1115A" w:rsidRDefault="006E5C5A" w:rsidP="00DF6A9D">
            <w:pPr>
              <w:pStyle w:val="TAC"/>
              <w:rPr>
                <w:rFonts w:eastAsia="Yu Mincho"/>
              </w:rPr>
            </w:pPr>
          </w:p>
        </w:tc>
        <w:tc>
          <w:tcPr>
            <w:tcW w:w="637" w:type="dxa"/>
            <w:tcMar>
              <w:left w:w="28" w:type="dxa"/>
              <w:right w:w="28" w:type="dxa"/>
            </w:tcMar>
          </w:tcPr>
          <w:p w14:paraId="142D5725" w14:textId="77777777" w:rsidR="006E5C5A" w:rsidRPr="00A1115A" w:rsidRDefault="006E5C5A" w:rsidP="00DF6A9D">
            <w:pPr>
              <w:pStyle w:val="TAC"/>
              <w:rPr>
                <w:rFonts w:eastAsia="Yu Mincho"/>
              </w:rPr>
            </w:pPr>
            <w:r>
              <w:t>10</w:t>
            </w:r>
          </w:p>
        </w:tc>
        <w:tc>
          <w:tcPr>
            <w:tcW w:w="638" w:type="dxa"/>
            <w:tcMar>
              <w:left w:w="28" w:type="dxa"/>
              <w:right w:w="28" w:type="dxa"/>
            </w:tcMar>
          </w:tcPr>
          <w:p w14:paraId="2A74EA54" w14:textId="77777777" w:rsidR="006E5C5A" w:rsidRPr="00A1115A" w:rsidRDefault="006E5C5A" w:rsidP="00DF6A9D">
            <w:pPr>
              <w:pStyle w:val="TAC"/>
              <w:rPr>
                <w:rFonts w:eastAsia="Yu Mincho"/>
              </w:rPr>
            </w:pPr>
            <w:r>
              <w:t>15</w:t>
            </w:r>
          </w:p>
        </w:tc>
        <w:tc>
          <w:tcPr>
            <w:tcW w:w="708" w:type="dxa"/>
            <w:tcMar>
              <w:left w:w="28" w:type="dxa"/>
              <w:right w:w="28" w:type="dxa"/>
            </w:tcMar>
          </w:tcPr>
          <w:p w14:paraId="624E61B8" w14:textId="77777777" w:rsidR="006E5C5A" w:rsidRPr="00A1115A" w:rsidRDefault="006E5C5A" w:rsidP="00DF6A9D">
            <w:pPr>
              <w:pStyle w:val="TAC"/>
              <w:rPr>
                <w:rFonts w:eastAsia="Yu Mincho"/>
              </w:rPr>
            </w:pPr>
            <w:r>
              <w:t>20</w:t>
            </w:r>
          </w:p>
        </w:tc>
        <w:tc>
          <w:tcPr>
            <w:tcW w:w="567" w:type="dxa"/>
            <w:tcMar>
              <w:left w:w="28" w:type="dxa"/>
              <w:right w:w="28" w:type="dxa"/>
            </w:tcMar>
          </w:tcPr>
          <w:p w14:paraId="7407BB70" w14:textId="77777777" w:rsidR="006E5C5A" w:rsidRPr="00A1115A" w:rsidRDefault="006E5C5A" w:rsidP="00DF6A9D">
            <w:pPr>
              <w:pStyle w:val="TAC"/>
              <w:rPr>
                <w:rFonts w:eastAsia="Yu Mincho"/>
              </w:rPr>
            </w:pPr>
            <w:r>
              <w:t>25</w:t>
            </w:r>
          </w:p>
        </w:tc>
        <w:tc>
          <w:tcPr>
            <w:tcW w:w="567" w:type="dxa"/>
            <w:tcMar>
              <w:left w:w="28" w:type="dxa"/>
              <w:right w:w="28" w:type="dxa"/>
            </w:tcMar>
          </w:tcPr>
          <w:p w14:paraId="67AEB198" w14:textId="77777777" w:rsidR="006E5C5A" w:rsidRPr="00A1115A" w:rsidRDefault="006E5C5A" w:rsidP="00DF6A9D">
            <w:pPr>
              <w:pStyle w:val="TAC"/>
              <w:rPr>
                <w:rFonts w:eastAsia="Yu Mincho"/>
              </w:rPr>
            </w:pPr>
            <w:r>
              <w:t>30</w:t>
            </w:r>
          </w:p>
        </w:tc>
        <w:tc>
          <w:tcPr>
            <w:tcW w:w="709" w:type="dxa"/>
          </w:tcPr>
          <w:p w14:paraId="33E00270" w14:textId="77777777" w:rsidR="006E5C5A" w:rsidRPr="00A1115A" w:rsidRDefault="006E5C5A" w:rsidP="00DF6A9D">
            <w:pPr>
              <w:pStyle w:val="TAC"/>
              <w:rPr>
                <w:rFonts w:eastAsia="Yu Mincho"/>
              </w:rPr>
            </w:pPr>
          </w:p>
        </w:tc>
        <w:tc>
          <w:tcPr>
            <w:tcW w:w="709" w:type="dxa"/>
            <w:tcMar>
              <w:left w:w="28" w:type="dxa"/>
              <w:right w:w="28" w:type="dxa"/>
            </w:tcMar>
          </w:tcPr>
          <w:p w14:paraId="33CA63F2" w14:textId="77777777" w:rsidR="006E5C5A" w:rsidRPr="00A1115A" w:rsidRDefault="006E5C5A" w:rsidP="00DF6A9D">
            <w:pPr>
              <w:pStyle w:val="TAC"/>
              <w:rPr>
                <w:rFonts w:eastAsia="Yu Mincho"/>
              </w:rPr>
            </w:pPr>
            <w:r>
              <w:t>40</w:t>
            </w:r>
          </w:p>
        </w:tc>
        <w:tc>
          <w:tcPr>
            <w:tcW w:w="709" w:type="dxa"/>
          </w:tcPr>
          <w:p w14:paraId="76690BE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6FAD10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F32864F" w14:textId="77777777" w:rsidR="006E5C5A" w:rsidRPr="00A1115A" w:rsidRDefault="006E5C5A" w:rsidP="00DF6A9D">
            <w:pPr>
              <w:pStyle w:val="TAC"/>
              <w:rPr>
                <w:rFonts w:eastAsia="Yu Mincho"/>
              </w:rPr>
            </w:pPr>
          </w:p>
        </w:tc>
        <w:tc>
          <w:tcPr>
            <w:tcW w:w="709" w:type="dxa"/>
            <w:tcMar>
              <w:left w:w="28" w:type="dxa"/>
              <w:right w:w="28" w:type="dxa"/>
            </w:tcMar>
          </w:tcPr>
          <w:p w14:paraId="6057737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5F4A1BA" w14:textId="77777777" w:rsidR="006E5C5A" w:rsidRPr="00A1115A" w:rsidRDefault="006E5C5A" w:rsidP="00DF6A9D">
            <w:pPr>
              <w:pStyle w:val="TAC"/>
              <w:rPr>
                <w:rFonts w:eastAsia="Yu Mincho"/>
              </w:rPr>
            </w:pPr>
          </w:p>
        </w:tc>
        <w:tc>
          <w:tcPr>
            <w:tcW w:w="628" w:type="dxa"/>
            <w:tcMar>
              <w:left w:w="28" w:type="dxa"/>
              <w:right w:w="28" w:type="dxa"/>
            </w:tcMar>
          </w:tcPr>
          <w:p w14:paraId="64ED10B8"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5A74CDD" w14:textId="77777777" w:rsidR="006E5C5A" w:rsidRPr="00A1115A" w:rsidRDefault="006E5C5A" w:rsidP="00DF6A9D">
            <w:pPr>
              <w:pStyle w:val="TAC"/>
              <w:rPr>
                <w:rFonts w:eastAsia="Yu Mincho"/>
              </w:rPr>
            </w:pPr>
          </w:p>
        </w:tc>
      </w:tr>
      <w:tr w:rsidR="006E5C5A" w:rsidRPr="00A1115A" w14:paraId="11A25FBE" w14:textId="77777777" w:rsidTr="00DF6A9D">
        <w:trPr>
          <w:jc w:val="center"/>
        </w:trPr>
        <w:tc>
          <w:tcPr>
            <w:tcW w:w="707" w:type="dxa"/>
            <w:tcBorders>
              <w:bottom w:val="nil"/>
            </w:tcBorders>
            <w:shd w:val="clear" w:color="auto" w:fill="auto"/>
            <w:tcMar>
              <w:left w:w="28" w:type="dxa"/>
              <w:right w:w="28" w:type="dxa"/>
            </w:tcMar>
            <w:vAlign w:val="center"/>
          </w:tcPr>
          <w:p w14:paraId="6AEABDCF" w14:textId="77777777" w:rsidR="006E5C5A" w:rsidRPr="00A1115A" w:rsidRDefault="006E5C5A" w:rsidP="00DF6A9D">
            <w:pPr>
              <w:pStyle w:val="TAC"/>
              <w:keepNext w:val="0"/>
              <w:rPr>
                <w:rFonts w:eastAsia="Yu Mincho"/>
              </w:rPr>
            </w:pPr>
            <w:r w:rsidRPr="00A1115A">
              <w:rPr>
                <w:rFonts w:eastAsia="Yu Mincho"/>
              </w:rPr>
              <w:t>n40</w:t>
            </w:r>
          </w:p>
        </w:tc>
        <w:tc>
          <w:tcPr>
            <w:tcW w:w="709" w:type="dxa"/>
            <w:tcMar>
              <w:left w:w="28" w:type="dxa"/>
              <w:right w:w="28" w:type="dxa"/>
            </w:tcMar>
          </w:tcPr>
          <w:p w14:paraId="4A808E8F"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40E9CE34" w14:textId="77777777" w:rsidR="006E5C5A" w:rsidRPr="00A1115A" w:rsidRDefault="006E5C5A" w:rsidP="00DF6A9D">
            <w:pPr>
              <w:pStyle w:val="TAC"/>
              <w:rPr>
                <w:rFonts w:eastAsia="Yu Mincho"/>
              </w:rPr>
            </w:pPr>
            <w:r>
              <w:t>5</w:t>
            </w:r>
            <w:r>
              <w:rPr>
                <w:vertAlign w:val="superscript"/>
              </w:rPr>
              <w:t>5</w:t>
            </w:r>
          </w:p>
        </w:tc>
        <w:tc>
          <w:tcPr>
            <w:tcW w:w="637" w:type="dxa"/>
            <w:tcMar>
              <w:left w:w="28" w:type="dxa"/>
              <w:right w:w="28" w:type="dxa"/>
            </w:tcMar>
          </w:tcPr>
          <w:p w14:paraId="64987AF4" w14:textId="77777777" w:rsidR="006E5C5A" w:rsidRPr="00A1115A" w:rsidRDefault="006E5C5A" w:rsidP="00DF6A9D">
            <w:pPr>
              <w:pStyle w:val="TAC"/>
              <w:rPr>
                <w:rFonts w:eastAsia="Yu Mincho"/>
              </w:rPr>
            </w:pPr>
            <w:r>
              <w:t>10</w:t>
            </w:r>
          </w:p>
        </w:tc>
        <w:tc>
          <w:tcPr>
            <w:tcW w:w="638" w:type="dxa"/>
            <w:tcMar>
              <w:left w:w="28" w:type="dxa"/>
              <w:right w:w="28" w:type="dxa"/>
            </w:tcMar>
          </w:tcPr>
          <w:p w14:paraId="48B1C938" w14:textId="77777777" w:rsidR="006E5C5A" w:rsidRPr="00A1115A" w:rsidRDefault="006E5C5A" w:rsidP="00DF6A9D">
            <w:pPr>
              <w:pStyle w:val="TAC"/>
              <w:rPr>
                <w:rFonts w:eastAsia="Yu Mincho"/>
              </w:rPr>
            </w:pPr>
            <w:r>
              <w:t>15</w:t>
            </w:r>
          </w:p>
        </w:tc>
        <w:tc>
          <w:tcPr>
            <w:tcW w:w="708" w:type="dxa"/>
            <w:tcMar>
              <w:left w:w="28" w:type="dxa"/>
              <w:right w:w="28" w:type="dxa"/>
            </w:tcMar>
          </w:tcPr>
          <w:p w14:paraId="6781365E" w14:textId="77777777" w:rsidR="006E5C5A" w:rsidRPr="00A1115A" w:rsidRDefault="006E5C5A" w:rsidP="00DF6A9D">
            <w:pPr>
              <w:pStyle w:val="TAC"/>
              <w:rPr>
                <w:rFonts w:eastAsia="Yu Mincho"/>
              </w:rPr>
            </w:pPr>
            <w:r>
              <w:t>20</w:t>
            </w:r>
          </w:p>
        </w:tc>
        <w:tc>
          <w:tcPr>
            <w:tcW w:w="567" w:type="dxa"/>
            <w:tcMar>
              <w:left w:w="28" w:type="dxa"/>
              <w:right w:w="28" w:type="dxa"/>
            </w:tcMar>
          </w:tcPr>
          <w:p w14:paraId="630FA9DC" w14:textId="77777777" w:rsidR="006E5C5A" w:rsidRPr="00A1115A" w:rsidRDefault="006E5C5A" w:rsidP="00DF6A9D">
            <w:pPr>
              <w:pStyle w:val="TAC"/>
              <w:rPr>
                <w:rFonts w:eastAsia="Yu Mincho"/>
              </w:rPr>
            </w:pPr>
            <w:r>
              <w:t>25</w:t>
            </w:r>
          </w:p>
        </w:tc>
        <w:tc>
          <w:tcPr>
            <w:tcW w:w="567" w:type="dxa"/>
            <w:tcMar>
              <w:left w:w="28" w:type="dxa"/>
              <w:right w:w="28" w:type="dxa"/>
            </w:tcMar>
          </w:tcPr>
          <w:p w14:paraId="6AF44478" w14:textId="77777777" w:rsidR="006E5C5A" w:rsidRPr="00A1115A" w:rsidRDefault="006E5C5A" w:rsidP="00DF6A9D">
            <w:pPr>
              <w:pStyle w:val="TAC"/>
              <w:rPr>
                <w:rFonts w:eastAsia="Yu Mincho"/>
              </w:rPr>
            </w:pPr>
            <w:r>
              <w:t>30</w:t>
            </w:r>
          </w:p>
        </w:tc>
        <w:tc>
          <w:tcPr>
            <w:tcW w:w="709" w:type="dxa"/>
          </w:tcPr>
          <w:p w14:paraId="37F3B0D9" w14:textId="77777777" w:rsidR="006E5C5A" w:rsidRPr="00A1115A" w:rsidRDefault="006E5C5A" w:rsidP="00DF6A9D">
            <w:pPr>
              <w:pStyle w:val="TAC"/>
              <w:rPr>
                <w:rFonts w:eastAsia="Yu Mincho"/>
              </w:rPr>
            </w:pPr>
          </w:p>
        </w:tc>
        <w:tc>
          <w:tcPr>
            <w:tcW w:w="709" w:type="dxa"/>
            <w:tcMar>
              <w:left w:w="28" w:type="dxa"/>
              <w:right w:w="28" w:type="dxa"/>
            </w:tcMar>
          </w:tcPr>
          <w:p w14:paraId="1AD4350C" w14:textId="77777777" w:rsidR="006E5C5A" w:rsidRPr="00A1115A" w:rsidRDefault="006E5C5A" w:rsidP="00DF6A9D">
            <w:pPr>
              <w:pStyle w:val="TAC"/>
              <w:rPr>
                <w:rFonts w:eastAsia="Yu Mincho"/>
              </w:rPr>
            </w:pPr>
            <w:r>
              <w:t>40</w:t>
            </w:r>
          </w:p>
        </w:tc>
        <w:tc>
          <w:tcPr>
            <w:tcW w:w="709" w:type="dxa"/>
          </w:tcPr>
          <w:p w14:paraId="5A03DA62" w14:textId="77777777" w:rsidR="006E5C5A" w:rsidRPr="00A1115A" w:rsidRDefault="006E5C5A" w:rsidP="00DF6A9D">
            <w:pPr>
              <w:pStyle w:val="TAC"/>
              <w:rPr>
                <w:rFonts w:eastAsia="Yu Mincho"/>
              </w:rPr>
            </w:pPr>
          </w:p>
        </w:tc>
        <w:tc>
          <w:tcPr>
            <w:tcW w:w="709" w:type="dxa"/>
            <w:tcMar>
              <w:left w:w="28" w:type="dxa"/>
              <w:right w:w="28" w:type="dxa"/>
            </w:tcMar>
          </w:tcPr>
          <w:p w14:paraId="60DDD750" w14:textId="77777777" w:rsidR="006E5C5A" w:rsidRPr="00A1115A" w:rsidRDefault="006E5C5A" w:rsidP="00DF6A9D">
            <w:pPr>
              <w:pStyle w:val="TAC"/>
              <w:rPr>
                <w:rFonts w:eastAsia="Yu Mincho"/>
              </w:rPr>
            </w:pPr>
            <w:r>
              <w:t>50</w:t>
            </w:r>
          </w:p>
        </w:tc>
        <w:tc>
          <w:tcPr>
            <w:tcW w:w="567" w:type="dxa"/>
            <w:tcMar>
              <w:left w:w="28" w:type="dxa"/>
              <w:right w:w="28" w:type="dxa"/>
            </w:tcMar>
          </w:tcPr>
          <w:p w14:paraId="3999FF9D" w14:textId="77777777" w:rsidR="006E5C5A" w:rsidRPr="00A1115A" w:rsidRDefault="006E5C5A" w:rsidP="00DF6A9D">
            <w:pPr>
              <w:pStyle w:val="TAC"/>
              <w:rPr>
                <w:rFonts w:eastAsia="Yu Mincho"/>
              </w:rPr>
            </w:pPr>
          </w:p>
        </w:tc>
        <w:tc>
          <w:tcPr>
            <w:tcW w:w="709" w:type="dxa"/>
            <w:tcMar>
              <w:left w:w="28" w:type="dxa"/>
              <w:right w:w="28" w:type="dxa"/>
            </w:tcMar>
          </w:tcPr>
          <w:p w14:paraId="63F004EC" w14:textId="77777777" w:rsidR="006E5C5A" w:rsidRPr="00A1115A" w:rsidRDefault="006E5C5A" w:rsidP="00DF6A9D">
            <w:pPr>
              <w:pStyle w:val="TAC"/>
              <w:rPr>
                <w:rFonts w:eastAsia="Yu Mincho"/>
              </w:rPr>
            </w:pPr>
          </w:p>
        </w:tc>
        <w:tc>
          <w:tcPr>
            <w:tcW w:w="567" w:type="dxa"/>
            <w:tcMar>
              <w:left w:w="28" w:type="dxa"/>
              <w:right w:w="28" w:type="dxa"/>
            </w:tcMar>
          </w:tcPr>
          <w:p w14:paraId="09F9B83D" w14:textId="77777777" w:rsidR="006E5C5A" w:rsidRPr="00A1115A" w:rsidRDefault="006E5C5A" w:rsidP="00DF6A9D">
            <w:pPr>
              <w:pStyle w:val="TAC"/>
              <w:rPr>
                <w:rFonts w:eastAsia="Yu Mincho"/>
              </w:rPr>
            </w:pPr>
          </w:p>
        </w:tc>
        <w:tc>
          <w:tcPr>
            <w:tcW w:w="628" w:type="dxa"/>
            <w:tcMar>
              <w:left w:w="28" w:type="dxa"/>
              <w:right w:w="28" w:type="dxa"/>
            </w:tcMar>
          </w:tcPr>
          <w:p w14:paraId="4C1DC238"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CB0B1D1" w14:textId="77777777" w:rsidR="006E5C5A" w:rsidRPr="00A1115A" w:rsidRDefault="006E5C5A" w:rsidP="00DF6A9D">
            <w:pPr>
              <w:pStyle w:val="TAC"/>
              <w:rPr>
                <w:rFonts w:eastAsia="Yu Mincho"/>
              </w:rPr>
            </w:pPr>
          </w:p>
        </w:tc>
      </w:tr>
      <w:tr w:rsidR="006E5C5A" w:rsidRPr="00A1115A" w14:paraId="0D43D31E" w14:textId="77777777" w:rsidTr="00DF6A9D">
        <w:trPr>
          <w:jc w:val="center"/>
        </w:trPr>
        <w:tc>
          <w:tcPr>
            <w:tcW w:w="707" w:type="dxa"/>
            <w:tcBorders>
              <w:top w:val="nil"/>
              <w:bottom w:val="nil"/>
            </w:tcBorders>
            <w:shd w:val="clear" w:color="auto" w:fill="auto"/>
            <w:tcMar>
              <w:left w:w="28" w:type="dxa"/>
              <w:right w:w="28" w:type="dxa"/>
            </w:tcMar>
            <w:vAlign w:val="center"/>
          </w:tcPr>
          <w:p w14:paraId="1D3FB412" w14:textId="77777777" w:rsidR="006E5C5A" w:rsidRPr="00A1115A" w:rsidRDefault="006E5C5A" w:rsidP="00DF6A9D">
            <w:pPr>
              <w:pStyle w:val="TAC"/>
              <w:keepNext w:val="0"/>
              <w:rPr>
                <w:rFonts w:eastAsia="Yu Mincho"/>
              </w:rPr>
            </w:pPr>
          </w:p>
        </w:tc>
        <w:tc>
          <w:tcPr>
            <w:tcW w:w="709" w:type="dxa"/>
            <w:tcMar>
              <w:left w:w="28" w:type="dxa"/>
              <w:right w:w="28" w:type="dxa"/>
            </w:tcMar>
          </w:tcPr>
          <w:p w14:paraId="2FEBEB49"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08AE13B5" w14:textId="77777777" w:rsidR="006E5C5A" w:rsidRPr="00A1115A" w:rsidRDefault="006E5C5A" w:rsidP="00DF6A9D">
            <w:pPr>
              <w:pStyle w:val="TAC"/>
              <w:rPr>
                <w:rFonts w:eastAsia="Yu Mincho"/>
              </w:rPr>
            </w:pPr>
          </w:p>
        </w:tc>
        <w:tc>
          <w:tcPr>
            <w:tcW w:w="637" w:type="dxa"/>
            <w:tcMar>
              <w:left w:w="28" w:type="dxa"/>
              <w:right w:w="28" w:type="dxa"/>
            </w:tcMar>
          </w:tcPr>
          <w:p w14:paraId="1936C579" w14:textId="77777777" w:rsidR="006E5C5A" w:rsidRPr="00A1115A" w:rsidRDefault="006E5C5A" w:rsidP="00DF6A9D">
            <w:pPr>
              <w:pStyle w:val="TAC"/>
              <w:rPr>
                <w:rFonts w:eastAsia="Yu Mincho"/>
              </w:rPr>
            </w:pPr>
            <w:r>
              <w:t>10</w:t>
            </w:r>
          </w:p>
        </w:tc>
        <w:tc>
          <w:tcPr>
            <w:tcW w:w="638" w:type="dxa"/>
            <w:tcMar>
              <w:left w:w="28" w:type="dxa"/>
              <w:right w:w="28" w:type="dxa"/>
            </w:tcMar>
          </w:tcPr>
          <w:p w14:paraId="654267B4" w14:textId="77777777" w:rsidR="006E5C5A" w:rsidRPr="00A1115A" w:rsidRDefault="006E5C5A" w:rsidP="00DF6A9D">
            <w:pPr>
              <w:pStyle w:val="TAC"/>
              <w:rPr>
                <w:rFonts w:eastAsia="Yu Mincho"/>
              </w:rPr>
            </w:pPr>
            <w:r>
              <w:t>15</w:t>
            </w:r>
          </w:p>
        </w:tc>
        <w:tc>
          <w:tcPr>
            <w:tcW w:w="708" w:type="dxa"/>
            <w:tcMar>
              <w:left w:w="28" w:type="dxa"/>
              <w:right w:w="28" w:type="dxa"/>
            </w:tcMar>
          </w:tcPr>
          <w:p w14:paraId="3F915FCC" w14:textId="77777777" w:rsidR="006E5C5A" w:rsidRPr="00A1115A" w:rsidRDefault="006E5C5A" w:rsidP="00DF6A9D">
            <w:pPr>
              <w:pStyle w:val="TAC"/>
              <w:rPr>
                <w:rFonts w:eastAsia="Yu Mincho"/>
              </w:rPr>
            </w:pPr>
            <w:r>
              <w:t>20</w:t>
            </w:r>
          </w:p>
        </w:tc>
        <w:tc>
          <w:tcPr>
            <w:tcW w:w="567" w:type="dxa"/>
            <w:tcMar>
              <w:left w:w="28" w:type="dxa"/>
              <w:right w:w="28" w:type="dxa"/>
            </w:tcMar>
          </w:tcPr>
          <w:p w14:paraId="4714F52B" w14:textId="77777777" w:rsidR="006E5C5A" w:rsidRPr="00A1115A" w:rsidRDefault="006E5C5A" w:rsidP="00DF6A9D">
            <w:pPr>
              <w:pStyle w:val="TAC"/>
              <w:rPr>
                <w:rFonts w:eastAsia="Yu Mincho"/>
              </w:rPr>
            </w:pPr>
            <w:r>
              <w:t>25</w:t>
            </w:r>
          </w:p>
        </w:tc>
        <w:tc>
          <w:tcPr>
            <w:tcW w:w="567" w:type="dxa"/>
            <w:tcMar>
              <w:left w:w="28" w:type="dxa"/>
              <w:right w:w="28" w:type="dxa"/>
            </w:tcMar>
          </w:tcPr>
          <w:p w14:paraId="0A0E4738" w14:textId="77777777" w:rsidR="006E5C5A" w:rsidRPr="00A1115A" w:rsidRDefault="006E5C5A" w:rsidP="00DF6A9D">
            <w:pPr>
              <w:pStyle w:val="TAC"/>
              <w:rPr>
                <w:rFonts w:eastAsia="Yu Mincho"/>
              </w:rPr>
            </w:pPr>
            <w:r>
              <w:t>30</w:t>
            </w:r>
          </w:p>
        </w:tc>
        <w:tc>
          <w:tcPr>
            <w:tcW w:w="709" w:type="dxa"/>
          </w:tcPr>
          <w:p w14:paraId="60CEE597" w14:textId="77777777" w:rsidR="006E5C5A" w:rsidRPr="00A1115A" w:rsidRDefault="006E5C5A" w:rsidP="00DF6A9D">
            <w:pPr>
              <w:pStyle w:val="TAC"/>
              <w:rPr>
                <w:rFonts w:eastAsia="Yu Mincho"/>
              </w:rPr>
            </w:pPr>
          </w:p>
        </w:tc>
        <w:tc>
          <w:tcPr>
            <w:tcW w:w="709" w:type="dxa"/>
            <w:tcMar>
              <w:left w:w="28" w:type="dxa"/>
              <w:right w:w="28" w:type="dxa"/>
            </w:tcMar>
          </w:tcPr>
          <w:p w14:paraId="7C4ABF2C" w14:textId="77777777" w:rsidR="006E5C5A" w:rsidRPr="00A1115A" w:rsidRDefault="006E5C5A" w:rsidP="00DF6A9D">
            <w:pPr>
              <w:pStyle w:val="TAC"/>
              <w:rPr>
                <w:rFonts w:eastAsia="Yu Mincho"/>
              </w:rPr>
            </w:pPr>
            <w:r>
              <w:t>40</w:t>
            </w:r>
          </w:p>
        </w:tc>
        <w:tc>
          <w:tcPr>
            <w:tcW w:w="709" w:type="dxa"/>
          </w:tcPr>
          <w:p w14:paraId="5A94FBB6" w14:textId="77777777" w:rsidR="006E5C5A" w:rsidRPr="00A1115A" w:rsidRDefault="006E5C5A" w:rsidP="00DF6A9D">
            <w:pPr>
              <w:pStyle w:val="TAC"/>
              <w:rPr>
                <w:rFonts w:eastAsia="Yu Mincho"/>
              </w:rPr>
            </w:pPr>
          </w:p>
        </w:tc>
        <w:tc>
          <w:tcPr>
            <w:tcW w:w="709" w:type="dxa"/>
            <w:tcMar>
              <w:left w:w="28" w:type="dxa"/>
              <w:right w:w="28" w:type="dxa"/>
            </w:tcMar>
          </w:tcPr>
          <w:p w14:paraId="2089515B" w14:textId="77777777" w:rsidR="006E5C5A" w:rsidRPr="00A1115A" w:rsidRDefault="006E5C5A" w:rsidP="00DF6A9D">
            <w:pPr>
              <w:pStyle w:val="TAC"/>
              <w:rPr>
                <w:rFonts w:eastAsia="Yu Mincho"/>
              </w:rPr>
            </w:pPr>
            <w:r>
              <w:t>50</w:t>
            </w:r>
          </w:p>
        </w:tc>
        <w:tc>
          <w:tcPr>
            <w:tcW w:w="567" w:type="dxa"/>
            <w:tcMar>
              <w:left w:w="28" w:type="dxa"/>
              <w:right w:w="28" w:type="dxa"/>
            </w:tcMar>
          </w:tcPr>
          <w:p w14:paraId="4F02DA89" w14:textId="77777777" w:rsidR="006E5C5A" w:rsidRPr="00A1115A" w:rsidRDefault="006E5C5A" w:rsidP="00DF6A9D">
            <w:pPr>
              <w:pStyle w:val="TAC"/>
              <w:rPr>
                <w:rFonts w:eastAsia="Yu Mincho"/>
              </w:rPr>
            </w:pPr>
            <w:r>
              <w:t>60</w:t>
            </w:r>
          </w:p>
        </w:tc>
        <w:tc>
          <w:tcPr>
            <w:tcW w:w="709" w:type="dxa"/>
            <w:tcMar>
              <w:left w:w="28" w:type="dxa"/>
              <w:right w:w="28" w:type="dxa"/>
            </w:tcMar>
          </w:tcPr>
          <w:p w14:paraId="3B86A8BD"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tcPr>
          <w:p w14:paraId="380434E0" w14:textId="77777777" w:rsidR="006E5C5A" w:rsidRPr="00A1115A" w:rsidRDefault="006E5C5A" w:rsidP="00DF6A9D">
            <w:pPr>
              <w:pStyle w:val="TAC"/>
              <w:rPr>
                <w:rFonts w:eastAsia="Yu Mincho"/>
              </w:rPr>
            </w:pPr>
            <w:r>
              <w:t>80</w:t>
            </w:r>
          </w:p>
        </w:tc>
        <w:tc>
          <w:tcPr>
            <w:tcW w:w="628" w:type="dxa"/>
            <w:tcMar>
              <w:left w:w="28" w:type="dxa"/>
              <w:right w:w="28" w:type="dxa"/>
            </w:tcMar>
          </w:tcPr>
          <w:p w14:paraId="146D4387"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tcPr>
          <w:p w14:paraId="3EC456D4" w14:textId="77777777" w:rsidR="006E5C5A" w:rsidRPr="00A1115A" w:rsidRDefault="006E5C5A" w:rsidP="00DF6A9D">
            <w:pPr>
              <w:pStyle w:val="TAC"/>
              <w:rPr>
                <w:rFonts w:eastAsia="Yu Mincho"/>
              </w:rPr>
            </w:pPr>
            <w:r>
              <w:rPr>
                <w:rFonts w:eastAsia="Yu Mincho"/>
              </w:rPr>
              <w:t>100</w:t>
            </w:r>
          </w:p>
        </w:tc>
      </w:tr>
      <w:tr w:rsidR="006E5C5A" w:rsidRPr="00A1115A" w14:paraId="5B37A072"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7E06E00A" w14:textId="77777777" w:rsidR="006E5C5A" w:rsidRPr="00A1115A" w:rsidRDefault="006E5C5A" w:rsidP="00DF6A9D">
            <w:pPr>
              <w:pStyle w:val="TAC"/>
              <w:keepNext w:val="0"/>
              <w:rPr>
                <w:rFonts w:eastAsia="Yu Mincho"/>
              </w:rPr>
            </w:pPr>
          </w:p>
        </w:tc>
        <w:tc>
          <w:tcPr>
            <w:tcW w:w="709" w:type="dxa"/>
            <w:tcMar>
              <w:left w:w="28" w:type="dxa"/>
              <w:right w:w="28" w:type="dxa"/>
            </w:tcMar>
          </w:tcPr>
          <w:p w14:paraId="68CDDE09"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3CCBE998" w14:textId="77777777" w:rsidR="006E5C5A" w:rsidRPr="00A1115A" w:rsidRDefault="006E5C5A" w:rsidP="00DF6A9D">
            <w:pPr>
              <w:pStyle w:val="TAC"/>
              <w:rPr>
                <w:rFonts w:eastAsia="Yu Mincho"/>
              </w:rPr>
            </w:pPr>
          </w:p>
        </w:tc>
        <w:tc>
          <w:tcPr>
            <w:tcW w:w="637" w:type="dxa"/>
            <w:tcMar>
              <w:left w:w="28" w:type="dxa"/>
              <w:right w:w="28" w:type="dxa"/>
            </w:tcMar>
          </w:tcPr>
          <w:p w14:paraId="75CD3C64" w14:textId="77777777" w:rsidR="006E5C5A" w:rsidRPr="00A1115A" w:rsidRDefault="006E5C5A" w:rsidP="00DF6A9D">
            <w:pPr>
              <w:pStyle w:val="TAC"/>
              <w:rPr>
                <w:rFonts w:eastAsia="Yu Mincho"/>
              </w:rPr>
            </w:pPr>
            <w:r>
              <w:t>10</w:t>
            </w:r>
          </w:p>
        </w:tc>
        <w:tc>
          <w:tcPr>
            <w:tcW w:w="638" w:type="dxa"/>
            <w:tcMar>
              <w:left w:w="28" w:type="dxa"/>
              <w:right w:w="28" w:type="dxa"/>
            </w:tcMar>
          </w:tcPr>
          <w:p w14:paraId="5D92AFCD" w14:textId="77777777" w:rsidR="006E5C5A" w:rsidRPr="00A1115A" w:rsidRDefault="006E5C5A" w:rsidP="00DF6A9D">
            <w:pPr>
              <w:pStyle w:val="TAC"/>
              <w:rPr>
                <w:rFonts w:eastAsia="Yu Mincho"/>
              </w:rPr>
            </w:pPr>
            <w:r>
              <w:t>15</w:t>
            </w:r>
          </w:p>
        </w:tc>
        <w:tc>
          <w:tcPr>
            <w:tcW w:w="708" w:type="dxa"/>
            <w:tcMar>
              <w:left w:w="28" w:type="dxa"/>
              <w:right w:w="28" w:type="dxa"/>
            </w:tcMar>
          </w:tcPr>
          <w:p w14:paraId="5F6F45D4" w14:textId="77777777" w:rsidR="006E5C5A" w:rsidRPr="00A1115A" w:rsidRDefault="006E5C5A" w:rsidP="00DF6A9D">
            <w:pPr>
              <w:pStyle w:val="TAC"/>
              <w:rPr>
                <w:rFonts w:eastAsia="Yu Mincho"/>
              </w:rPr>
            </w:pPr>
            <w:r>
              <w:t>20</w:t>
            </w:r>
          </w:p>
        </w:tc>
        <w:tc>
          <w:tcPr>
            <w:tcW w:w="567" w:type="dxa"/>
            <w:tcMar>
              <w:left w:w="28" w:type="dxa"/>
              <w:right w:w="28" w:type="dxa"/>
            </w:tcMar>
          </w:tcPr>
          <w:p w14:paraId="4AD6C79B" w14:textId="77777777" w:rsidR="006E5C5A" w:rsidRPr="00A1115A" w:rsidRDefault="006E5C5A" w:rsidP="00DF6A9D">
            <w:pPr>
              <w:pStyle w:val="TAC"/>
              <w:rPr>
                <w:rFonts w:eastAsia="Yu Mincho"/>
              </w:rPr>
            </w:pPr>
            <w:r>
              <w:t>25</w:t>
            </w:r>
          </w:p>
        </w:tc>
        <w:tc>
          <w:tcPr>
            <w:tcW w:w="567" w:type="dxa"/>
            <w:tcMar>
              <w:left w:w="28" w:type="dxa"/>
              <w:right w:w="28" w:type="dxa"/>
            </w:tcMar>
          </w:tcPr>
          <w:p w14:paraId="2CB46D3C" w14:textId="77777777" w:rsidR="006E5C5A" w:rsidRPr="00A1115A" w:rsidRDefault="006E5C5A" w:rsidP="00DF6A9D">
            <w:pPr>
              <w:pStyle w:val="TAC"/>
              <w:rPr>
                <w:rFonts w:eastAsia="Yu Mincho"/>
              </w:rPr>
            </w:pPr>
            <w:r>
              <w:t>30</w:t>
            </w:r>
          </w:p>
        </w:tc>
        <w:tc>
          <w:tcPr>
            <w:tcW w:w="709" w:type="dxa"/>
          </w:tcPr>
          <w:p w14:paraId="20CF6E2A" w14:textId="77777777" w:rsidR="006E5C5A" w:rsidRPr="00A1115A" w:rsidRDefault="006E5C5A" w:rsidP="00DF6A9D">
            <w:pPr>
              <w:pStyle w:val="TAC"/>
              <w:rPr>
                <w:rFonts w:eastAsia="Yu Mincho"/>
              </w:rPr>
            </w:pPr>
          </w:p>
        </w:tc>
        <w:tc>
          <w:tcPr>
            <w:tcW w:w="709" w:type="dxa"/>
            <w:tcMar>
              <w:left w:w="28" w:type="dxa"/>
              <w:right w:w="28" w:type="dxa"/>
            </w:tcMar>
          </w:tcPr>
          <w:p w14:paraId="50C21327" w14:textId="77777777" w:rsidR="006E5C5A" w:rsidRPr="00A1115A" w:rsidRDefault="006E5C5A" w:rsidP="00DF6A9D">
            <w:pPr>
              <w:pStyle w:val="TAC"/>
              <w:rPr>
                <w:rFonts w:eastAsia="Yu Mincho"/>
              </w:rPr>
            </w:pPr>
            <w:r>
              <w:t>40</w:t>
            </w:r>
          </w:p>
        </w:tc>
        <w:tc>
          <w:tcPr>
            <w:tcW w:w="709" w:type="dxa"/>
          </w:tcPr>
          <w:p w14:paraId="4065AD76" w14:textId="77777777" w:rsidR="006E5C5A" w:rsidRPr="00A1115A" w:rsidRDefault="006E5C5A" w:rsidP="00DF6A9D">
            <w:pPr>
              <w:pStyle w:val="TAC"/>
              <w:rPr>
                <w:rFonts w:eastAsia="Yu Mincho"/>
              </w:rPr>
            </w:pPr>
          </w:p>
        </w:tc>
        <w:tc>
          <w:tcPr>
            <w:tcW w:w="709" w:type="dxa"/>
            <w:tcMar>
              <w:left w:w="28" w:type="dxa"/>
              <w:right w:w="28" w:type="dxa"/>
            </w:tcMar>
          </w:tcPr>
          <w:p w14:paraId="17BC7018" w14:textId="77777777" w:rsidR="006E5C5A" w:rsidRPr="00A1115A" w:rsidRDefault="006E5C5A" w:rsidP="00DF6A9D">
            <w:pPr>
              <w:pStyle w:val="TAC"/>
              <w:rPr>
                <w:rFonts w:eastAsia="Yu Mincho"/>
              </w:rPr>
            </w:pPr>
            <w:r>
              <w:t>50</w:t>
            </w:r>
          </w:p>
        </w:tc>
        <w:tc>
          <w:tcPr>
            <w:tcW w:w="567" w:type="dxa"/>
            <w:tcMar>
              <w:left w:w="28" w:type="dxa"/>
              <w:right w:w="28" w:type="dxa"/>
            </w:tcMar>
          </w:tcPr>
          <w:p w14:paraId="33251599" w14:textId="77777777" w:rsidR="006E5C5A" w:rsidRPr="00A1115A" w:rsidRDefault="006E5C5A" w:rsidP="00DF6A9D">
            <w:pPr>
              <w:pStyle w:val="TAC"/>
              <w:rPr>
                <w:rFonts w:eastAsia="Yu Mincho"/>
              </w:rPr>
            </w:pPr>
            <w:r>
              <w:t>60</w:t>
            </w:r>
          </w:p>
        </w:tc>
        <w:tc>
          <w:tcPr>
            <w:tcW w:w="709" w:type="dxa"/>
            <w:tcMar>
              <w:left w:w="28" w:type="dxa"/>
              <w:right w:w="28" w:type="dxa"/>
            </w:tcMar>
          </w:tcPr>
          <w:p w14:paraId="30BA4FFF"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tcPr>
          <w:p w14:paraId="769BB310" w14:textId="77777777" w:rsidR="006E5C5A" w:rsidRPr="00A1115A" w:rsidRDefault="006E5C5A" w:rsidP="00DF6A9D">
            <w:pPr>
              <w:pStyle w:val="TAC"/>
              <w:rPr>
                <w:rFonts w:eastAsia="Yu Mincho"/>
              </w:rPr>
            </w:pPr>
            <w:r>
              <w:t>80</w:t>
            </w:r>
          </w:p>
        </w:tc>
        <w:tc>
          <w:tcPr>
            <w:tcW w:w="628" w:type="dxa"/>
            <w:tcMar>
              <w:left w:w="28" w:type="dxa"/>
              <w:right w:w="28" w:type="dxa"/>
            </w:tcMar>
          </w:tcPr>
          <w:p w14:paraId="4E316D50"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tcPr>
          <w:p w14:paraId="593B83AE" w14:textId="77777777" w:rsidR="006E5C5A" w:rsidRPr="00A1115A" w:rsidRDefault="006E5C5A" w:rsidP="00DF6A9D">
            <w:pPr>
              <w:pStyle w:val="TAC"/>
              <w:rPr>
                <w:rFonts w:eastAsia="Yu Mincho"/>
              </w:rPr>
            </w:pPr>
            <w:r>
              <w:rPr>
                <w:rFonts w:eastAsia="Yu Mincho"/>
              </w:rPr>
              <w:t>100</w:t>
            </w:r>
          </w:p>
        </w:tc>
      </w:tr>
      <w:tr w:rsidR="006E5C5A" w:rsidRPr="00A1115A" w14:paraId="39DD7756" w14:textId="77777777" w:rsidTr="00DF6A9D">
        <w:trPr>
          <w:jc w:val="center"/>
        </w:trPr>
        <w:tc>
          <w:tcPr>
            <w:tcW w:w="707" w:type="dxa"/>
            <w:tcBorders>
              <w:bottom w:val="nil"/>
            </w:tcBorders>
            <w:shd w:val="clear" w:color="auto" w:fill="auto"/>
            <w:tcMar>
              <w:left w:w="28" w:type="dxa"/>
              <w:right w:w="28" w:type="dxa"/>
            </w:tcMar>
            <w:vAlign w:val="center"/>
            <w:hideMark/>
          </w:tcPr>
          <w:p w14:paraId="00132762" w14:textId="77777777" w:rsidR="006E5C5A" w:rsidRPr="00A1115A" w:rsidRDefault="006E5C5A" w:rsidP="00DF6A9D">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79DA98A4"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521EB4B4"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7F073EDE"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5403D6EA"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3258AA0C"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0E805C70" w14:textId="77777777" w:rsidR="006E5C5A" w:rsidRPr="00A1115A" w:rsidRDefault="006E5C5A" w:rsidP="00DF6A9D">
            <w:pPr>
              <w:pStyle w:val="TAC"/>
              <w:rPr>
                <w:rFonts w:eastAsia="Yu Mincho"/>
              </w:rPr>
            </w:pPr>
          </w:p>
        </w:tc>
        <w:tc>
          <w:tcPr>
            <w:tcW w:w="567" w:type="dxa"/>
            <w:tcMar>
              <w:left w:w="28" w:type="dxa"/>
              <w:right w:w="28" w:type="dxa"/>
            </w:tcMar>
          </w:tcPr>
          <w:p w14:paraId="6D66F280" w14:textId="77777777" w:rsidR="006E5C5A" w:rsidRPr="00A1115A" w:rsidRDefault="006E5C5A" w:rsidP="00DF6A9D">
            <w:pPr>
              <w:pStyle w:val="TAC"/>
              <w:rPr>
                <w:rFonts w:eastAsia="Yu Mincho"/>
              </w:rPr>
            </w:pPr>
            <w:r>
              <w:t>30</w:t>
            </w:r>
          </w:p>
        </w:tc>
        <w:tc>
          <w:tcPr>
            <w:tcW w:w="709" w:type="dxa"/>
          </w:tcPr>
          <w:p w14:paraId="21721316"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3052ECC3" w14:textId="77777777" w:rsidR="006E5C5A" w:rsidRPr="00A1115A" w:rsidRDefault="006E5C5A" w:rsidP="00DF6A9D">
            <w:pPr>
              <w:pStyle w:val="TAC"/>
              <w:rPr>
                <w:rFonts w:eastAsia="Yu Mincho"/>
              </w:rPr>
            </w:pPr>
            <w:r>
              <w:rPr>
                <w:rFonts w:eastAsia="Yu Mincho"/>
              </w:rPr>
              <w:t>40</w:t>
            </w:r>
          </w:p>
        </w:tc>
        <w:tc>
          <w:tcPr>
            <w:tcW w:w="709" w:type="dxa"/>
          </w:tcPr>
          <w:p w14:paraId="7851D066"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75B4D7E8"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35CBCD0D" w14:textId="77777777" w:rsidR="006E5C5A" w:rsidRPr="00A1115A" w:rsidRDefault="006E5C5A" w:rsidP="00DF6A9D">
            <w:pPr>
              <w:pStyle w:val="TAC"/>
              <w:rPr>
                <w:rFonts w:eastAsia="Yu Mincho"/>
              </w:rPr>
            </w:pPr>
          </w:p>
        </w:tc>
        <w:tc>
          <w:tcPr>
            <w:tcW w:w="709" w:type="dxa"/>
            <w:tcMar>
              <w:left w:w="28" w:type="dxa"/>
              <w:right w:w="28" w:type="dxa"/>
            </w:tcMar>
          </w:tcPr>
          <w:p w14:paraId="6686499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8C2B000" w14:textId="77777777" w:rsidR="006E5C5A" w:rsidRPr="00A1115A" w:rsidRDefault="006E5C5A" w:rsidP="00DF6A9D">
            <w:pPr>
              <w:pStyle w:val="TAC"/>
              <w:rPr>
                <w:rFonts w:eastAsia="Yu Mincho"/>
              </w:rPr>
            </w:pPr>
          </w:p>
        </w:tc>
        <w:tc>
          <w:tcPr>
            <w:tcW w:w="628" w:type="dxa"/>
            <w:tcMar>
              <w:left w:w="28" w:type="dxa"/>
              <w:right w:w="28" w:type="dxa"/>
            </w:tcMar>
          </w:tcPr>
          <w:p w14:paraId="6FE6D108"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4EE025E" w14:textId="77777777" w:rsidR="006E5C5A" w:rsidRPr="00A1115A" w:rsidRDefault="006E5C5A" w:rsidP="00DF6A9D">
            <w:pPr>
              <w:pStyle w:val="TAC"/>
              <w:rPr>
                <w:rFonts w:eastAsia="Yu Mincho"/>
              </w:rPr>
            </w:pPr>
          </w:p>
        </w:tc>
      </w:tr>
      <w:tr w:rsidR="006E5C5A" w:rsidRPr="00A1115A" w14:paraId="134B88C9"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0037F80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E322F6D"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66526C79" w14:textId="77777777" w:rsidR="006E5C5A" w:rsidRPr="00A1115A" w:rsidRDefault="006E5C5A" w:rsidP="00DF6A9D">
            <w:pPr>
              <w:pStyle w:val="TAC"/>
              <w:rPr>
                <w:rFonts w:eastAsia="Yu Mincho"/>
              </w:rPr>
            </w:pPr>
          </w:p>
        </w:tc>
        <w:tc>
          <w:tcPr>
            <w:tcW w:w="637" w:type="dxa"/>
            <w:tcMar>
              <w:left w:w="28" w:type="dxa"/>
              <w:right w:w="28" w:type="dxa"/>
            </w:tcMar>
            <w:hideMark/>
          </w:tcPr>
          <w:p w14:paraId="03183A3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537D5AA4"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0B0B348E"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7EBD013" w14:textId="77777777" w:rsidR="006E5C5A" w:rsidRPr="00A1115A" w:rsidRDefault="006E5C5A" w:rsidP="00DF6A9D">
            <w:pPr>
              <w:pStyle w:val="TAC"/>
              <w:rPr>
                <w:rFonts w:eastAsia="Yu Mincho"/>
              </w:rPr>
            </w:pPr>
          </w:p>
        </w:tc>
        <w:tc>
          <w:tcPr>
            <w:tcW w:w="567" w:type="dxa"/>
            <w:tcMar>
              <w:left w:w="28" w:type="dxa"/>
              <w:right w:w="28" w:type="dxa"/>
            </w:tcMar>
          </w:tcPr>
          <w:p w14:paraId="3C9A545A" w14:textId="77777777" w:rsidR="006E5C5A" w:rsidRPr="00A1115A" w:rsidRDefault="006E5C5A" w:rsidP="00DF6A9D">
            <w:pPr>
              <w:pStyle w:val="TAC"/>
              <w:rPr>
                <w:rFonts w:eastAsia="Yu Mincho"/>
              </w:rPr>
            </w:pPr>
            <w:r>
              <w:t>30</w:t>
            </w:r>
          </w:p>
        </w:tc>
        <w:tc>
          <w:tcPr>
            <w:tcW w:w="709" w:type="dxa"/>
          </w:tcPr>
          <w:p w14:paraId="07A2C64F"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0A9E6E5D" w14:textId="77777777" w:rsidR="006E5C5A" w:rsidRPr="00A1115A" w:rsidRDefault="006E5C5A" w:rsidP="00DF6A9D">
            <w:pPr>
              <w:pStyle w:val="TAC"/>
              <w:rPr>
                <w:rFonts w:eastAsia="Yu Mincho"/>
              </w:rPr>
            </w:pPr>
            <w:r>
              <w:rPr>
                <w:rFonts w:eastAsia="Yu Mincho"/>
              </w:rPr>
              <w:t>40</w:t>
            </w:r>
          </w:p>
        </w:tc>
        <w:tc>
          <w:tcPr>
            <w:tcW w:w="709" w:type="dxa"/>
          </w:tcPr>
          <w:p w14:paraId="7AFC98F5"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4784F187"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5232B211"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hideMark/>
          </w:tcPr>
          <w:p w14:paraId="7DE610D6"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vAlign w:val="center"/>
          </w:tcPr>
          <w:p w14:paraId="7E20D9B3"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4D4CA0E3"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0FC4FDDC" w14:textId="77777777" w:rsidR="006E5C5A" w:rsidRPr="00A1115A" w:rsidRDefault="006E5C5A" w:rsidP="00DF6A9D">
            <w:pPr>
              <w:pStyle w:val="TAC"/>
              <w:rPr>
                <w:rFonts w:eastAsia="Yu Mincho"/>
              </w:rPr>
            </w:pPr>
            <w:r>
              <w:rPr>
                <w:rFonts w:eastAsia="Yu Mincho"/>
              </w:rPr>
              <w:t>100</w:t>
            </w:r>
          </w:p>
        </w:tc>
      </w:tr>
      <w:tr w:rsidR="006E5C5A" w:rsidRPr="00A1115A" w14:paraId="57974B13"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53CB52C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3A3341E8"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5B74422A"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161B19C8"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28B8BCF0"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2350E44"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587120B1" w14:textId="77777777" w:rsidR="006E5C5A" w:rsidRPr="00A1115A" w:rsidRDefault="006E5C5A" w:rsidP="00DF6A9D">
            <w:pPr>
              <w:pStyle w:val="TAC"/>
              <w:rPr>
                <w:rFonts w:eastAsia="Yu Mincho"/>
              </w:rPr>
            </w:pPr>
          </w:p>
        </w:tc>
        <w:tc>
          <w:tcPr>
            <w:tcW w:w="567" w:type="dxa"/>
            <w:tcMar>
              <w:left w:w="28" w:type="dxa"/>
              <w:right w:w="28" w:type="dxa"/>
            </w:tcMar>
          </w:tcPr>
          <w:p w14:paraId="070005EA" w14:textId="77777777" w:rsidR="006E5C5A" w:rsidRPr="00A1115A" w:rsidRDefault="006E5C5A" w:rsidP="00DF6A9D">
            <w:pPr>
              <w:pStyle w:val="TAC"/>
              <w:rPr>
                <w:rFonts w:eastAsia="Yu Mincho"/>
              </w:rPr>
            </w:pPr>
            <w:r>
              <w:t>30</w:t>
            </w:r>
          </w:p>
        </w:tc>
        <w:tc>
          <w:tcPr>
            <w:tcW w:w="709" w:type="dxa"/>
          </w:tcPr>
          <w:p w14:paraId="26EF8CCB"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4EF916B8" w14:textId="77777777" w:rsidR="006E5C5A" w:rsidRPr="00A1115A" w:rsidRDefault="006E5C5A" w:rsidP="00DF6A9D">
            <w:pPr>
              <w:pStyle w:val="TAC"/>
              <w:rPr>
                <w:rFonts w:eastAsia="Yu Mincho"/>
              </w:rPr>
            </w:pPr>
            <w:r>
              <w:rPr>
                <w:rFonts w:eastAsia="Yu Mincho"/>
              </w:rPr>
              <w:t>40</w:t>
            </w:r>
          </w:p>
        </w:tc>
        <w:tc>
          <w:tcPr>
            <w:tcW w:w="709" w:type="dxa"/>
          </w:tcPr>
          <w:p w14:paraId="44E97BEB"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4C43AF80"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5BB0A621"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hideMark/>
          </w:tcPr>
          <w:p w14:paraId="22E217A8"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vAlign w:val="center"/>
          </w:tcPr>
          <w:p w14:paraId="56B24F70"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119E5980"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02DC46DD" w14:textId="77777777" w:rsidR="006E5C5A" w:rsidRPr="00A1115A" w:rsidRDefault="006E5C5A" w:rsidP="00DF6A9D">
            <w:pPr>
              <w:pStyle w:val="TAC"/>
              <w:rPr>
                <w:rFonts w:eastAsia="Yu Mincho"/>
              </w:rPr>
            </w:pPr>
            <w:r>
              <w:rPr>
                <w:rFonts w:eastAsia="Yu Mincho"/>
              </w:rPr>
              <w:t>100</w:t>
            </w:r>
          </w:p>
        </w:tc>
      </w:tr>
      <w:tr w:rsidR="006E5C5A" w:rsidRPr="00A1115A" w14:paraId="28BB3B1F" w14:textId="77777777" w:rsidTr="00DF6A9D">
        <w:trPr>
          <w:jc w:val="center"/>
        </w:trPr>
        <w:tc>
          <w:tcPr>
            <w:tcW w:w="707" w:type="dxa"/>
            <w:tcBorders>
              <w:bottom w:val="nil"/>
            </w:tcBorders>
            <w:shd w:val="clear" w:color="auto" w:fill="auto"/>
            <w:tcMar>
              <w:left w:w="28" w:type="dxa"/>
              <w:right w:w="28" w:type="dxa"/>
            </w:tcMar>
            <w:vAlign w:val="center"/>
          </w:tcPr>
          <w:p w14:paraId="6227F9FC" w14:textId="77777777" w:rsidR="006E5C5A" w:rsidRPr="00A1115A" w:rsidRDefault="006E5C5A" w:rsidP="00DF6A9D">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32AE2079" w14:textId="77777777" w:rsidR="006E5C5A" w:rsidRPr="00A1115A" w:rsidRDefault="006E5C5A" w:rsidP="00DF6A9D">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D209952"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46A6D70D" w14:textId="77777777" w:rsidR="006E5C5A" w:rsidRPr="00A1115A" w:rsidRDefault="006E5C5A" w:rsidP="00DF6A9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994D5A8"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2DD54FE5"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6B66D111" w14:textId="77777777" w:rsidR="006E5C5A" w:rsidRPr="00A1115A" w:rsidRDefault="006E5C5A" w:rsidP="00DF6A9D">
            <w:pPr>
              <w:pStyle w:val="TAC"/>
              <w:rPr>
                <w:rFonts w:eastAsia="Yu Mincho"/>
              </w:rPr>
            </w:pPr>
          </w:p>
        </w:tc>
        <w:tc>
          <w:tcPr>
            <w:tcW w:w="567" w:type="dxa"/>
            <w:tcMar>
              <w:left w:w="28" w:type="dxa"/>
              <w:right w:w="28" w:type="dxa"/>
            </w:tcMar>
          </w:tcPr>
          <w:p w14:paraId="626F60F3" w14:textId="77777777" w:rsidR="006E5C5A" w:rsidRPr="00A1115A" w:rsidRDefault="006E5C5A" w:rsidP="00DF6A9D">
            <w:pPr>
              <w:pStyle w:val="TAC"/>
            </w:pPr>
          </w:p>
        </w:tc>
        <w:tc>
          <w:tcPr>
            <w:tcW w:w="709" w:type="dxa"/>
          </w:tcPr>
          <w:p w14:paraId="65E73A25"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2AE7E8C" w14:textId="77777777" w:rsidR="006E5C5A" w:rsidRPr="00A1115A" w:rsidRDefault="006E5C5A" w:rsidP="00DF6A9D">
            <w:pPr>
              <w:pStyle w:val="TAC"/>
              <w:rPr>
                <w:rFonts w:eastAsia="Yu Mincho"/>
              </w:rPr>
            </w:pPr>
            <w:r>
              <w:rPr>
                <w:rFonts w:eastAsia="Yu Mincho"/>
              </w:rPr>
              <w:t>40</w:t>
            </w:r>
          </w:p>
        </w:tc>
        <w:tc>
          <w:tcPr>
            <w:tcW w:w="709" w:type="dxa"/>
          </w:tcPr>
          <w:p w14:paraId="2B39AA4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E467BD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10B138B" w14:textId="77777777" w:rsidR="006E5C5A" w:rsidRPr="00A1115A" w:rsidRDefault="006E5C5A" w:rsidP="00DF6A9D">
            <w:pPr>
              <w:pStyle w:val="TAC"/>
              <w:rPr>
                <w:rFonts w:eastAsia="Yu Mincho"/>
              </w:rPr>
            </w:pPr>
          </w:p>
        </w:tc>
        <w:tc>
          <w:tcPr>
            <w:tcW w:w="709" w:type="dxa"/>
            <w:tcMar>
              <w:left w:w="28" w:type="dxa"/>
              <w:right w:w="28" w:type="dxa"/>
            </w:tcMar>
          </w:tcPr>
          <w:p w14:paraId="30F9AD2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574ECC9" w14:textId="77777777" w:rsidR="006E5C5A" w:rsidRPr="00A1115A" w:rsidRDefault="006E5C5A" w:rsidP="00DF6A9D">
            <w:pPr>
              <w:pStyle w:val="TAC"/>
              <w:rPr>
                <w:rFonts w:eastAsia="Yu Mincho"/>
              </w:rPr>
            </w:pPr>
          </w:p>
        </w:tc>
        <w:tc>
          <w:tcPr>
            <w:tcW w:w="628" w:type="dxa"/>
            <w:tcMar>
              <w:left w:w="28" w:type="dxa"/>
              <w:right w:w="28" w:type="dxa"/>
            </w:tcMar>
          </w:tcPr>
          <w:p w14:paraId="21ACD4A1"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E65F6D5" w14:textId="77777777" w:rsidR="006E5C5A" w:rsidRPr="00A1115A" w:rsidRDefault="006E5C5A" w:rsidP="00DF6A9D">
            <w:pPr>
              <w:pStyle w:val="TAC"/>
              <w:rPr>
                <w:rFonts w:eastAsia="Yu Mincho"/>
              </w:rPr>
            </w:pPr>
          </w:p>
        </w:tc>
      </w:tr>
      <w:tr w:rsidR="006E5C5A" w:rsidRPr="00A1115A" w14:paraId="5A4EB46A" w14:textId="77777777" w:rsidTr="00DF6A9D">
        <w:trPr>
          <w:jc w:val="center"/>
        </w:trPr>
        <w:tc>
          <w:tcPr>
            <w:tcW w:w="707" w:type="dxa"/>
            <w:tcBorders>
              <w:top w:val="nil"/>
              <w:bottom w:val="nil"/>
            </w:tcBorders>
            <w:shd w:val="clear" w:color="auto" w:fill="auto"/>
            <w:tcMar>
              <w:left w:w="28" w:type="dxa"/>
              <w:right w:w="28" w:type="dxa"/>
            </w:tcMar>
            <w:vAlign w:val="center"/>
          </w:tcPr>
          <w:p w14:paraId="31D7E3E9"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424F3EB5" w14:textId="77777777" w:rsidR="006E5C5A" w:rsidRPr="00A1115A" w:rsidRDefault="006E5C5A" w:rsidP="00DF6A9D">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75257028" w14:textId="77777777" w:rsidR="006E5C5A" w:rsidRPr="00A1115A" w:rsidRDefault="006E5C5A" w:rsidP="00DF6A9D">
            <w:pPr>
              <w:pStyle w:val="TAC"/>
              <w:rPr>
                <w:rFonts w:eastAsia="Yu Mincho"/>
              </w:rPr>
            </w:pPr>
          </w:p>
        </w:tc>
        <w:tc>
          <w:tcPr>
            <w:tcW w:w="637" w:type="dxa"/>
            <w:tcMar>
              <w:left w:w="28" w:type="dxa"/>
              <w:right w:w="28" w:type="dxa"/>
            </w:tcMar>
          </w:tcPr>
          <w:p w14:paraId="384C9688" w14:textId="77777777" w:rsidR="006E5C5A" w:rsidRPr="00A1115A" w:rsidRDefault="006E5C5A" w:rsidP="00DF6A9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D37BDBD"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0E76EFCD"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03DA53EF" w14:textId="77777777" w:rsidR="006E5C5A" w:rsidRPr="00A1115A" w:rsidRDefault="006E5C5A" w:rsidP="00DF6A9D">
            <w:pPr>
              <w:pStyle w:val="TAC"/>
              <w:rPr>
                <w:rFonts w:eastAsia="Yu Mincho"/>
              </w:rPr>
            </w:pPr>
          </w:p>
        </w:tc>
        <w:tc>
          <w:tcPr>
            <w:tcW w:w="567" w:type="dxa"/>
            <w:tcMar>
              <w:left w:w="28" w:type="dxa"/>
              <w:right w:w="28" w:type="dxa"/>
            </w:tcMar>
          </w:tcPr>
          <w:p w14:paraId="69D29DBC" w14:textId="77777777" w:rsidR="006E5C5A" w:rsidRPr="00A1115A" w:rsidRDefault="006E5C5A" w:rsidP="00DF6A9D">
            <w:pPr>
              <w:pStyle w:val="TAC"/>
            </w:pPr>
          </w:p>
        </w:tc>
        <w:tc>
          <w:tcPr>
            <w:tcW w:w="709" w:type="dxa"/>
          </w:tcPr>
          <w:p w14:paraId="4FFA320D"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C5F071F" w14:textId="77777777" w:rsidR="006E5C5A" w:rsidRPr="00A1115A" w:rsidRDefault="006E5C5A" w:rsidP="00DF6A9D">
            <w:pPr>
              <w:pStyle w:val="TAC"/>
              <w:rPr>
                <w:rFonts w:eastAsia="Yu Mincho"/>
              </w:rPr>
            </w:pPr>
            <w:r>
              <w:rPr>
                <w:rFonts w:eastAsia="Yu Mincho"/>
              </w:rPr>
              <w:t>40</w:t>
            </w:r>
          </w:p>
        </w:tc>
        <w:tc>
          <w:tcPr>
            <w:tcW w:w="709" w:type="dxa"/>
          </w:tcPr>
          <w:p w14:paraId="74A1076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0A5DDC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639C95F"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tcPr>
          <w:p w14:paraId="01EF368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10C8E6C"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69C09ED9"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D9AE4F8" w14:textId="77777777" w:rsidR="006E5C5A" w:rsidRPr="00A1115A" w:rsidRDefault="006E5C5A" w:rsidP="00DF6A9D">
            <w:pPr>
              <w:pStyle w:val="TAC"/>
              <w:rPr>
                <w:rFonts w:eastAsia="Yu Mincho"/>
              </w:rPr>
            </w:pPr>
          </w:p>
        </w:tc>
      </w:tr>
      <w:tr w:rsidR="006E5C5A" w:rsidRPr="00A1115A" w14:paraId="587CDC92"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186C3ACD"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0B187A5B" w14:textId="77777777" w:rsidR="006E5C5A" w:rsidRPr="00A1115A" w:rsidRDefault="006E5C5A" w:rsidP="00DF6A9D">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451AAB28"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2B24FCEB" w14:textId="77777777" w:rsidR="006E5C5A" w:rsidRPr="00A1115A" w:rsidRDefault="006E5C5A" w:rsidP="00DF6A9D">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45077F9D"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4BB7855F" w14:textId="77777777" w:rsidR="006E5C5A" w:rsidRPr="00A1115A" w:rsidRDefault="006E5C5A" w:rsidP="00DF6A9D">
            <w:pPr>
              <w:pStyle w:val="TAC"/>
              <w:rPr>
                <w:rFonts w:eastAsia="Yu Mincho"/>
              </w:rPr>
            </w:pPr>
            <w:r>
              <w:rPr>
                <w:rFonts w:eastAsia="Yu Mincho" w:cs="Arial"/>
                <w:szCs w:val="18"/>
              </w:rPr>
              <w:t>20</w:t>
            </w:r>
          </w:p>
        </w:tc>
        <w:tc>
          <w:tcPr>
            <w:tcW w:w="567" w:type="dxa"/>
            <w:tcMar>
              <w:left w:w="28" w:type="dxa"/>
              <w:right w:w="28" w:type="dxa"/>
            </w:tcMar>
            <w:vAlign w:val="center"/>
          </w:tcPr>
          <w:p w14:paraId="5A84777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6E7BD90" w14:textId="77777777" w:rsidR="006E5C5A" w:rsidRPr="00A1115A" w:rsidRDefault="006E5C5A" w:rsidP="00DF6A9D">
            <w:pPr>
              <w:pStyle w:val="TAC"/>
            </w:pPr>
          </w:p>
        </w:tc>
        <w:tc>
          <w:tcPr>
            <w:tcW w:w="709" w:type="dxa"/>
          </w:tcPr>
          <w:p w14:paraId="23601308"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7C6EBF4" w14:textId="77777777" w:rsidR="006E5C5A" w:rsidRPr="00A1115A" w:rsidRDefault="006E5C5A" w:rsidP="00DF6A9D">
            <w:pPr>
              <w:pStyle w:val="TAC"/>
              <w:rPr>
                <w:rFonts w:eastAsia="Yu Mincho"/>
              </w:rPr>
            </w:pPr>
            <w:r>
              <w:rPr>
                <w:rFonts w:eastAsia="Yu Mincho" w:cs="Arial"/>
                <w:szCs w:val="18"/>
              </w:rPr>
              <w:t>40</w:t>
            </w:r>
          </w:p>
        </w:tc>
        <w:tc>
          <w:tcPr>
            <w:tcW w:w="709" w:type="dxa"/>
          </w:tcPr>
          <w:p w14:paraId="6556C582" w14:textId="77777777" w:rsidR="006E5C5A" w:rsidRPr="00A1115A" w:rsidRDefault="006E5C5A" w:rsidP="00DF6A9D">
            <w:pPr>
              <w:pStyle w:val="TAC"/>
              <w:rPr>
                <w:rFonts w:eastAsia="Yu Mincho"/>
              </w:rPr>
            </w:pPr>
          </w:p>
        </w:tc>
        <w:tc>
          <w:tcPr>
            <w:tcW w:w="709" w:type="dxa"/>
            <w:tcMar>
              <w:left w:w="28" w:type="dxa"/>
              <w:right w:w="28" w:type="dxa"/>
            </w:tcMar>
          </w:tcPr>
          <w:p w14:paraId="4CE3EC3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EE9A13E" w14:textId="77777777" w:rsidR="006E5C5A" w:rsidRPr="00A1115A" w:rsidRDefault="006E5C5A" w:rsidP="00DF6A9D">
            <w:pPr>
              <w:pStyle w:val="TAC"/>
              <w:rPr>
                <w:rFonts w:eastAsia="Yu Mincho"/>
              </w:rPr>
            </w:pPr>
            <w:r>
              <w:rPr>
                <w:rFonts w:eastAsia="Yu Mincho" w:cs="Arial"/>
                <w:szCs w:val="18"/>
              </w:rPr>
              <w:t>60</w:t>
            </w:r>
          </w:p>
        </w:tc>
        <w:tc>
          <w:tcPr>
            <w:tcW w:w="709" w:type="dxa"/>
            <w:tcMar>
              <w:left w:w="28" w:type="dxa"/>
              <w:right w:w="28" w:type="dxa"/>
            </w:tcMar>
          </w:tcPr>
          <w:p w14:paraId="43DBA84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CD2B28F" w14:textId="77777777" w:rsidR="006E5C5A" w:rsidRPr="00A1115A" w:rsidRDefault="006E5C5A" w:rsidP="00DF6A9D">
            <w:pPr>
              <w:pStyle w:val="TAC"/>
              <w:rPr>
                <w:rFonts w:eastAsia="Yu Mincho"/>
              </w:rPr>
            </w:pPr>
            <w:r>
              <w:rPr>
                <w:rFonts w:eastAsia="Yu Mincho" w:cs="Arial"/>
                <w:szCs w:val="18"/>
              </w:rPr>
              <w:t>80</w:t>
            </w:r>
          </w:p>
        </w:tc>
        <w:tc>
          <w:tcPr>
            <w:tcW w:w="628" w:type="dxa"/>
            <w:tcMar>
              <w:left w:w="28" w:type="dxa"/>
              <w:right w:w="28" w:type="dxa"/>
            </w:tcMar>
          </w:tcPr>
          <w:p w14:paraId="1A18F5D6"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A9BDD12" w14:textId="77777777" w:rsidR="006E5C5A" w:rsidRPr="00A1115A" w:rsidRDefault="006E5C5A" w:rsidP="00DF6A9D">
            <w:pPr>
              <w:pStyle w:val="TAC"/>
              <w:rPr>
                <w:rFonts w:eastAsia="Yu Mincho"/>
              </w:rPr>
            </w:pPr>
          </w:p>
        </w:tc>
      </w:tr>
      <w:tr w:rsidR="006E5C5A" w:rsidRPr="00A1115A" w14:paraId="6D1BDC68" w14:textId="77777777" w:rsidTr="00DF6A9D">
        <w:trPr>
          <w:jc w:val="center"/>
        </w:trPr>
        <w:tc>
          <w:tcPr>
            <w:tcW w:w="707" w:type="dxa"/>
            <w:tcBorders>
              <w:bottom w:val="nil"/>
            </w:tcBorders>
            <w:shd w:val="clear" w:color="auto" w:fill="auto"/>
            <w:tcMar>
              <w:left w:w="28" w:type="dxa"/>
              <w:right w:w="28" w:type="dxa"/>
            </w:tcMar>
            <w:vAlign w:val="center"/>
          </w:tcPr>
          <w:p w14:paraId="4926AF7F" w14:textId="77777777" w:rsidR="006E5C5A" w:rsidRPr="00A1115A" w:rsidRDefault="006E5C5A" w:rsidP="00DF6A9D">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6C276889"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3EE241F6" w14:textId="77777777" w:rsidR="006E5C5A" w:rsidRPr="00A1115A" w:rsidDel="00B30034" w:rsidRDefault="006E5C5A" w:rsidP="00DF6A9D">
            <w:pPr>
              <w:pStyle w:val="TAC"/>
              <w:rPr>
                <w:rFonts w:eastAsia="Yu Mincho"/>
              </w:rPr>
            </w:pPr>
          </w:p>
        </w:tc>
        <w:tc>
          <w:tcPr>
            <w:tcW w:w="637" w:type="dxa"/>
            <w:tcMar>
              <w:left w:w="28" w:type="dxa"/>
              <w:right w:w="28" w:type="dxa"/>
            </w:tcMar>
          </w:tcPr>
          <w:p w14:paraId="09094D51" w14:textId="77777777" w:rsidR="006E5C5A" w:rsidRPr="00A1115A" w:rsidDel="00B30034" w:rsidRDefault="006E5C5A" w:rsidP="00DF6A9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4E7D2D3" w14:textId="77777777" w:rsidR="006E5C5A" w:rsidRPr="00A1115A" w:rsidDel="00B30034" w:rsidRDefault="006E5C5A" w:rsidP="00DF6A9D">
            <w:pPr>
              <w:pStyle w:val="TAC"/>
              <w:rPr>
                <w:rFonts w:eastAsia="Yu Mincho"/>
              </w:rPr>
            </w:pPr>
          </w:p>
        </w:tc>
        <w:tc>
          <w:tcPr>
            <w:tcW w:w="708" w:type="dxa"/>
            <w:tcMar>
              <w:left w:w="28" w:type="dxa"/>
              <w:right w:w="28" w:type="dxa"/>
            </w:tcMar>
          </w:tcPr>
          <w:p w14:paraId="0C8FBD8D" w14:textId="77777777" w:rsidR="006E5C5A" w:rsidRPr="00A1115A" w:rsidDel="00B30034" w:rsidRDefault="006E5C5A" w:rsidP="00DF6A9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16775FC" w14:textId="77777777" w:rsidR="006E5C5A" w:rsidRPr="00A1115A" w:rsidRDefault="006E5C5A" w:rsidP="00DF6A9D">
            <w:pPr>
              <w:pStyle w:val="TAC"/>
              <w:rPr>
                <w:rFonts w:eastAsia="Yu Mincho"/>
              </w:rPr>
            </w:pPr>
          </w:p>
        </w:tc>
        <w:tc>
          <w:tcPr>
            <w:tcW w:w="567" w:type="dxa"/>
            <w:tcMar>
              <w:left w:w="28" w:type="dxa"/>
              <w:right w:w="28" w:type="dxa"/>
            </w:tcMar>
          </w:tcPr>
          <w:p w14:paraId="7925FB04" w14:textId="77777777" w:rsidR="006E5C5A" w:rsidDel="005672C0" w:rsidRDefault="006E5C5A" w:rsidP="00DF6A9D">
            <w:pPr>
              <w:pStyle w:val="TAC"/>
              <w:rPr>
                <w:rFonts w:eastAsia="Yu Mincho"/>
              </w:rPr>
            </w:pPr>
            <w:r>
              <w:rPr>
                <w:rFonts w:eastAsia="Yu Mincho"/>
              </w:rPr>
              <w:t>30</w:t>
            </w:r>
            <w:r w:rsidRPr="00A1115A">
              <w:rPr>
                <w:rFonts w:eastAsia="Yu Mincho"/>
                <w:vertAlign w:val="superscript"/>
              </w:rPr>
              <w:t>10</w:t>
            </w:r>
          </w:p>
        </w:tc>
        <w:tc>
          <w:tcPr>
            <w:tcW w:w="709" w:type="dxa"/>
          </w:tcPr>
          <w:p w14:paraId="411BCAAE" w14:textId="77777777" w:rsidR="006E5C5A" w:rsidRPr="00A1115A" w:rsidDel="005672C0" w:rsidRDefault="006E5C5A" w:rsidP="00DF6A9D">
            <w:pPr>
              <w:pStyle w:val="TAC"/>
              <w:rPr>
                <w:rFonts w:eastAsia="Yu Mincho"/>
              </w:rPr>
            </w:pPr>
          </w:p>
        </w:tc>
        <w:tc>
          <w:tcPr>
            <w:tcW w:w="709" w:type="dxa"/>
            <w:tcMar>
              <w:left w:w="28" w:type="dxa"/>
              <w:right w:w="28" w:type="dxa"/>
            </w:tcMar>
          </w:tcPr>
          <w:p w14:paraId="623B4EC0" w14:textId="77777777" w:rsidR="006E5C5A" w:rsidRPr="00A1115A" w:rsidDel="005672C0" w:rsidRDefault="006E5C5A" w:rsidP="00DF6A9D">
            <w:pPr>
              <w:pStyle w:val="TAC"/>
              <w:rPr>
                <w:rFonts w:eastAsia="Yu Mincho"/>
              </w:rPr>
            </w:pPr>
            <w:r>
              <w:rPr>
                <w:rFonts w:eastAsia="Yu Mincho"/>
              </w:rPr>
              <w:t>40</w:t>
            </w:r>
            <w:r w:rsidRPr="00A1115A">
              <w:rPr>
                <w:rFonts w:eastAsia="Yu Mincho"/>
                <w:vertAlign w:val="superscript"/>
              </w:rPr>
              <w:t>10</w:t>
            </w:r>
          </w:p>
        </w:tc>
        <w:tc>
          <w:tcPr>
            <w:tcW w:w="709" w:type="dxa"/>
          </w:tcPr>
          <w:p w14:paraId="1848F7EA" w14:textId="77777777" w:rsidR="006E5C5A" w:rsidRPr="00A1115A" w:rsidDel="005672C0" w:rsidRDefault="006E5C5A" w:rsidP="00DF6A9D">
            <w:pPr>
              <w:pStyle w:val="TAC"/>
              <w:rPr>
                <w:rFonts w:eastAsia="Yu Mincho"/>
              </w:rPr>
            </w:pPr>
          </w:p>
        </w:tc>
        <w:tc>
          <w:tcPr>
            <w:tcW w:w="709" w:type="dxa"/>
            <w:tcMar>
              <w:left w:w="28" w:type="dxa"/>
              <w:right w:w="28" w:type="dxa"/>
            </w:tcMar>
          </w:tcPr>
          <w:p w14:paraId="425B8F85" w14:textId="77777777" w:rsidR="006E5C5A" w:rsidRPr="00A1115A" w:rsidDel="005672C0" w:rsidRDefault="006E5C5A" w:rsidP="00DF6A9D">
            <w:pPr>
              <w:pStyle w:val="TAC"/>
              <w:rPr>
                <w:rFonts w:eastAsia="Yu Mincho"/>
              </w:rPr>
            </w:pPr>
          </w:p>
        </w:tc>
        <w:tc>
          <w:tcPr>
            <w:tcW w:w="567" w:type="dxa"/>
            <w:tcMar>
              <w:left w:w="28" w:type="dxa"/>
              <w:right w:w="28" w:type="dxa"/>
            </w:tcMar>
          </w:tcPr>
          <w:p w14:paraId="4D9DAE0B" w14:textId="77777777" w:rsidR="006E5C5A" w:rsidRPr="00A1115A" w:rsidRDefault="006E5C5A" w:rsidP="00DF6A9D">
            <w:pPr>
              <w:pStyle w:val="TAC"/>
              <w:rPr>
                <w:rFonts w:eastAsia="Yu Mincho"/>
              </w:rPr>
            </w:pPr>
          </w:p>
        </w:tc>
        <w:tc>
          <w:tcPr>
            <w:tcW w:w="709" w:type="dxa"/>
            <w:tcMar>
              <w:left w:w="28" w:type="dxa"/>
              <w:right w:w="28" w:type="dxa"/>
            </w:tcMar>
          </w:tcPr>
          <w:p w14:paraId="352AB5D6" w14:textId="77777777" w:rsidR="006E5C5A" w:rsidRPr="00A1115A" w:rsidRDefault="006E5C5A" w:rsidP="00DF6A9D">
            <w:pPr>
              <w:pStyle w:val="TAC"/>
              <w:rPr>
                <w:rFonts w:eastAsia="Yu Mincho"/>
              </w:rPr>
            </w:pPr>
          </w:p>
        </w:tc>
        <w:tc>
          <w:tcPr>
            <w:tcW w:w="567" w:type="dxa"/>
            <w:tcMar>
              <w:left w:w="28" w:type="dxa"/>
              <w:right w:w="28" w:type="dxa"/>
            </w:tcMar>
          </w:tcPr>
          <w:p w14:paraId="428EA46A" w14:textId="77777777" w:rsidR="006E5C5A" w:rsidRPr="00A1115A" w:rsidRDefault="006E5C5A" w:rsidP="00DF6A9D">
            <w:pPr>
              <w:pStyle w:val="TAC"/>
              <w:rPr>
                <w:rFonts w:eastAsia="Yu Mincho"/>
              </w:rPr>
            </w:pPr>
          </w:p>
        </w:tc>
        <w:tc>
          <w:tcPr>
            <w:tcW w:w="628" w:type="dxa"/>
            <w:tcMar>
              <w:left w:w="28" w:type="dxa"/>
              <w:right w:w="28" w:type="dxa"/>
            </w:tcMar>
          </w:tcPr>
          <w:p w14:paraId="75464FE5" w14:textId="77777777" w:rsidR="006E5C5A" w:rsidRPr="00A1115A" w:rsidRDefault="006E5C5A" w:rsidP="00DF6A9D">
            <w:pPr>
              <w:pStyle w:val="TAC"/>
              <w:rPr>
                <w:rFonts w:eastAsia="Yu Mincho"/>
              </w:rPr>
            </w:pPr>
          </w:p>
        </w:tc>
        <w:tc>
          <w:tcPr>
            <w:tcW w:w="643" w:type="dxa"/>
            <w:tcMar>
              <w:left w:w="28" w:type="dxa"/>
              <w:right w:w="28" w:type="dxa"/>
            </w:tcMar>
          </w:tcPr>
          <w:p w14:paraId="2573F8C8" w14:textId="77777777" w:rsidR="006E5C5A" w:rsidRPr="00A1115A" w:rsidRDefault="006E5C5A" w:rsidP="00DF6A9D">
            <w:pPr>
              <w:pStyle w:val="TAC"/>
              <w:rPr>
                <w:rFonts w:eastAsia="Yu Mincho"/>
              </w:rPr>
            </w:pPr>
          </w:p>
        </w:tc>
      </w:tr>
      <w:tr w:rsidR="006E5C5A" w:rsidRPr="00A1115A" w14:paraId="2A764BBE" w14:textId="77777777" w:rsidTr="00DF6A9D">
        <w:trPr>
          <w:jc w:val="center"/>
        </w:trPr>
        <w:tc>
          <w:tcPr>
            <w:tcW w:w="707" w:type="dxa"/>
            <w:tcBorders>
              <w:top w:val="nil"/>
              <w:bottom w:val="nil"/>
            </w:tcBorders>
            <w:shd w:val="clear" w:color="auto" w:fill="auto"/>
            <w:tcMar>
              <w:left w:w="28" w:type="dxa"/>
              <w:right w:w="28" w:type="dxa"/>
            </w:tcMar>
            <w:vAlign w:val="center"/>
          </w:tcPr>
          <w:p w14:paraId="60E3741F"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0EAAA4C"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1593E1B4" w14:textId="77777777" w:rsidR="006E5C5A" w:rsidRPr="00A1115A" w:rsidDel="00B30034" w:rsidRDefault="006E5C5A" w:rsidP="00DF6A9D">
            <w:pPr>
              <w:pStyle w:val="TAC"/>
              <w:rPr>
                <w:rFonts w:eastAsia="Yu Mincho"/>
              </w:rPr>
            </w:pPr>
          </w:p>
        </w:tc>
        <w:tc>
          <w:tcPr>
            <w:tcW w:w="637" w:type="dxa"/>
            <w:tcMar>
              <w:left w:w="28" w:type="dxa"/>
              <w:right w:w="28" w:type="dxa"/>
            </w:tcMar>
          </w:tcPr>
          <w:p w14:paraId="654683CA" w14:textId="77777777" w:rsidR="006E5C5A" w:rsidRPr="00A1115A" w:rsidDel="00B30034" w:rsidRDefault="006E5C5A" w:rsidP="00DF6A9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5D3ACE92" w14:textId="77777777" w:rsidR="006E5C5A" w:rsidRPr="00A1115A" w:rsidDel="00B30034" w:rsidRDefault="006E5C5A" w:rsidP="00DF6A9D">
            <w:pPr>
              <w:pStyle w:val="TAC"/>
              <w:rPr>
                <w:rFonts w:eastAsia="Yu Mincho"/>
              </w:rPr>
            </w:pPr>
          </w:p>
        </w:tc>
        <w:tc>
          <w:tcPr>
            <w:tcW w:w="708" w:type="dxa"/>
            <w:tcMar>
              <w:left w:w="28" w:type="dxa"/>
              <w:right w:w="28" w:type="dxa"/>
            </w:tcMar>
          </w:tcPr>
          <w:p w14:paraId="3413B059" w14:textId="77777777" w:rsidR="006E5C5A" w:rsidRPr="00A1115A" w:rsidDel="00B30034" w:rsidRDefault="006E5C5A" w:rsidP="00DF6A9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612317" w14:textId="77777777" w:rsidR="006E5C5A" w:rsidRPr="00A1115A" w:rsidRDefault="006E5C5A" w:rsidP="00DF6A9D">
            <w:pPr>
              <w:pStyle w:val="TAC"/>
              <w:rPr>
                <w:rFonts w:eastAsia="Yu Mincho"/>
              </w:rPr>
            </w:pPr>
          </w:p>
        </w:tc>
        <w:tc>
          <w:tcPr>
            <w:tcW w:w="567" w:type="dxa"/>
            <w:tcMar>
              <w:left w:w="28" w:type="dxa"/>
              <w:right w:w="28" w:type="dxa"/>
            </w:tcMar>
          </w:tcPr>
          <w:p w14:paraId="138C249E" w14:textId="77777777" w:rsidR="006E5C5A" w:rsidDel="005672C0" w:rsidRDefault="006E5C5A" w:rsidP="00DF6A9D">
            <w:pPr>
              <w:pStyle w:val="TAC"/>
              <w:rPr>
                <w:rFonts w:eastAsia="Yu Mincho"/>
              </w:rPr>
            </w:pPr>
            <w:r>
              <w:rPr>
                <w:rFonts w:eastAsia="Yu Mincho"/>
              </w:rPr>
              <w:t>30</w:t>
            </w:r>
            <w:r w:rsidRPr="00A1115A">
              <w:rPr>
                <w:rFonts w:eastAsia="Yu Mincho"/>
                <w:vertAlign w:val="superscript"/>
              </w:rPr>
              <w:t>10</w:t>
            </w:r>
          </w:p>
        </w:tc>
        <w:tc>
          <w:tcPr>
            <w:tcW w:w="709" w:type="dxa"/>
          </w:tcPr>
          <w:p w14:paraId="02656D3C" w14:textId="77777777" w:rsidR="006E5C5A" w:rsidRPr="00A1115A" w:rsidDel="005672C0" w:rsidRDefault="006E5C5A" w:rsidP="00DF6A9D">
            <w:pPr>
              <w:pStyle w:val="TAC"/>
              <w:rPr>
                <w:rFonts w:eastAsia="Yu Mincho"/>
              </w:rPr>
            </w:pPr>
          </w:p>
        </w:tc>
        <w:tc>
          <w:tcPr>
            <w:tcW w:w="709" w:type="dxa"/>
            <w:tcMar>
              <w:left w:w="28" w:type="dxa"/>
              <w:right w:w="28" w:type="dxa"/>
            </w:tcMar>
          </w:tcPr>
          <w:p w14:paraId="081C543E" w14:textId="77777777" w:rsidR="006E5C5A" w:rsidRPr="00A1115A" w:rsidDel="005672C0" w:rsidRDefault="006E5C5A" w:rsidP="00DF6A9D">
            <w:pPr>
              <w:pStyle w:val="TAC"/>
              <w:rPr>
                <w:rFonts w:eastAsia="Yu Mincho"/>
              </w:rPr>
            </w:pPr>
            <w:r>
              <w:rPr>
                <w:rFonts w:eastAsia="Yu Mincho"/>
              </w:rPr>
              <w:t>40</w:t>
            </w:r>
            <w:r w:rsidRPr="00A1115A">
              <w:rPr>
                <w:rFonts w:eastAsia="Yu Mincho"/>
                <w:vertAlign w:val="superscript"/>
              </w:rPr>
              <w:t>10</w:t>
            </w:r>
          </w:p>
        </w:tc>
        <w:tc>
          <w:tcPr>
            <w:tcW w:w="709" w:type="dxa"/>
          </w:tcPr>
          <w:p w14:paraId="41D87FE7" w14:textId="77777777" w:rsidR="006E5C5A" w:rsidRPr="00A1115A" w:rsidDel="005672C0" w:rsidRDefault="006E5C5A" w:rsidP="00DF6A9D">
            <w:pPr>
              <w:pStyle w:val="TAC"/>
              <w:rPr>
                <w:rFonts w:eastAsia="Yu Mincho"/>
              </w:rPr>
            </w:pPr>
          </w:p>
        </w:tc>
        <w:tc>
          <w:tcPr>
            <w:tcW w:w="709" w:type="dxa"/>
            <w:tcMar>
              <w:left w:w="28" w:type="dxa"/>
              <w:right w:w="28" w:type="dxa"/>
            </w:tcMar>
          </w:tcPr>
          <w:p w14:paraId="29AFA64A" w14:textId="77777777" w:rsidR="006E5C5A" w:rsidRPr="00A1115A" w:rsidDel="005672C0" w:rsidRDefault="006E5C5A" w:rsidP="00DF6A9D">
            <w:pPr>
              <w:pStyle w:val="TAC"/>
              <w:rPr>
                <w:rFonts w:eastAsia="Yu Mincho"/>
              </w:rPr>
            </w:pPr>
          </w:p>
        </w:tc>
        <w:tc>
          <w:tcPr>
            <w:tcW w:w="567" w:type="dxa"/>
            <w:tcMar>
              <w:left w:w="28" w:type="dxa"/>
              <w:right w:w="28" w:type="dxa"/>
            </w:tcMar>
          </w:tcPr>
          <w:p w14:paraId="528B2638" w14:textId="77777777" w:rsidR="006E5C5A" w:rsidRPr="00A1115A" w:rsidRDefault="006E5C5A" w:rsidP="00DF6A9D">
            <w:pPr>
              <w:pStyle w:val="TAC"/>
              <w:rPr>
                <w:rFonts w:eastAsia="Yu Mincho"/>
              </w:rPr>
            </w:pPr>
          </w:p>
        </w:tc>
        <w:tc>
          <w:tcPr>
            <w:tcW w:w="709" w:type="dxa"/>
            <w:tcMar>
              <w:left w:w="28" w:type="dxa"/>
              <w:right w:w="28" w:type="dxa"/>
            </w:tcMar>
          </w:tcPr>
          <w:p w14:paraId="3F461B2B" w14:textId="77777777" w:rsidR="006E5C5A" w:rsidRPr="00A1115A" w:rsidRDefault="006E5C5A" w:rsidP="00DF6A9D">
            <w:pPr>
              <w:pStyle w:val="TAC"/>
              <w:rPr>
                <w:rFonts w:eastAsia="Yu Mincho"/>
              </w:rPr>
            </w:pPr>
          </w:p>
        </w:tc>
        <w:tc>
          <w:tcPr>
            <w:tcW w:w="567" w:type="dxa"/>
            <w:tcMar>
              <w:left w:w="28" w:type="dxa"/>
              <w:right w:w="28" w:type="dxa"/>
            </w:tcMar>
          </w:tcPr>
          <w:p w14:paraId="7F8D1EE1" w14:textId="77777777" w:rsidR="006E5C5A" w:rsidRPr="00A1115A" w:rsidRDefault="006E5C5A" w:rsidP="00DF6A9D">
            <w:pPr>
              <w:pStyle w:val="TAC"/>
              <w:rPr>
                <w:rFonts w:eastAsia="Yu Mincho"/>
              </w:rPr>
            </w:pPr>
          </w:p>
        </w:tc>
        <w:tc>
          <w:tcPr>
            <w:tcW w:w="628" w:type="dxa"/>
            <w:tcMar>
              <w:left w:w="28" w:type="dxa"/>
              <w:right w:w="28" w:type="dxa"/>
            </w:tcMar>
          </w:tcPr>
          <w:p w14:paraId="63E68AE8" w14:textId="77777777" w:rsidR="006E5C5A" w:rsidRPr="00A1115A" w:rsidRDefault="006E5C5A" w:rsidP="00DF6A9D">
            <w:pPr>
              <w:pStyle w:val="TAC"/>
              <w:rPr>
                <w:rFonts w:eastAsia="Yu Mincho"/>
              </w:rPr>
            </w:pPr>
          </w:p>
        </w:tc>
        <w:tc>
          <w:tcPr>
            <w:tcW w:w="643" w:type="dxa"/>
            <w:tcMar>
              <w:left w:w="28" w:type="dxa"/>
              <w:right w:w="28" w:type="dxa"/>
            </w:tcMar>
          </w:tcPr>
          <w:p w14:paraId="1E6BD926" w14:textId="77777777" w:rsidR="006E5C5A" w:rsidRPr="00A1115A" w:rsidRDefault="006E5C5A" w:rsidP="00DF6A9D">
            <w:pPr>
              <w:pStyle w:val="TAC"/>
              <w:rPr>
                <w:rFonts w:eastAsia="Yu Mincho"/>
              </w:rPr>
            </w:pPr>
          </w:p>
        </w:tc>
      </w:tr>
      <w:tr w:rsidR="006E5C5A" w:rsidRPr="00A1115A" w14:paraId="63854A09"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17446FB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377DD7EE"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71D19E40" w14:textId="77777777" w:rsidR="006E5C5A" w:rsidRPr="00A1115A" w:rsidDel="00B30034" w:rsidRDefault="006E5C5A" w:rsidP="00DF6A9D">
            <w:pPr>
              <w:pStyle w:val="TAC"/>
              <w:rPr>
                <w:rFonts w:eastAsia="Yu Mincho"/>
              </w:rPr>
            </w:pPr>
          </w:p>
        </w:tc>
        <w:tc>
          <w:tcPr>
            <w:tcW w:w="637" w:type="dxa"/>
            <w:tcMar>
              <w:left w:w="28" w:type="dxa"/>
              <w:right w:w="28" w:type="dxa"/>
            </w:tcMar>
          </w:tcPr>
          <w:p w14:paraId="11B0E075" w14:textId="77777777" w:rsidR="006E5C5A" w:rsidRPr="00A1115A" w:rsidDel="00B30034" w:rsidRDefault="006E5C5A" w:rsidP="00DF6A9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99FAEDC" w14:textId="77777777" w:rsidR="006E5C5A" w:rsidRPr="00A1115A" w:rsidDel="00B30034" w:rsidRDefault="006E5C5A" w:rsidP="00DF6A9D">
            <w:pPr>
              <w:pStyle w:val="TAC"/>
              <w:rPr>
                <w:rFonts w:eastAsia="Yu Mincho"/>
              </w:rPr>
            </w:pPr>
          </w:p>
        </w:tc>
        <w:tc>
          <w:tcPr>
            <w:tcW w:w="708" w:type="dxa"/>
            <w:tcMar>
              <w:left w:w="28" w:type="dxa"/>
              <w:right w:w="28" w:type="dxa"/>
            </w:tcMar>
          </w:tcPr>
          <w:p w14:paraId="0E041D45" w14:textId="77777777" w:rsidR="006E5C5A" w:rsidRPr="00A1115A" w:rsidDel="00B30034" w:rsidRDefault="006E5C5A" w:rsidP="00DF6A9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EE39065" w14:textId="77777777" w:rsidR="006E5C5A" w:rsidRPr="00A1115A" w:rsidRDefault="006E5C5A" w:rsidP="00DF6A9D">
            <w:pPr>
              <w:pStyle w:val="TAC"/>
              <w:rPr>
                <w:rFonts w:eastAsia="Yu Mincho"/>
              </w:rPr>
            </w:pPr>
          </w:p>
        </w:tc>
        <w:tc>
          <w:tcPr>
            <w:tcW w:w="567" w:type="dxa"/>
            <w:tcMar>
              <w:left w:w="28" w:type="dxa"/>
              <w:right w:w="28" w:type="dxa"/>
            </w:tcMar>
          </w:tcPr>
          <w:p w14:paraId="0B27529A" w14:textId="77777777" w:rsidR="006E5C5A" w:rsidDel="005672C0" w:rsidRDefault="006E5C5A" w:rsidP="00DF6A9D">
            <w:pPr>
              <w:pStyle w:val="TAC"/>
              <w:rPr>
                <w:rFonts w:eastAsia="Yu Mincho"/>
              </w:rPr>
            </w:pPr>
            <w:r>
              <w:rPr>
                <w:rFonts w:eastAsia="Yu Mincho"/>
              </w:rPr>
              <w:t>30</w:t>
            </w:r>
            <w:r w:rsidRPr="00A1115A">
              <w:rPr>
                <w:rFonts w:eastAsia="Yu Mincho"/>
                <w:vertAlign w:val="superscript"/>
              </w:rPr>
              <w:t>10</w:t>
            </w:r>
          </w:p>
        </w:tc>
        <w:tc>
          <w:tcPr>
            <w:tcW w:w="709" w:type="dxa"/>
          </w:tcPr>
          <w:p w14:paraId="7E98A499" w14:textId="77777777" w:rsidR="006E5C5A" w:rsidRPr="00A1115A" w:rsidDel="005672C0" w:rsidRDefault="006E5C5A" w:rsidP="00DF6A9D">
            <w:pPr>
              <w:pStyle w:val="TAC"/>
              <w:rPr>
                <w:rFonts w:eastAsia="Yu Mincho"/>
              </w:rPr>
            </w:pPr>
          </w:p>
        </w:tc>
        <w:tc>
          <w:tcPr>
            <w:tcW w:w="709" w:type="dxa"/>
            <w:tcMar>
              <w:left w:w="28" w:type="dxa"/>
              <w:right w:w="28" w:type="dxa"/>
            </w:tcMar>
          </w:tcPr>
          <w:p w14:paraId="40EF8CCD" w14:textId="77777777" w:rsidR="006E5C5A" w:rsidRPr="00A1115A" w:rsidDel="005672C0" w:rsidRDefault="006E5C5A" w:rsidP="00DF6A9D">
            <w:pPr>
              <w:pStyle w:val="TAC"/>
              <w:rPr>
                <w:rFonts w:eastAsia="Yu Mincho"/>
              </w:rPr>
            </w:pPr>
            <w:r>
              <w:rPr>
                <w:rFonts w:eastAsia="Yu Mincho"/>
              </w:rPr>
              <w:t>40</w:t>
            </w:r>
            <w:r w:rsidRPr="00A1115A">
              <w:rPr>
                <w:rFonts w:eastAsia="Yu Mincho"/>
                <w:vertAlign w:val="superscript"/>
              </w:rPr>
              <w:t>10</w:t>
            </w:r>
          </w:p>
        </w:tc>
        <w:tc>
          <w:tcPr>
            <w:tcW w:w="709" w:type="dxa"/>
          </w:tcPr>
          <w:p w14:paraId="40F95AD5" w14:textId="77777777" w:rsidR="006E5C5A" w:rsidRPr="00A1115A" w:rsidDel="005672C0" w:rsidRDefault="006E5C5A" w:rsidP="00DF6A9D">
            <w:pPr>
              <w:pStyle w:val="TAC"/>
              <w:rPr>
                <w:rFonts w:eastAsia="Yu Mincho"/>
              </w:rPr>
            </w:pPr>
          </w:p>
        </w:tc>
        <w:tc>
          <w:tcPr>
            <w:tcW w:w="709" w:type="dxa"/>
            <w:tcMar>
              <w:left w:w="28" w:type="dxa"/>
              <w:right w:w="28" w:type="dxa"/>
            </w:tcMar>
          </w:tcPr>
          <w:p w14:paraId="391E665C" w14:textId="77777777" w:rsidR="006E5C5A" w:rsidRPr="00A1115A" w:rsidDel="005672C0" w:rsidRDefault="006E5C5A" w:rsidP="00DF6A9D">
            <w:pPr>
              <w:pStyle w:val="TAC"/>
              <w:rPr>
                <w:rFonts w:eastAsia="Yu Mincho"/>
              </w:rPr>
            </w:pPr>
          </w:p>
        </w:tc>
        <w:tc>
          <w:tcPr>
            <w:tcW w:w="567" w:type="dxa"/>
            <w:tcMar>
              <w:left w:w="28" w:type="dxa"/>
              <w:right w:w="28" w:type="dxa"/>
            </w:tcMar>
          </w:tcPr>
          <w:p w14:paraId="5E49AE1D" w14:textId="77777777" w:rsidR="006E5C5A" w:rsidRPr="00A1115A" w:rsidRDefault="006E5C5A" w:rsidP="00DF6A9D">
            <w:pPr>
              <w:pStyle w:val="TAC"/>
              <w:rPr>
                <w:rFonts w:eastAsia="Yu Mincho"/>
              </w:rPr>
            </w:pPr>
          </w:p>
        </w:tc>
        <w:tc>
          <w:tcPr>
            <w:tcW w:w="709" w:type="dxa"/>
            <w:tcMar>
              <w:left w:w="28" w:type="dxa"/>
              <w:right w:w="28" w:type="dxa"/>
            </w:tcMar>
          </w:tcPr>
          <w:p w14:paraId="4BA96E71" w14:textId="77777777" w:rsidR="006E5C5A" w:rsidRPr="00A1115A" w:rsidRDefault="006E5C5A" w:rsidP="00DF6A9D">
            <w:pPr>
              <w:pStyle w:val="TAC"/>
              <w:rPr>
                <w:rFonts w:eastAsia="Yu Mincho"/>
              </w:rPr>
            </w:pPr>
          </w:p>
        </w:tc>
        <w:tc>
          <w:tcPr>
            <w:tcW w:w="567" w:type="dxa"/>
            <w:tcMar>
              <w:left w:w="28" w:type="dxa"/>
              <w:right w:w="28" w:type="dxa"/>
            </w:tcMar>
          </w:tcPr>
          <w:p w14:paraId="3DFED212" w14:textId="77777777" w:rsidR="006E5C5A" w:rsidRPr="00A1115A" w:rsidRDefault="006E5C5A" w:rsidP="00DF6A9D">
            <w:pPr>
              <w:pStyle w:val="TAC"/>
              <w:rPr>
                <w:rFonts w:eastAsia="Yu Mincho"/>
              </w:rPr>
            </w:pPr>
          </w:p>
        </w:tc>
        <w:tc>
          <w:tcPr>
            <w:tcW w:w="628" w:type="dxa"/>
            <w:tcMar>
              <w:left w:w="28" w:type="dxa"/>
              <w:right w:w="28" w:type="dxa"/>
            </w:tcMar>
          </w:tcPr>
          <w:p w14:paraId="73CDE164" w14:textId="77777777" w:rsidR="006E5C5A" w:rsidRPr="00A1115A" w:rsidRDefault="006E5C5A" w:rsidP="00DF6A9D">
            <w:pPr>
              <w:pStyle w:val="TAC"/>
              <w:rPr>
                <w:rFonts w:eastAsia="Yu Mincho"/>
              </w:rPr>
            </w:pPr>
          </w:p>
        </w:tc>
        <w:tc>
          <w:tcPr>
            <w:tcW w:w="643" w:type="dxa"/>
            <w:tcMar>
              <w:left w:w="28" w:type="dxa"/>
              <w:right w:w="28" w:type="dxa"/>
            </w:tcMar>
          </w:tcPr>
          <w:p w14:paraId="3C4CA5E6" w14:textId="77777777" w:rsidR="006E5C5A" w:rsidRPr="00A1115A" w:rsidRDefault="006E5C5A" w:rsidP="00DF6A9D">
            <w:pPr>
              <w:pStyle w:val="TAC"/>
              <w:rPr>
                <w:rFonts w:eastAsia="Yu Mincho"/>
              </w:rPr>
            </w:pPr>
          </w:p>
        </w:tc>
      </w:tr>
      <w:tr w:rsidR="006E5C5A" w:rsidRPr="00A1115A" w14:paraId="59A721A5" w14:textId="77777777" w:rsidTr="00DF6A9D">
        <w:trPr>
          <w:jc w:val="center"/>
        </w:trPr>
        <w:tc>
          <w:tcPr>
            <w:tcW w:w="707" w:type="dxa"/>
            <w:tcBorders>
              <w:top w:val="single" w:sz="4" w:space="0" w:color="auto"/>
              <w:bottom w:val="nil"/>
            </w:tcBorders>
            <w:shd w:val="clear" w:color="auto" w:fill="auto"/>
            <w:tcMar>
              <w:left w:w="28" w:type="dxa"/>
              <w:right w:w="28" w:type="dxa"/>
            </w:tcMar>
            <w:vAlign w:val="center"/>
          </w:tcPr>
          <w:p w14:paraId="0B76212D" w14:textId="77777777" w:rsidR="006E5C5A" w:rsidRPr="00A1115A" w:rsidRDefault="006E5C5A" w:rsidP="00DF6A9D">
            <w:pPr>
              <w:pStyle w:val="TAC"/>
              <w:keepNext w:val="0"/>
              <w:rPr>
                <w:rFonts w:eastAsia="Yu Mincho"/>
              </w:rPr>
            </w:pPr>
            <w:r w:rsidRPr="00A1115A">
              <w:rPr>
                <w:rFonts w:eastAsia="Yu Mincho"/>
              </w:rPr>
              <w:t>n48</w:t>
            </w:r>
          </w:p>
        </w:tc>
        <w:tc>
          <w:tcPr>
            <w:tcW w:w="709" w:type="dxa"/>
            <w:tcMar>
              <w:left w:w="28" w:type="dxa"/>
              <w:right w:w="28" w:type="dxa"/>
            </w:tcMar>
            <w:vAlign w:val="center"/>
          </w:tcPr>
          <w:p w14:paraId="4DE37006"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294D6442" w14:textId="77777777" w:rsidR="006E5C5A" w:rsidRPr="00A1115A" w:rsidRDefault="006E5C5A" w:rsidP="00DF6A9D">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190BF5CC"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7AE140F6"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2E8623DD"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6B1AB0E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A022D31" w14:textId="77777777" w:rsidR="006E5C5A" w:rsidRPr="00A1115A" w:rsidRDefault="006E5C5A" w:rsidP="00DF6A9D">
            <w:pPr>
              <w:pStyle w:val="TAC"/>
              <w:rPr>
                <w:rFonts w:eastAsia="Yu Mincho"/>
              </w:rPr>
            </w:pPr>
            <w:r>
              <w:rPr>
                <w:rFonts w:eastAsia="Yu Mincho"/>
              </w:rPr>
              <w:t>30</w:t>
            </w:r>
          </w:p>
        </w:tc>
        <w:tc>
          <w:tcPr>
            <w:tcW w:w="709" w:type="dxa"/>
          </w:tcPr>
          <w:p w14:paraId="408C9A86"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D10EBE8" w14:textId="77777777" w:rsidR="006E5C5A" w:rsidRPr="00A1115A" w:rsidRDefault="006E5C5A" w:rsidP="00DF6A9D">
            <w:pPr>
              <w:pStyle w:val="TAC"/>
              <w:rPr>
                <w:rFonts w:eastAsia="Yu Mincho"/>
              </w:rPr>
            </w:pPr>
            <w:r>
              <w:rPr>
                <w:rFonts w:eastAsia="Yu Mincho"/>
              </w:rPr>
              <w:t>40</w:t>
            </w:r>
          </w:p>
        </w:tc>
        <w:tc>
          <w:tcPr>
            <w:tcW w:w="709" w:type="dxa"/>
          </w:tcPr>
          <w:p w14:paraId="3D370C55" w14:textId="77777777" w:rsidR="006E5C5A" w:rsidRPr="00A1115A" w:rsidRDefault="006E5C5A" w:rsidP="00DF6A9D">
            <w:pPr>
              <w:pStyle w:val="TAC"/>
              <w:rPr>
                <w:rFonts w:eastAsia="Yu Mincho"/>
              </w:rPr>
            </w:pPr>
          </w:p>
        </w:tc>
        <w:tc>
          <w:tcPr>
            <w:tcW w:w="709" w:type="dxa"/>
            <w:tcMar>
              <w:left w:w="28" w:type="dxa"/>
              <w:right w:w="28" w:type="dxa"/>
            </w:tcMar>
          </w:tcPr>
          <w:p w14:paraId="03E0E5D6" w14:textId="77777777" w:rsidR="006E5C5A" w:rsidRPr="00A1115A" w:rsidRDefault="006E5C5A" w:rsidP="00DF6A9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5DDE4C2" w14:textId="77777777" w:rsidR="006E5C5A" w:rsidRPr="00A1115A" w:rsidRDefault="006E5C5A" w:rsidP="00DF6A9D">
            <w:pPr>
              <w:pStyle w:val="TAC"/>
              <w:rPr>
                <w:rFonts w:eastAsia="Yu Mincho"/>
              </w:rPr>
            </w:pPr>
          </w:p>
        </w:tc>
        <w:tc>
          <w:tcPr>
            <w:tcW w:w="709" w:type="dxa"/>
            <w:tcMar>
              <w:left w:w="28" w:type="dxa"/>
              <w:right w:w="28" w:type="dxa"/>
            </w:tcMar>
          </w:tcPr>
          <w:p w14:paraId="0C9DD22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D93D652" w14:textId="77777777" w:rsidR="006E5C5A" w:rsidRPr="00A1115A" w:rsidRDefault="006E5C5A" w:rsidP="00DF6A9D">
            <w:pPr>
              <w:pStyle w:val="TAC"/>
              <w:rPr>
                <w:rFonts w:eastAsia="Yu Mincho"/>
              </w:rPr>
            </w:pPr>
          </w:p>
        </w:tc>
        <w:tc>
          <w:tcPr>
            <w:tcW w:w="628" w:type="dxa"/>
            <w:tcMar>
              <w:left w:w="28" w:type="dxa"/>
              <w:right w:w="28" w:type="dxa"/>
            </w:tcMar>
          </w:tcPr>
          <w:p w14:paraId="4B91CB73"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336D571" w14:textId="77777777" w:rsidR="006E5C5A" w:rsidRPr="00A1115A" w:rsidRDefault="006E5C5A" w:rsidP="00DF6A9D">
            <w:pPr>
              <w:pStyle w:val="TAC"/>
              <w:rPr>
                <w:rFonts w:eastAsia="Yu Mincho"/>
              </w:rPr>
            </w:pPr>
          </w:p>
        </w:tc>
      </w:tr>
      <w:tr w:rsidR="006E5C5A" w:rsidRPr="00A1115A" w14:paraId="57B4DE58" w14:textId="77777777" w:rsidTr="00DF6A9D">
        <w:trPr>
          <w:jc w:val="center"/>
        </w:trPr>
        <w:tc>
          <w:tcPr>
            <w:tcW w:w="707" w:type="dxa"/>
            <w:tcBorders>
              <w:top w:val="nil"/>
              <w:bottom w:val="nil"/>
            </w:tcBorders>
            <w:shd w:val="clear" w:color="auto" w:fill="auto"/>
            <w:tcMar>
              <w:left w:w="28" w:type="dxa"/>
              <w:right w:w="28" w:type="dxa"/>
            </w:tcMar>
            <w:vAlign w:val="center"/>
          </w:tcPr>
          <w:p w14:paraId="7BC2AFB9"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6DC44EA"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7B4CB6D2"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490E9332"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4F31B736"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414E687C"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780B3D0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2312988" w14:textId="77777777" w:rsidR="006E5C5A" w:rsidRPr="00A1115A" w:rsidRDefault="006E5C5A" w:rsidP="00DF6A9D">
            <w:pPr>
              <w:pStyle w:val="TAC"/>
              <w:rPr>
                <w:rFonts w:eastAsia="Yu Mincho"/>
              </w:rPr>
            </w:pPr>
            <w:r>
              <w:rPr>
                <w:rFonts w:eastAsia="Yu Mincho"/>
              </w:rPr>
              <w:t>30</w:t>
            </w:r>
          </w:p>
        </w:tc>
        <w:tc>
          <w:tcPr>
            <w:tcW w:w="709" w:type="dxa"/>
          </w:tcPr>
          <w:p w14:paraId="13132724"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0D156A9" w14:textId="77777777" w:rsidR="006E5C5A" w:rsidRPr="00A1115A" w:rsidRDefault="006E5C5A" w:rsidP="00DF6A9D">
            <w:pPr>
              <w:pStyle w:val="TAC"/>
              <w:rPr>
                <w:rFonts w:eastAsia="Yu Mincho"/>
              </w:rPr>
            </w:pPr>
            <w:r>
              <w:rPr>
                <w:rFonts w:eastAsia="Yu Mincho"/>
              </w:rPr>
              <w:t>40</w:t>
            </w:r>
          </w:p>
        </w:tc>
        <w:tc>
          <w:tcPr>
            <w:tcW w:w="709" w:type="dxa"/>
          </w:tcPr>
          <w:p w14:paraId="59F66F47" w14:textId="77777777" w:rsidR="006E5C5A" w:rsidRPr="00A1115A" w:rsidRDefault="006E5C5A" w:rsidP="00DF6A9D">
            <w:pPr>
              <w:pStyle w:val="TAC"/>
              <w:rPr>
                <w:rFonts w:eastAsia="Yu Mincho"/>
              </w:rPr>
            </w:pPr>
          </w:p>
        </w:tc>
        <w:tc>
          <w:tcPr>
            <w:tcW w:w="709" w:type="dxa"/>
            <w:tcMar>
              <w:left w:w="28" w:type="dxa"/>
              <w:right w:w="28" w:type="dxa"/>
            </w:tcMar>
          </w:tcPr>
          <w:p w14:paraId="5E17E77C" w14:textId="77777777" w:rsidR="006E5C5A" w:rsidRPr="00A1115A" w:rsidRDefault="006E5C5A" w:rsidP="00DF6A9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6186114" w14:textId="77777777" w:rsidR="006E5C5A" w:rsidRPr="00A1115A" w:rsidRDefault="006E5C5A" w:rsidP="00DF6A9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0511EBA" w14:textId="77777777" w:rsidR="006E5C5A" w:rsidRPr="00A1115A" w:rsidRDefault="006E5C5A" w:rsidP="00DF6A9D">
            <w:pPr>
              <w:pStyle w:val="TAC"/>
            </w:pPr>
            <w:r>
              <w:t>70</w:t>
            </w:r>
            <w:r w:rsidRPr="00A1115A">
              <w:rPr>
                <w:vertAlign w:val="superscript"/>
              </w:rPr>
              <w:t>6</w:t>
            </w:r>
          </w:p>
        </w:tc>
        <w:tc>
          <w:tcPr>
            <w:tcW w:w="567" w:type="dxa"/>
            <w:tcMar>
              <w:left w:w="28" w:type="dxa"/>
              <w:right w:w="28" w:type="dxa"/>
            </w:tcMar>
          </w:tcPr>
          <w:p w14:paraId="43146C9C" w14:textId="77777777" w:rsidR="006E5C5A" w:rsidRPr="00A1115A" w:rsidRDefault="006E5C5A" w:rsidP="00DF6A9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01976881" w14:textId="77777777" w:rsidR="006E5C5A" w:rsidRPr="00A1115A" w:rsidRDefault="006E5C5A" w:rsidP="00DF6A9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2890D7D5" w14:textId="77777777" w:rsidR="006E5C5A" w:rsidRPr="00A1115A" w:rsidRDefault="006E5C5A" w:rsidP="00DF6A9D">
            <w:pPr>
              <w:pStyle w:val="TAC"/>
              <w:rPr>
                <w:rFonts w:eastAsia="Yu Mincho"/>
              </w:rPr>
            </w:pPr>
            <w:r>
              <w:rPr>
                <w:rFonts w:eastAsia="Yu Mincho"/>
              </w:rPr>
              <w:t>100</w:t>
            </w:r>
            <w:r w:rsidRPr="00A1115A">
              <w:rPr>
                <w:rFonts w:eastAsia="Yu Mincho"/>
                <w:vertAlign w:val="superscript"/>
              </w:rPr>
              <w:t>6</w:t>
            </w:r>
          </w:p>
        </w:tc>
      </w:tr>
      <w:tr w:rsidR="006E5C5A" w:rsidRPr="00A1115A" w14:paraId="72EB07AE"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50C2C4C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B02D5C3"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6CF75C8"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2FE6284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2BA36B6E"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375D33AD"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0D94501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DD12679" w14:textId="77777777" w:rsidR="006E5C5A" w:rsidRPr="00A1115A" w:rsidRDefault="006E5C5A" w:rsidP="00DF6A9D">
            <w:pPr>
              <w:pStyle w:val="TAC"/>
              <w:rPr>
                <w:rFonts w:eastAsia="Yu Mincho"/>
              </w:rPr>
            </w:pPr>
            <w:r>
              <w:rPr>
                <w:rFonts w:eastAsia="Yu Mincho"/>
              </w:rPr>
              <w:t>30</w:t>
            </w:r>
          </w:p>
        </w:tc>
        <w:tc>
          <w:tcPr>
            <w:tcW w:w="709" w:type="dxa"/>
          </w:tcPr>
          <w:p w14:paraId="2BBDB890"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85E4687" w14:textId="77777777" w:rsidR="006E5C5A" w:rsidRPr="00A1115A" w:rsidRDefault="006E5C5A" w:rsidP="00DF6A9D">
            <w:pPr>
              <w:pStyle w:val="TAC"/>
              <w:rPr>
                <w:rFonts w:eastAsia="Yu Mincho"/>
              </w:rPr>
            </w:pPr>
            <w:r>
              <w:rPr>
                <w:rFonts w:eastAsia="Yu Mincho"/>
              </w:rPr>
              <w:t>40</w:t>
            </w:r>
          </w:p>
        </w:tc>
        <w:tc>
          <w:tcPr>
            <w:tcW w:w="709" w:type="dxa"/>
          </w:tcPr>
          <w:p w14:paraId="43C47731" w14:textId="77777777" w:rsidR="006E5C5A" w:rsidRPr="00A1115A" w:rsidRDefault="006E5C5A" w:rsidP="00DF6A9D">
            <w:pPr>
              <w:pStyle w:val="TAC"/>
              <w:rPr>
                <w:rFonts w:eastAsia="Yu Mincho"/>
              </w:rPr>
            </w:pPr>
          </w:p>
        </w:tc>
        <w:tc>
          <w:tcPr>
            <w:tcW w:w="709" w:type="dxa"/>
            <w:tcMar>
              <w:left w:w="28" w:type="dxa"/>
              <w:right w:w="28" w:type="dxa"/>
            </w:tcMar>
          </w:tcPr>
          <w:p w14:paraId="631D7DF2" w14:textId="77777777" w:rsidR="006E5C5A" w:rsidRPr="00A1115A" w:rsidRDefault="006E5C5A" w:rsidP="00DF6A9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D75A35F" w14:textId="77777777" w:rsidR="006E5C5A" w:rsidRPr="00A1115A" w:rsidRDefault="006E5C5A" w:rsidP="00DF6A9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5097A62" w14:textId="77777777" w:rsidR="006E5C5A" w:rsidRPr="00A1115A" w:rsidRDefault="006E5C5A" w:rsidP="00DF6A9D">
            <w:pPr>
              <w:pStyle w:val="TAC"/>
            </w:pPr>
            <w:r>
              <w:t>70</w:t>
            </w:r>
            <w:r w:rsidRPr="00A1115A">
              <w:rPr>
                <w:vertAlign w:val="superscript"/>
              </w:rPr>
              <w:t>6</w:t>
            </w:r>
          </w:p>
        </w:tc>
        <w:tc>
          <w:tcPr>
            <w:tcW w:w="567" w:type="dxa"/>
            <w:tcMar>
              <w:left w:w="28" w:type="dxa"/>
              <w:right w:w="28" w:type="dxa"/>
            </w:tcMar>
          </w:tcPr>
          <w:p w14:paraId="77A8D9A4" w14:textId="77777777" w:rsidR="006E5C5A" w:rsidRPr="00A1115A" w:rsidRDefault="006E5C5A" w:rsidP="00DF6A9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B252D4" w14:textId="77777777" w:rsidR="006E5C5A" w:rsidRPr="00A1115A" w:rsidRDefault="006E5C5A" w:rsidP="00DF6A9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0B205860" w14:textId="77777777" w:rsidR="006E5C5A" w:rsidRPr="00A1115A" w:rsidRDefault="006E5C5A" w:rsidP="00DF6A9D">
            <w:pPr>
              <w:pStyle w:val="TAC"/>
              <w:rPr>
                <w:rFonts w:eastAsia="Yu Mincho"/>
              </w:rPr>
            </w:pPr>
            <w:r>
              <w:rPr>
                <w:rFonts w:eastAsia="Yu Mincho"/>
              </w:rPr>
              <w:t>100</w:t>
            </w:r>
            <w:r w:rsidRPr="00A1115A">
              <w:rPr>
                <w:rFonts w:eastAsia="Yu Mincho"/>
                <w:vertAlign w:val="superscript"/>
              </w:rPr>
              <w:t>6</w:t>
            </w:r>
          </w:p>
        </w:tc>
      </w:tr>
      <w:tr w:rsidR="006E5C5A" w:rsidRPr="00A1115A" w14:paraId="35593798" w14:textId="77777777" w:rsidTr="00DF6A9D">
        <w:trPr>
          <w:jc w:val="center"/>
        </w:trPr>
        <w:tc>
          <w:tcPr>
            <w:tcW w:w="707" w:type="dxa"/>
            <w:tcBorders>
              <w:bottom w:val="nil"/>
            </w:tcBorders>
            <w:shd w:val="clear" w:color="auto" w:fill="auto"/>
            <w:tcMar>
              <w:left w:w="28" w:type="dxa"/>
              <w:right w:w="28" w:type="dxa"/>
            </w:tcMar>
            <w:vAlign w:val="center"/>
          </w:tcPr>
          <w:p w14:paraId="3D928FE1" w14:textId="77777777" w:rsidR="006E5C5A" w:rsidRPr="00A1115A" w:rsidRDefault="006E5C5A" w:rsidP="00DF6A9D">
            <w:pPr>
              <w:pStyle w:val="TAC"/>
              <w:keepNext w:val="0"/>
              <w:rPr>
                <w:rFonts w:eastAsia="Yu Mincho"/>
              </w:rPr>
            </w:pPr>
            <w:r w:rsidRPr="00A1115A">
              <w:rPr>
                <w:rFonts w:eastAsia="Yu Mincho"/>
              </w:rPr>
              <w:t>n50</w:t>
            </w:r>
          </w:p>
        </w:tc>
        <w:tc>
          <w:tcPr>
            <w:tcW w:w="709" w:type="dxa"/>
            <w:tcMar>
              <w:left w:w="28" w:type="dxa"/>
              <w:right w:w="28" w:type="dxa"/>
            </w:tcMar>
            <w:vAlign w:val="center"/>
          </w:tcPr>
          <w:p w14:paraId="3AA67358"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1EA3D12F" w14:textId="77777777" w:rsidR="006E5C5A" w:rsidRPr="00A1115A" w:rsidRDefault="006E5C5A" w:rsidP="00DF6A9D">
            <w:pPr>
              <w:pStyle w:val="TAC"/>
              <w:rPr>
                <w:rFonts w:eastAsia="Yu Mincho"/>
              </w:rPr>
            </w:pPr>
            <w:r>
              <w:t>5</w:t>
            </w:r>
            <w:r>
              <w:rPr>
                <w:vertAlign w:val="superscript"/>
              </w:rPr>
              <w:t>5</w:t>
            </w:r>
          </w:p>
        </w:tc>
        <w:tc>
          <w:tcPr>
            <w:tcW w:w="637" w:type="dxa"/>
            <w:tcMar>
              <w:left w:w="28" w:type="dxa"/>
              <w:right w:w="28" w:type="dxa"/>
            </w:tcMar>
            <w:vAlign w:val="center"/>
          </w:tcPr>
          <w:p w14:paraId="0D9CC63A"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526D63DB"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499C98A8"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1799458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E0D972C" w14:textId="77777777" w:rsidR="006E5C5A" w:rsidRPr="00A1115A" w:rsidRDefault="006E5C5A" w:rsidP="00DF6A9D">
            <w:pPr>
              <w:pStyle w:val="TAC"/>
              <w:rPr>
                <w:rFonts w:eastAsia="Yu Mincho"/>
              </w:rPr>
            </w:pPr>
            <w:r>
              <w:rPr>
                <w:rFonts w:eastAsia="Yu Mincho"/>
              </w:rPr>
              <w:t>30</w:t>
            </w:r>
          </w:p>
        </w:tc>
        <w:tc>
          <w:tcPr>
            <w:tcW w:w="709" w:type="dxa"/>
            <w:vAlign w:val="center"/>
          </w:tcPr>
          <w:p w14:paraId="1A6D5D3C" w14:textId="77777777" w:rsidR="006E5C5A" w:rsidRDefault="006E5C5A" w:rsidP="00DF6A9D">
            <w:pPr>
              <w:pStyle w:val="TAC"/>
            </w:pPr>
          </w:p>
        </w:tc>
        <w:tc>
          <w:tcPr>
            <w:tcW w:w="709" w:type="dxa"/>
            <w:tcMar>
              <w:left w:w="28" w:type="dxa"/>
              <w:right w:w="28" w:type="dxa"/>
            </w:tcMar>
            <w:vAlign w:val="center"/>
          </w:tcPr>
          <w:p w14:paraId="709E9026" w14:textId="77777777" w:rsidR="006E5C5A" w:rsidRPr="00A1115A" w:rsidRDefault="006E5C5A" w:rsidP="00DF6A9D">
            <w:pPr>
              <w:pStyle w:val="TAC"/>
              <w:rPr>
                <w:rFonts w:eastAsia="Yu Mincho"/>
              </w:rPr>
            </w:pPr>
            <w:r>
              <w:rPr>
                <w:rFonts w:eastAsia="Yu Mincho"/>
              </w:rPr>
              <w:t>40</w:t>
            </w:r>
          </w:p>
        </w:tc>
        <w:tc>
          <w:tcPr>
            <w:tcW w:w="709" w:type="dxa"/>
            <w:vAlign w:val="center"/>
          </w:tcPr>
          <w:p w14:paraId="0E0CFB5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313040F"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2B8F89EB" w14:textId="77777777" w:rsidR="006E5C5A" w:rsidRPr="00A1115A" w:rsidRDefault="006E5C5A" w:rsidP="00DF6A9D">
            <w:pPr>
              <w:pStyle w:val="TAC"/>
              <w:rPr>
                <w:rFonts w:eastAsia="Yu Mincho"/>
              </w:rPr>
            </w:pPr>
          </w:p>
        </w:tc>
        <w:tc>
          <w:tcPr>
            <w:tcW w:w="709" w:type="dxa"/>
            <w:tcMar>
              <w:left w:w="28" w:type="dxa"/>
              <w:right w:w="28" w:type="dxa"/>
            </w:tcMar>
          </w:tcPr>
          <w:p w14:paraId="3CAAC76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EAF80E4" w14:textId="77777777" w:rsidR="006E5C5A" w:rsidRPr="00A1115A" w:rsidRDefault="006E5C5A" w:rsidP="00DF6A9D">
            <w:pPr>
              <w:pStyle w:val="TAC"/>
              <w:rPr>
                <w:rFonts w:eastAsia="Yu Mincho"/>
              </w:rPr>
            </w:pPr>
          </w:p>
        </w:tc>
        <w:tc>
          <w:tcPr>
            <w:tcW w:w="628" w:type="dxa"/>
            <w:tcMar>
              <w:left w:w="28" w:type="dxa"/>
              <w:right w:w="28" w:type="dxa"/>
            </w:tcMar>
          </w:tcPr>
          <w:p w14:paraId="2DF0B4E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6599296" w14:textId="77777777" w:rsidR="006E5C5A" w:rsidRPr="00A1115A" w:rsidRDefault="006E5C5A" w:rsidP="00DF6A9D">
            <w:pPr>
              <w:pStyle w:val="TAC"/>
              <w:rPr>
                <w:rFonts w:eastAsia="Yu Mincho"/>
              </w:rPr>
            </w:pPr>
          </w:p>
        </w:tc>
      </w:tr>
      <w:tr w:rsidR="006E5C5A" w:rsidRPr="00A1115A" w14:paraId="376384E3" w14:textId="77777777" w:rsidTr="00DF6A9D">
        <w:trPr>
          <w:jc w:val="center"/>
        </w:trPr>
        <w:tc>
          <w:tcPr>
            <w:tcW w:w="707" w:type="dxa"/>
            <w:tcBorders>
              <w:top w:val="nil"/>
              <w:bottom w:val="nil"/>
            </w:tcBorders>
            <w:shd w:val="clear" w:color="auto" w:fill="auto"/>
            <w:tcMar>
              <w:left w:w="28" w:type="dxa"/>
              <w:right w:w="28" w:type="dxa"/>
            </w:tcMar>
            <w:vAlign w:val="center"/>
          </w:tcPr>
          <w:p w14:paraId="3AB6976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09DB8525"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458F826E" w14:textId="77777777" w:rsidR="006E5C5A" w:rsidRPr="00A1115A" w:rsidRDefault="006E5C5A" w:rsidP="00DF6A9D">
            <w:pPr>
              <w:pStyle w:val="TAC"/>
              <w:rPr>
                <w:rFonts w:eastAsia="Yu Mincho"/>
              </w:rPr>
            </w:pPr>
          </w:p>
        </w:tc>
        <w:tc>
          <w:tcPr>
            <w:tcW w:w="637" w:type="dxa"/>
            <w:tcMar>
              <w:left w:w="28" w:type="dxa"/>
              <w:right w:w="28" w:type="dxa"/>
            </w:tcMar>
          </w:tcPr>
          <w:p w14:paraId="2D8B935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tcPr>
          <w:p w14:paraId="5E9F9711"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tcPr>
          <w:p w14:paraId="2B733EB2"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7F38EC21" w14:textId="77777777" w:rsidR="006E5C5A" w:rsidRPr="00A1115A" w:rsidRDefault="006E5C5A" w:rsidP="00DF6A9D">
            <w:pPr>
              <w:pStyle w:val="TAC"/>
              <w:rPr>
                <w:rFonts w:eastAsia="Yu Mincho"/>
              </w:rPr>
            </w:pPr>
          </w:p>
        </w:tc>
        <w:tc>
          <w:tcPr>
            <w:tcW w:w="567" w:type="dxa"/>
            <w:tcMar>
              <w:left w:w="28" w:type="dxa"/>
              <w:right w:w="28" w:type="dxa"/>
            </w:tcMar>
          </w:tcPr>
          <w:p w14:paraId="45C7BA67" w14:textId="77777777" w:rsidR="006E5C5A" w:rsidRPr="00A1115A" w:rsidRDefault="006E5C5A" w:rsidP="00DF6A9D">
            <w:pPr>
              <w:pStyle w:val="TAC"/>
              <w:rPr>
                <w:rFonts w:eastAsia="Yu Mincho"/>
              </w:rPr>
            </w:pPr>
            <w:r>
              <w:rPr>
                <w:rFonts w:eastAsia="Yu Mincho"/>
              </w:rPr>
              <w:t>30</w:t>
            </w:r>
          </w:p>
        </w:tc>
        <w:tc>
          <w:tcPr>
            <w:tcW w:w="709" w:type="dxa"/>
          </w:tcPr>
          <w:p w14:paraId="1A46EA8C" w14:textId="77777777" w:rsidR="006E5C5A" w:rsidRDefault="006E5C5A" w:rsidP="00DF6A9D">
            <w:pPr>
              <w:pStyle w:val="TAC"/>
            </w:pPr>
          </w:p>
        </w:tc>
        <w:tc>
          <w:tcPr>
            <w:tcW w:w="709" w:type="dxa"/>
            <w:tcMar>
              <w:left w:w="28" w:type="dxa"/>
              <w:right w:w="28" w:type="dxa"/>
            </w:tcMar>
          </w:tcPr>
          <w:p w14:paraId="2DA0AA44" w14:textId="77777777" w:rsidR="006E5C5A" w:rsidRPr="00A1115A" w:rsidRDefault="006E5C5A" w:rsidP="00DF6A9D">
            <w:pPr>
              <w:pStyle w:val="TAC"/>
              <w:rPr>
                <w:rFonts w:eastAsia="Yu Mincho"/>
              </w:rPr>
            </w:pPr>
            <w:r>
              <w:rPr>
                <w:rFonts w:eastAsia="Yu Mincho"/>
              </w:rPr>
              <w:t>40</w:t>
            </w:r>
          </w:p>
        </w:tc>
        <w:tc>
          <w:tcPr>
            <w:tcW w:w="709" w:type="dxa"/>
            <w:vAlign w:val="center"/>
          </w:tcPr>
          <w:p w14:paraId="07B0CF65" w14:textId="77777777" w:rsidR="006E5C5A" w:rsidRPr="00A1115A" w:rsidRDefault="006E5C5A" w:rsidP="00DF6A9D">
            <w:pPr>
              <w:pStyle w:val="TAC"/>
              <w:rPr>
                <w:rFonts w:eastAsia="Yu Mincho"/>
              </w:rPr>
            </w:pPr>
          </w:p>
        </w:tc>
        <w:tc>
          <w:tcPr>
            <w:tcW w:w="709" w:type="dxa"/>
            <w:tcMar>
              <w:left w:w="28" w:type="dxa"/>
              <w:right w:w="28" w:type="dxa"/>
            </w:tcMar>
          </w:tcPr>
          <w:p w14:paraId="2510FD41"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17D07CDC"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tcPr>
          <w:p w14:paraId="3452BA0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4B73133" w14:textId="77777777" w:rsidR="006E5C5A" w:rsidRPr="00A1115A" w:rsidRDefault="006E5C5A" w:rsidP="00DF6A9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2E75422"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F9377B0" w14:textId="77777777" w:rsidR="006E5C5A" w:rsidRPr="00A1115A" w:rsidRDefault="006E5C5A" w:rsidP="00DF6A9D">
            <w:pPr>
              <w:pStyle w:val="TAC"/>
              <w:rPr>
                <w:rFonts w:eastAsia="Yu Mincho"/>
              </w:rPr>
            </w:pPr>
          </w:p>
        </w:tc>
      </w:tr>
      <w:tr w:rsidR="006E5C5A" w:rsidRPr="00A1115A" w14:paraId="20403A85"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7FEDCC28"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60BE169C"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77765714"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11F79680"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62556645"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014140A2"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3F5938F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CEBBC84" w14:textId="77777777" w:rsidR="006E5C5A" w:rsidRPr="00A1115A" w:rsidRDefault="006E5C5A" w:rsidP="00DF6A9D">
            <w:pPr>
              <w:pStyle w:val="TAC"/>
              <w:rPr>
                <w:rFonts w:eastAsia="Yu Mincho"/>
              </w:rPr>
            </w:pPr>
            <w:r>
              <w:rPr>
                <w:rFonts w:eastAsia="Yu Mincho"/>
              </w:rPr>
              <w:t>30</w:t>
            </w:r>
          </w:p>
        </w:tc>
        <w:tc>
          <w:tcPr>
            <w:tcW w:w="709" w:type="dxa"/>
            <w:vAlign w:val="center"/>
          </w:tcPr>
          <w:p w14:paraId="5AABF642" w14:textId="77777777" w:rsidR="006E5C5A" w:rsidRDefault="006E5C5A" w:rsidP="00DF6A9D">
            <w:pPr>
              <w:pStyle w:val="TAC"/>
            </w:pPr>
          </w:p>
        </w:tc>
        <w:tc>
          <w:tcPr>
            <w:tcW w:w="709" w:type="dxa"/>
            <w:tcMar>
              <w:left w:w="28" w:type="dxa"/>
              <w:right w:w="28" w:type="dxa"/>
            </w:tcMar>
            <w:vAlign w:val="center"/>
          </w:tcPr>
          <w:p w14:paraId="121327CF" w14:textId="77777777" w:rsidR="006E5C5A" w:rsidRPr="00A1115A" w:rsidRDefault="006E5C5A" w:rsidP="00DF6A9D">
            <w:pPr>
              <w:pStyle w:val="TAC"/>
              <w:rPr>
                <w:rFonts w:eastAsia="Yu Mincho"/>
              </w:rPr>
            </w:pPr>
            <w:r>
              <w:rPr>
                <w:rFonts w:eastAsia="Yu Mincho"/>
              </w:rPr>
              <w:t>40</w:t>
            </w:r>
          </w:p>
        </w:tc>
        <w:tc>
          <w:tcPr>
            <w:tcW w:w="709" w:type="dxa"/>
            <w:vAlign w:val="center"/>
          </w:tcPr>
          <w:p w14:paraId="03EADDE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44FDF7A"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673D2F1F"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tcPr>
          <w:p w14:paraId="3145B65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A720286" w14:textId="77777777" w:rsidR="006E5C5A" w:rsidRPr="00A1115A" w:rsidRDefault="006E5C5A" w:rsidP="00DF6A9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62D7A85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6630840" w14:textId="77777777" w:rsidR="006E5C5A" w:rsidRPr="00A1115A" w:rsidRDefault="006E5C5A" w:rsidP="00DF6A9D">
            <w:pPr>
              <w:pStyle w:val="TAC"/>
              <w:rPr>
                <w:rFonts w:eastAsia="Yu Mincho"/>
              </w:rPr>
            </w:pPr>
          </w:p>
        </w:tc>
      </w:tr>
      <w:tr w:rsidR="006E5C5A" w:rsidRPr="00A1115A" w14:paraId="012A5B9E" w14:textId="77777777" w:rsidTr="00DF6A9D">
        <w:trPr>
          <w:jc w:val="center"/>
        </w:trPr>
        <w:tc>
          <w:tcPr>
            <w:tcW w:w="707" w:type="dxa"/>
            <w:tcBorders>
              <w:bottom w:val="nil"/>
            </w:tcBorders>
            <w:shd w:val="clear" w:color="auto" w:fill="auto"/>
            <w:tcMar>
              <w:left w:w="28" w:type="dxa"/>
              <w:right w:w="28" w:type="dxa"/>
            </w:tcMar>
            <w:vAlign w:val="center"/>
            <w:hideMark/>
          </w:tcPr>
          <w:p w14:paraId="5B11CDCA" w14:textId="77777777" w:rsidR="006E5C5A" w:rsidRPr="00A1115A" w:rsidRDefault="006E5C5A" w:rsidP="00DF6A9D">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5510B78A"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7D5E1E51"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tcPr>
          <w:p w14:paraId="1EBE0CED"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7C02B18B"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0E620C5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28066B5" w14:textId="77777777" w:rsidR="006E5C5A" w:rsidRPr="00A1115A" w:rsidRDefault="006E5C5A" w:rsidP="00DF6A9D">
            <w:pPr>
              <w:pStyle w:val="TAC"/>
              <w:rPr>
                <w:rFonts w:eastAsia="Yu Mincho"/>
              </w:rPr>
            </w:pPr>
          </w:p>
        </w:tc>
        <w:tc>
          <w:tcPr>
            <w:tcW w:w="567" w:type="dxa"/>
            <w:tcMar>
              <w:left w:w="28" w:type="dxa"/>
              <w:right w:w="28" w:type="dxa"/>
            </w:tcMar>
          </w:tcPr>
          <w:p w14:paraId="72F10651" w14:textId="77777777" w:rsidR="006E5C5A" w:rsidRPr="00A1115A" w:rsidRDefault="006E5C5A" w:rsidP="00DF6A9D">
            <w:pPr>
              <w:pStyle w:val="TAC"/>
              <w:rPr>
                <w:rFonts w:eastAsia="Yu Mincho"/>
              </w:rPr>
            </w:pPr>
          </w:p>
        </w:tc>
        <w:tc>
          <w:tcPr>
            <w:tcW w:w="709" w:type="dxa"/>
            <w:vAlign w:val="center"/>
          </w:tcPr>
          <w:p w14:paraId="238C461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769B326" w14:textId="77777777" w:rsidR="006E5C5A" w:rsidRPr="00A1115A" w:rsidRDefault="006E5C5A" w:rsidP="00DF6A9D">
            <w:pPr>
              <w:pStyle w:val="TAC"/>
              <w:rPr>
                <w:rFonts w:eastAsia="Yu Mincho"/>
              </w:rPr>
            </w:pPr>
          </w:p>
        </w:tc>
        <w:tc>
          <w:tcPr>
            <w:tcW w:w="709" w:type="dxa"/>
            <w:vAlign w:val="center"/>
          </w:tcPr>
          <w:p w14:paraId="0D0AADFF"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DC1C66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DE57B84" w14:textId="77777777" w:rsidR="006E5C5A" w:rsidRPr="00A1115A" w:rsidRDefault="006E5C5A" w:rsidP="00DF6A9D">
            <w:pPr>
              <w:pStyle w:val="TAC"/>
              <w:rPr>
                <w:rFonts w:eastAsia="Yu Mincho"/>
              </w:rPr>
            </w:pPr>
          </w:p>
        </w:tc>
        <w:tc>
          <w:tcPr>
            <w:tcW w:w="709" w:type="dxa"/>
            <w:tcMar>
              <w:left w:w="28" w:type="dxa"/>
              <w:right w:w="28" w:type="dxa"/>
            </w:tcMar>
          </w:tcPr>
          <w:p w14:paraId="27C05AF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96F3BD5" w14:textId="77777777" w:rsidR="006E5C5A" w:rsidRPr="00A1115A" w:rsidRDefault="006E5C5A" w:rsidP="00DF6A9D">
            <w:pPr>
              <w:pStyle w:val="TAC"/>
              <w:rPr>
                <w:rFonts w:eastAsia="Yu Mincho"/>
              </w:rPr>
            </w:pPr>
          </w:p>
        </w:tc>
        <w:tc>
          <w:tcPr>
            <w:tcW w:w="628" w:type="dxa"/>
            <w:tcMar>
              <w:left w:w="28" w:type="dxa"/>
              <w:right w:w="28" w:type="dxa"/>
            </w:tcMar>
          </w:tcPr>
          <w:p w14:paraId="5B571C64"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7E90324" w14:textId="77777777" w:rsidR="006E5C5A" w:rsidRPr="00A1115A" w:rsidRDefault="006E5C5A" w:rsidP="00DF6A9D">
            <w:pPr>
              <w:pStyle w:val="TAC"/>
              <w:rPr>
                <w:rFonts w:eastAsia="Yu Mincho"/>
              </w:rPr>
            </w:pPr>
          </w:p>
        </w:tc>
      </w:tr>
      <w:tr w:rsidR="006E5C5A" w:rsidRPr="00A1115A" w14:paraId="4AA8E724"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51096037"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6FBCF113"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3E795C11" w14:textId="77777777" w:rsidR="006E5C5A" w:rsidRPr="00A1115A" w:rsidRDefault="006E5C5A" w:rsidP="00DF6A9D">
            <w:pPr>
              <w:pStyle w:val="TAC"/>
              <w:rPr>
                <w:rFonts w:eastAsia="Yu Mincho"/>
              </w:rPr>
            </w:pPr>
          </w:p>
        </w:tc>
        <w:tc>
          <w:tcPr>
            <w:tcW w:w="637" w:type="dxa"/>
            <w:tcMar>
              <w:left w:w="28" w:type="dxa"/>
              <w:right w:w="28" w:type="dxa"/>
            </w:tcMar>
          </w:tcPr>
          <w:p w14:paraId="50CDBCE2"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7FD41997"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06E6C0D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D811C92" w14:textId="77777777" w:rsidR="006E5C5A" w:rsidRPr="00A1115A" w:rsidRDefault="006E5C5A" w:rsidP="00DF6A9D">
            <w:pPr>
              <w:pStyle w:val="TAC"/>
              <w:rPr>
                <w:rFonts w:eastAsia="Yu Mincho"/>
              </w:rPr>
            </w:pPr>
          </w:p>
        </w:tc>
        <w:tc>
          <w:tcPr>
            <w:tcW w:w="567" w:type="dxa"/>
            <w:tcMar>
              <w:left w:w="28" w:type="dxa"/>
              <w:right w:w="28" w:type="dxa"/>
            </w:tcMar>
          </w:tcPr>
          <w:p w14:paraId="3D3201C7" w14:textId="77777777" w:rsidR="006E5C5A" w:rsidRPr="00A1115A" w:rsidRDefault="006E5C5A" w:rsidP="00DF6A9D">
            <w:pPr>
              <w:pStyle w:val="TAC"/>
              <w:rPr>
                <w:rFonts w:eastAsia="Yu Mincho"/>
              </w:rPr>
            </w:pPr>
          </w:p>
        </w:tc>
        <w:tc>
          <w:tcPr>
            <w:tcW w:w="709" w:type="dxa"/>
            <w:vAlign w:val="center"/>
          </w:tcPr>
          <w:p w14:paraId="427B08F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5146F49" w14:textId="77777777" w:rsidR="006E5C5A" w:rsidRPr="00A1115A" w:rsidRDefault="006E5C5A" w:rsidP="00DF6A9D">
            <w:pPr>
              <w:pStyle w:val="TAC"/>
              <w:rPr>
                <w:rFonts w:eastAsia="Yu Mincho"/>
              </w:rPr>
            </w:pPr>
          </w:p>
        </w:tc>
        <w:tc>
          <w:tcPr>
            <w:tcW w:w="709" w:type="dxa"/>
            <w:vAlign w:val="center"/>
          </w:tcPr>
          <w:p w14:paraId="7BFDFEC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A2458D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F71C2DE" w14:textId="77777777" w:rsidR="006E5C5A" w:rsidRPr="00A1115A" w:rsidRDefault="006E5C5A" w:rsidP="00DF6A9D">
            <w:pPr>
              <w:pStyle w:val="TAC"/>
              <w:rPr>
                <w:rFonts w:eastAsia="Yu Mincho"/>
              </w:rPr>
            </w:pPr>
          </w:p>
        </w:tc>
        <w:tc>
          <w:tcPr>
            <w:tcW w:w="709" w:type="dxa"/>
            <w:tcMar>
              <w:left w:w="28" w:type="dxa"/>
              <w:right w:w="28" w:type="dxa"/>
            </w:tcMar>
          </w:tcPr>
          <w:p w14:paraId="0A4D9B6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E4FE009" w14:textId="77777777" w:rsidR="006E5C5A" w:rsidRPr="00A1115A" w:rsidRDefault="006E5C5A" w:rsidP="00DF6A9D">
            <w:pPr>
              <w:pStyle w:val="TAC"/>
              <w:rPr>
                <w:rFonts w:eastAsia="Yu Mincho"/>
              </w:rPr>
            </w:pPr>
          </w:p>
        </w:tc>
        <w:tc>
          <w:tcPr>
            <w:tcW w:w="628" w:type="dxa"/>
            <w:tcMar>
              <w:left w:w="28" w:type="dxa"/>
              <w:right w:w="28" w:type="dxa"/>
            </w:tcMar>
          </w:tcPr>
          <w:p w14:paraId="3952B1C1"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47A15F3" w14:textId="77777777" w:rsidR="006E5C5A" w:rsidRPr="00A1115A" w:rsidRDefault="006E5C5A" w:rsidP="00DF6A9D">
            <w:pPr>
              <w:pStyle w:val="TAC"/>
              <w:rPr>
                <w:rFonts w:eastAsia="Yu Mincho"/>
              </w:rPr>
            </w:pPr>
          </w:p>
        </w:tc>
      </w:tr>
      <w:tr w:rsidR="006E5C5A" w:rsidRPr="00A1115A" w14:paraId="1886ADAA"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4CB81E14"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E66C27A"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573F9AA9"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3E1D2527"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7F272840"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1C400C5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02677CA" w14:textId="77777777" w:rsidR="006E5C5A" w:rsidRPr="00A1115A" w:rsidRDefault="006E5C5A" w:rsidP="00DF6A9D">
            <w:pPr>
              <w:pStyle w:val="TAC"/>
              <w:rPr>
                <w:rFonts w:eastAsia="Yu Mincho"/>
              </w:rPr>
            </w:pPr>
          </w:p>
        </w:tc>
        <w:tc>
          <w:tcPr>
            <w:tcW w:w="567" w:type="dxa"/>
            <w:tcMar>
              <w:left w:w="28" w:type="dxa"/>
              <w:right w:w="28" w:type="dxa"/>
            </w:tcMar>
          </w:tcPr>
          <w:p w14:paraId="3ECE68D5" w14:textId="77777777" w:rsidR="006E5C5A" w:rsidRPr="00A1115A" w:rsidRDefault="006E5C5A" w:rsidP="00DF6A9D">
            <w:pPr>
              <w:pStyle w:val="TAC"/>
              <w:rPr>
                <w:rFonts w:eastAsia="Yu Mincho"/>
              </w:rPr>
            </w:pPr>
          </w:p>
        </w:tc>
        <w:tc>
          <w:tcPr>
            <w:tcW w:w="709" w:type="dxa"/>
            <w:vAlign w:val="center"/>
          </w:tcPr>
          <w:p w14:paraId="0F98952A"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B9F214E" w14:textId="77777777" w:rsidR="006E5C5A" w:rsidRPr="00A1115A" w:rsidRDefault="006E5C5A" w:rsidP="00DF6A9D">
            <w:pPr>
              <w:pStyle w:val="TAC"/>
              <w:rPr>
                <w:rFonts w:eastAsia="Yu Mincho"/>
              </w:rPr>
            </w:pPr>
          </w:p>
        </w:tc>
        <w:tc>
          <w:tcPr>
            <w:tcW w:w="709" w:type="dxa"/>
            <w:vAlign w:val="center"/>
          </w:tcPr>
          <w:p w14:paraId="52CD9E41"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53CF34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E4D2E66" w14:textId="77777777" w:rsidR="006E5C5A" w:rsidRPr="00A1115A" w:rsidRDefault="006E5C5A" w:rsidP="00DF6A9D">
            <w:pPr>
              <w:pStyle w:val="TAC"/>
              <w:rPr>
                <w:rFonts w:eastAsia="Yu Mincho"/>
              </w:rPr>
            </w:pPr>
          </w:p>
        </w:tc>
        <w:tc>
          <w:tcPr>
            <w:tcW w:w="709" w:type="dxa"/>
            <w:tcMar>
              <w:left w:w="28" w:type="dxa"/>
              <w:right w:w="28" w:type="dxa"/>
            </w:tcMar>
          </w:tcPr>
          <w:p w14:paraId="71F9EFD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C72335E" w14:textId="77777777" w:rsidR="006E5C5A" w:rsidRPr="00A1115A" w:rsidRDefault="006E5C5A" w:rsidP="00DF6A9D">
            <w:pPr>
              <w:pStyle w:val="TAC"/>
              <w:rPr>
                <w:rFonts w:eastAsia="Yu Mincho"/>
              </w:rPr>
            </w:pPr>
          </w:p>
        </w:tc>
        <w:tc>
          <w:tcPr>
            <w:tcW w:w="628" w:type="dxa"/>
            <w:tcMar>
              <w:left w:w="28" w:type="dxa"/>
              <w:right w:w="28" w:type="dxa"/>
            </w:tcMar>
          </w:tcPr>
          <w:p w14:paraId="64295C29"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1C187E2" w14:textId="77777777" w:rsidR="006E5C5A" w:rsidRPr="00A1115A" w:rsidRDefault="006E5C5A" w:rsidP="00DF6A9D">
            <w:pPr>
              <w:pStyle w:val="TAC"/>
              <w:rPr>
                <w:rFonts w:eastAsia="Yu Mincho"/>
              </w:rPr>
            </w:pPr>
          </w:p>
        </w:tc>
      </w:tr>
      <w:tr w:rsidR="006E5C5A" w:rsidRPr="00A1115A" w14:paraId="34C59830" w14:textId="77777777" w:rsidTr="00DF6A9D">
        <w:trPr>
          <w:jc w:val="center"/>
        </w:trPr>
        <w:tc>
          <w:tcPr>
            <w:tcW w:w="707" w:type="dxa"/>
            <w:tcBorders>
              <w:bottom w:val="nil"/>
            </w:tcBorders>
            <w:shd w:val="clear" w:color="auto" w:fill="auto"/>
            <w:tcMar>
              <w:left w:w="28" w:type="dxa"/>
              <w:right w:w="28" w:type="dxa"/>
            </w:tcMar>
            <w:vAlign w:val="center"/>
          </w:tcPr>
          <w:p w14:paraId="01C10DF5" w14:textId="77777777" w:rsidR="006E5C5A" w:rsidRPr="00A1115A" w:rsidRDefault="006E5C5A" w:rsidP="00DF6A9D">
            <w:pPr>
              <w:pStyle w:val="TAC"/>
              <w:keepNext w:val="0"/>
              <w:rPr>
                <w:rFonts w:eastAsia="Yu Mincho"/>
              </w:rPr>
            </w:pPr>
            <w:r w:rsidRPr="00A1115A">
              <w:rPr>
                <w:rFonts w:eastAsia="Yu Mincho"/>
              </w:rPr>
              <w:t>n53</w:t>
            </w:r>
          </w:p>
        </w:tc>
        <w:tc>
          <w:tcPr>
            <w:tcW w:w="709" w:type="dxa"/>
            <w:tcMar>
              <w:left w:w="28" w:type="dxa"/>
              <w:right w:w="28" w:type="dxa"/>
            </w:tcMar>
            <w:vAlign w:val="center"/>
          </w:tcPr>
          <w:p w14:paraId="66411025"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691558B9"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tcPr>
          <w:p w14:paraId="72F996A8"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6C15A8FC"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1600B26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3C9C236" w14:textId="77777777" w:rsidR="006E5C5A" w:rsidRPr="00A1115A" w:rsidRDefault="006E5C5A" w:rsidP="00DF6A9D">
            <w:pPr>
              <w:pStyle w:val="TAC"/>
              <w:rPr>
                <w:rFonts w:eastAsia="Yu Mincho"/>
              </w:rPr>
            </w:pPr>
          </w:p>
        </w:tc>
        <w:tc>
          <w:tcPr>
            <w:tcW w:w="567" w:type="dxa"/>
            <w:tcMar>
              <w:left w:w="28" w:type="dxa"/>
              <w:right w:w="28" w:type="dxa"/>
            </w:tcMar>
          </w:tcPr>
          <w:p w14:paraId="5E2C5773" w14:textId="77777777" w:rsidR="006E5C5A" w:rsidRPr="00A1115A" w:rsidRDefault="006E5C5A" w:rsidP="00DF6A9D">
            <w:pPr>
              <w:pStyle w:val="TAC"/>
              <w:rPr>
                <w:rFonts w:eastAsia="Yu Mincho"/>
              </w:rPr>
            </w:pPr>
          </w:p>
        </w:tc>
        <w:tc>
          <w:tcPr>
            <w:tcW w:w="709" w:type="dxa"/>
            <w:vAlign w:val="center"/>
          </w:tcPr>
          <w:p w14:paraId="6623BBB4"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3E4DBEF" w14:textId="77777777" w:rsidR="006E5C5A" w:rsidRPr="00A1115A" w:rsidRDefault="006E5C5A" w:rsidP="00DF6A9D">
            <w:pPr>
              <w:pStyle w:val="TAC"/>
              <w:rPr>
                <w:rFonts w:eastAsia="Yu Mincho"/>
              </w:rPr>
            </w:pPr>
          </w:p>
        </w:tc>
        <w:tc>
          <w:tcPr>
            <w:tcW w:w="709" w:type="dxa"/>
            <w:vAlign w:val="center"/>
          </w:tcPr>
          <w:p w14:paraId="7DD616BE" w14:textId="77777777" w:rsidR="006E5C5A" w:rsidRPr="00A1115A" w:rsidRDefault="006E5C5A" w:rsidP="00DF6A9D">
            <w:pPr>
              <w:pStyle w:val="TAC"/>
              <w:rPr>
                <w:rFonts w:eastAsia="Yu Mincho"/>
              </w:rPr>
            </w:pPr>
          </w:p>
        </w:tc>
        <w:tc>
          <w:tcPr>
            <w:tcW w:w="709" w:type="dxa"/>
            <w:tcMar>
              <w:left w:w="28" w:type="dxa"/>
              <w:right w:w="28" w:type="dxa"/>
            </w:tcMar>
          </w:tcPr>
          <w:p w14:paraId="19337CB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743944D" w14:textId="77777777" w:rsidR="006E5C5A" w:rsidRPr="00A1115A" w:rsidRDefault="006E5C5A" w:rsidP="00DF6A9D">
            <w:pPr>
              <w:pStyle w:val="TAC"/>
              <w:rPr>
                <w:rFonts w:eastAsia="Yu Mincho"/>
              </w:rPr>
            </w:pPr>
          </w:p>
        </w:tc>
        <w:tc>
          <w:tcPr>
            <w:tcW w:w="709" w:type="dxa"/>
            <w:tcMar>
              <w:left w:w="28" w:type="dxa"/>
              <w:right w:w="28" w:type="dxa"/>
            </w:tcMar>
          </w:tcPr>
          <w:p w14:paraId="269D2D6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6E4BE88"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406E64FD" w14:textId="77777777" w:rsidR="006E5C5A" w:rsidRPr="00A1115A" w:rsidRDefault="006E5C5A" w:rsidP="00DF6A9D">
            <w:pPr>
              <w:pStyle w:val="TAC"/>
              <w:rPr>
                <w:rFonts w:eastAsia="Yu Mincho"/>
              </w:rPr>
            </w:pPr>
          </w:p>
        </w:tc>
        <w:tc>
          <w:tcPr>
            <w:tcW w:w="643" w:type="dxa"/>
            <w:tcMar>
              <w:left w:w="28" w:type="dxa"/>
              <w:right w:w="28" w:type="dxa"/>
            </w:tcMar>
          </w:tcPr>
          <w:p w14:paraId="662501DE" w14:textId="77777777" w:rsidR="006E5C5A" w:rsidRPr="00A1115A" w:rsidRDefault="006E5C5A" w:rsidP="00DF6A9D">
            <w:pPr>
              <w:pStyle w:val="TAC"/>
              <w:rPr>
                <w:rFonts w:eastAsia="Yu Mincho"/>
              </w:rPr>
            </w:pPr>
          </w:p>
        </w:tc>
      </w:tr>
      <w:tr w:rsidR="006E5C5A" w:rsidRPr="00A1115A" w14:paraId="0DD61B9A" w14:textId="77777777" w:rsidTr="00DF6A9D">
        <w:trPr>
          <w:jc w:val="center"/>
        </w:trPr>
        <w:tc>
          <w:tcPr>
            <w:tcW w:w="707" w:type="dxa"/>
            <w:tcBorders>
              <w:top w:val="nil"/>
              <w:bottom w:val="nil"/>
            </w:tcBorders>
            <w:shd w:val="clear" w:color="auto" w:fill="auto"/>
            <w:tcMar>
              <w:left w:w="28" w:type="dxa"/>
              <w:right w:w="28" w:type="dxa"/>
            </w:tcMar>
            <w:vAlign w:val="center"/>
          </w:tcPr>
          <w:p w14:paraId="1B6C2A8E"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FA93725"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39B54AB4"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7AFFA112"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3BD32CE5"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2F6E22B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F357715" w14:textId="77777777" w:rsidR="006E5C5A" w:rsidRPr="00A1115A" w:rsidRDefault="006E5C5A" w:rsidP="00DF6A9D">
            <w:pPr>
              <w:pStyle w:val="TAC"/>
              <w:rPr>
                <w:rFonts w:eastAsia="Yu Mincho"/>
              </w:rPr>
            </w:pPr>
          </w:p>
        </w:tc>
        <w:tc>
          <w:tcPr>
            <w:tcW w:w="567" w:type="dxa"/>
            <w:tcMar>
              <w:left w:w="28" w:type="dxa"/>
              <w:right w:w="28" w:type="dxa"/>
            </w:tcMar>
          </w:tcPr>
          <w:p w14:paraId="31261C7F" w14:textId="77777777" w:rsidR="006E5C5A" w:rsidRPr="00A1115A" w:rsidRDefault="006E5C5A" w:rsidP="00DF6A9D">
            <w:pPr>
              <w:pStyle w:val="TAC"/>
              <w:rPr>
                <w:rFonts w:eastAsia="Yu Mincho"/>
              </w:rPr>
            </w:pPr>
          </w:p>
        </w:tc>
        <w:tc>
          <w:tcPr>
            <w:tcW w:w="709" w:type="dxa"/>
            <w:vAlign w:val="center"/>
          </w:tcPr>
          <w:p w14:paraId="1E201300"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F8598D4" w14:textId="77777777" w:rsidR="006E5C5A" w:rsidRPr="00A1115A" w:rsidRDefault="006E5C5A" w:rsidP="00DF6A9D">
            <w:pPr>
              <w:pStyle w:val="TAC"/>
              <w:rPr>
                <w:rFonts w:eastAsia="Yu Mincho"/>
              </w:rPr>
            </w:pPr>
          </w:p>
        </w:tc>
        <w:tc>
          <w:tcPr>
            <w:tcW w:w="709" w:type="dxa"/>
            <w:vAlign w:val="center"/>
          </w:tcPr>
          <w:p w14:paraId="5344CED6" w14:textId="77777777" w:rsidR="006E5C5A" w:rsidRPr="00A1115A" w:rsidRDefault="006E5C5A" w:rsidP="00DF6A9D">
            <w:pPr>
              <w:pStyle w:val="TAC"/>
              <w:rPr>
                <w:rFonts w:eastAsia="Yu Mincho"/>
              </w:rPr>
            </w:pPr>
          </w:p>
        </w:tc>
        <w:tc>
          <w:tcPr>
            <w:tcW w:w="709" w:type="dxa"/>
            <w:tcMar>
              <w:left w:w="28" w:type="dxa"/>
              <w:right w:w="28" w:type="dxa"/>
            </w:tcMar>
          </w:tcPr>
          <w:p w14:paraId="11BFCF1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677AB87" w14:textId="77777777" w:rsidR="006E5C5A" w:rsidRPr="00A1115A" w:rsidRDefault="006E5C5A" w:rsidP="00DF6A9D">
            <w:pPr>
              <w:pStyle w:val="TAC"/>
              <w:rPr>
                <w:rFonts w:eastAsia="Yu Mincho"/>
              </w:rPr>
            </w:pPr>
          </w:p>
        </w:tc>
        <w:tc>
          <w:tcPr>
            <w:tcW w:w="709" w:type="dxa"/>
            <w:tcMar>
              <w:left w:w="28" w:type="dxa"/>
              <w:right w:w="28" w:type="dxa"/>
            </w:tcMar>
          </w:tcPr>
          <w:p w14:paraId="37FC002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99FD002"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62FBBAC2" w14:textId="77777777" w:rsidR="006E5C5A" w:rsidRPr="00A1115A" w:rsidRDefault="006E5C5A" w:rsidP="00DF6A9D">
            <w:pPr>
              <w:pStyle w:val="TAC"/>
              <w:rPr>
                <w:rFonts w:eastAsia="Yu Mincho"/>
              </w:rPr>
            </w:pPr>
          </w:p>
        </w:tc>
        <w:tc>
          <w:tcPr>
            <w:tcW w:w="643" w:type="dxa"/>
            <w:tcMar>
              <w:left w:w="28" w:type="dxa"/>
              <w:right w:w="28" w:type="dxa"/>
            </w:tcMar>
          </w:tcPr>
          <w:p w14:paraId="6E38A31A" w14:textId="77777777" w:rsidR="006E5C5A" w:rsidRPr="00A1115A" w:rsidRDefault="006E5C5A" w:rsidP="00DF6A9D">
            <w:pPr>
              <w:pStyle w:val="TAC"/>
              <w:rPr>
                <w:rFonts w:eastAsia="Yu Mincho"/>
              </w:rPr>
            </w:pPr>
          </w:p>
        </w:tc>
      </w:tr>
      <w:tr w:rsidR="006E5C5A" w:rsidRPr="00A1115A" w14:paraId="4C8ABB54"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69ED9FD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5C1AAE9C"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06A981E6"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2FE90542"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197B915E"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34847534"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8910C41" w14:textId="77777777" w:rsidR="006E5C5A" w:rsidRPr="00A1115A" w:rsidRDefault="006E5C5A" w:rsidP="00DF6A9D">
            <w:pPr>
              <w:pStyle w:val="TAC"/>
              <w:rPr>
                <w:rFonts w:eastAsia="Yu Mincho"/>
              </w:rPr>
            </w:pPr>
          </w:p>
        </w:tc>
        <w:tc>
          <w:tcPr>
            <w:tcW w:w="567" w:type="dxa"/>
            <w:tcMar>
              <w:left w:w="28" w:type="dxa"/>
              <w:right w:w="28" w:type="dxa"/>
            </w:tcMar>
          </w:tcPr>
          <w:p w14:paraId="4F8FF493" w14:textId="77777777" w:rsidR="006E5C5A" w:rsidRPr="00A1115A" w:rsidRDefault="006E5C5A" w:rsidP="00DF6A9D">
            <w:pPr>
              <w:pStyle w:val="TAC"/>
              <w:rPr>
                <w:rFonts w:eastAsia="Yu Mincho"/>
              </w:rPr>
            </w:pPr>
          </w:p>
        </w:tc>
        <w:tc>
          <w:tcPr>
            <w:tcW w:w="709" w:type="dxa"/>
            <w:vAlign w:val="center"/>
          </w:tcPr>
          <w:p w14:paraId="60A698DF"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2438B4F" w14:textId="77777777" w:rsidR="006E5C5A" w:rsidRPr="00A1115A" w:rsidRDefault="006E5C5A" w:rsidP="00DF6A9D">
            <w:pPr>
              <w:pStyle w:val="TAC"/>
              <w:rPr>
                <w:rFonts w:eastAsia="Yu Mincho"/>
              </w:rPr>
            </w:pPr>
          </w:p>
        </w:tc>
        <w:tc>
          <w:tcPr>
            <w:tcW w:w="709" w:type="dxa"/>
            <w:vAlign w:val="center"/>
          </w:tcPr>
          <w:p w14:paraId="24444FE9" w14:textId="77777777" w:rsidR="006E5C5A" w:rsidRPr="00A1115A" w:rsidRDefault="006E5C5A" w:rsidP="00DF6A9D">
            <w:pPr>
              <w:pStyle w:val="TAC"/>
              <w:rPr>
                <w:rFonts w:eastAsia="Yu Mincho"/>
              </w:rPr>
            </w:pPr>
          </w:p>
        </w:tc>
        <w:tc>
          <w:tcPr>
            <w:tcW w:w="709" w:type="dxa"/>
            <w:tcMar>
              <w:left w:w="28" w:type="dxa"/>
              <w:right w:w="28" w:type="dxa"/>
            </w:tcMar>
          </w:tcPr>
          <w:p w14:paraId="6BBA5B0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74252DC" w14:textId="77777777" w:rsidR="006E5C5A" w:rsidRPr="00A1115A" w:rsidRDefault="006E5C5A" w:rsidP="00DF6A9D">
            <w:pPr>
              <w:pStyle w:val="TAC"/>
              <w:rPr>
                <w:rFonts w:eastAsia="Yu Mincho"/>
              </w:rPr>
            </w:pPr>
          </w:p>
        </w:tc>
        <w:tc>
          <w:tcPr>
            <w:tcW w:w="709" w:type="dxa"/>
            <w:tcMar>
              <w:left w:w="28" w:type="dxa"/>
              <w:right w:w="28" w:type="dxa"/>
            </w:tcMar>
          </w:tcPr>
          <w:p w14:paraId="7671BAE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41D23B7"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6CEFE2A5" w14:textId="77777777" w:rsidR="006E5C5A" w:rsidRPr="00A1115A" w:rsidRDefault="006E5C5A" w:rsidP="00DF6A9D">
            <w:pPr>
              <w:pStyle w:val="TAC"/>
              <w:rPr>
                <w:rFonts w:eastAsia="Yu Mincho"/>
              </w:rPr>
            </w:pPr>
          </w:p>
        </w:tc>
        <w:tc>
          <w:tcPr>
            <w:tcW w:w="643" w:type="dxa"/>
            <w:tcMar>
              <w:left w:w="28" w:type="dxa"/>
              <w:right w:w="28" w:type="dxa"/>
            </w:tcMar>
          </w:tcPr>
          <w:p w14:paraId="49D6B280" w14:textId="77777777" w:rsidR="006E5C5A" w:rsidRPr="00A1115A" w:rsidRDefault="006E5C5A" w:rsidP="00DF6A9D">
            <w:pPr>
              <w:pStyle w:val="TAC"/>
              <w:rPr>
                <w:rFonts w:eastAsia="Yu Mincho"/>
              </w:rPr>
            </w:pPr>
          </w:p>
        </w:tc>
      </w:tr>
      <w:tr w:rsidR="006E5C5A" w:rsidRPr="00A1115A" w14:paraId="09839BAD" w14:textId="77777777" w:rsidTr="00DF6A9D">
        <w:trPr>
          <w:jc w:val="center"/>
        </w:trPr>
        <w:tc>
          <w:tcPr>
            <w:tcW w:w="707" w:type="dxa"/>
            <w:tcBorders>
              <w:bottom w:val="nil"/>
            </w:tcBorders>
            <w:shd w:val="clear" w:color="auto" w:fill="auto"/>
            <w:tcMar>
              <w:left w:w="28" w:type="dxa"/>
              <w:right w:w="28" w:type="dxa"/>
            </w:tcMar>
            <w:vAlign w:val="center"/>
          </w:tcPr>
          <w:p w14:paraId="014175C3" w14:textId="77777777" w:rsidR="006E5C5A" w:rsidRPr="00A1115A" w:rsidRDefault="006E5C5A" w:rsidP="00DF6A9D">
            <w:pPr>
              <w:pStyle w:val="TAC"/>
              <w:keepNext w:val="0"/>
              <w:rPr>
                <w:rFonts w:eastAsia="Yu Mincho"/>
              </w:rPr>
            </w:pPr>
            <w:r w:rsidRPr="00A1115A">
              <w:rPr>
                <w:rFonts w:eastAsia="Yu Mincho"/>
              </w:rPr>
              <w:t>n65</w:t>
            </w:r>
          </w:p>
        </w:tc>
        <w:tc>
          <w:tcPr>
            <w:tcW w:w="709" w:type="dxa"/>
            <w:tcMar>
              <w:left w:w="28" w:type="dxa"/>
              <w:right w:w="28" w:type="dxa"/>
            </w:tcMar>
            <w:vAlign w:val="center"/>
          </w:tcPr>
          <w:p w14:paraId="474F7110"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4DB147A2"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tcPr>
          <w:p w14:paraId="2515E878"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54841C88"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6B477E8C"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30CEA557" w14:textId="77777777" w:rsidR="006E5C5A" w:rsidRPr="00A1115A" w:rsidRDefault="006E5C5A" w:rsidP="00DF6A9D">
            <w:pPr>
              <w:pStyle w:val="TAC"/>
              <w:rPr>
                <w:rFonts w:eastAsia="Yu Mincho"/>
              </w:rPr>
            </w:pPr>
          </w:p>
        </w:tc>
        <w:tc>
          <w:tcPr>
            <w:tcW w:w="567" w:type="dxa"/>
            <w:tcMar>
              <w:left w:w="28" w:type="dxa"/>
              <w:right w:w="28" w:type="dxa"/>
            </w:tcMar>
          </w:tcPr>
          <w:p w14:paraId="02A9C46A" w14:textId="77777777" w:rsidR="006E5C5A" w:rsidRPr="00A1115A" w:rsidRDefault="006E5C5A" w:rsidP="00DF6A9D">
            <w:pPr>
              <w:pStyle w:val="TAC"/>
              <w:rPr>
                <w:rFonts w:eastAsia="Yu Mincho"/>
              </w:rPr>
            </w:pPr>
          </w:p>
        </w:tc>
        <w:tc>
          <w:tcPr>
            <w:tcW w:w="709" w:type="dxa"/>
            <w:vAlign w:val="center"/>
          </w:tcPr>
          <w:p w14:paraId="45E0C6C3" w14:textId="77777777" w:rsidR="006E5C5A" w:rsidRPr="00A1115A" w:rsidRDefault="006E5C5A" w:rsidP="00DF6A9D">
            <w:pPr>
              <w:pStyle w:val="TAC"/>
              <w:rPr>
                <w:rFonts w:eastAsia="Yu Mincho"/>
              </w:rPr>
            </w:pPr>
          </w:p>
        </w:tc>
        <w:tc>
          <w:tcPr>
            <w:tcW w:w="709" w:type="dxa"/>
            <w:tcMar>
              <w:left w:w="28" w:type="dxa"/>
              <w:right w:w="28" w:type="dxa"/>
            </w:tcMar>
          </w:tcPr>
          <w:p w14:paraId="5B35FFC8" w14:textId="77777777" w:rsidR="006E5C5A" w:rsidRPr="00A1115A" w:rsidRDefault="006E5C5A" w:rsidP="00DF6A9D">
            <w:pPr>
              <w:pStyle w:val="TAC"/>
              <w:rPr>
                <w:rFonts w:eastAsia="Yu Mincho"/>
              </w:rPr>
            </w:pPr>
          </w:p>
        </w:tc>
        <w:tc>
          <w:tcPr>
            <w:tcW w:w="709" w:type="dxa"/>
            <w:vAlign w:val="center"/>
          </w:tcPr>
          <w:p w14:paraId="41A27D70" w14:textId="77777777" w:rsidR="006E5C5A" w:rsidRPr="00A1115A" w:rsidRDefault="006E5C5A" w:rsidP="00DF6A9D">
            <w:pPr>
              <w:pStyle w:val="TAC"/>
              <w:rPr>
                <w:rFonts w:eastAsia="Yu Mincho"/>
              </w:rPr>
            </w:pPr>
          </w:p>
        </w:tc>
        <w:tc>
          <w:tcPr>
            <w:tcW w:w="709" w:type="dxa"/>
            <w:tcMar>
              <w:left w:w="28" w:type="dxa"/>
              <w:right w:w="28" w:type="dxa"/>
            </w:tcMar>
          </w:tcPr>
          <w:p w14:paraId="11B30D1A"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1D0A6900" w14:textId="77777777" w:rsidR="006E5C5A" w:rsidRPr="00A1115A" w:rsidRDefault="006E5C5A" w:rsidP="00DF6A9D">
            <w:pPr>
              <w:pStyle w:val="TAC"/>
              <w:rPr>
                <w:rFonts w:eastAsia="Yu Mincho"/>
              </w:rPr>
            </w:pPr>
          </w:p>
        </w:tc>
        <w:tc>
          <w:tcPr>
            <w:tcW w:w="709" w:type="dxa"/>
            <w:tcMar>
              <w:left w:w="28" w:type="dxa"/>
              <w:right w:w="28" w:type="dxa"/>
            </w:tcMar>
          </w:tcPr>
          <w:p w14:paraId="336AF49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935817F"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04B5B3AA" w14:textId="77777777" w:rsidR="006E5C5A" w:rsidRPr="00A1115A" w:rsidRDefault="006E5C5A" w:rsidP="00DF6A9D">
            <w:pPr>
              <w:pStyle w:val="TAC"/>
              <w:rPr>
                <w:rFonts w:eastAsia="Yu Mincho"/>
              </w:rPr>
            </w:pPr>
          </w:p>
        </w:tc>
        <w:tc>
          <w:tcPr>
            <w:tcW w:w="643" w:type="dxa"/>
            <w:tcMar>
              <w:left w:w="28" w:type="dxa"/>
              <w:right w:w="28" w:type="dxa"/>
            </w:tcMar>
          </w:tcPr>
          <w:p w14:paraId="49BA4205" w14:textId="77777777" w:rsidR="006E5C5A" w:rsidRPr="00A1115A" w:rsidRDefault="006E5C5A" w:rsidP="00DF6A9D">
            <w:pPr>
              <w:pStyle w:val="TAC"/>
              <w:rPr>
                <w:rFonts w:eastAsia="Yu Mincho"/>
              </w:rPr>
            </w:pPr>
          </w:p>
        </w:tc>
      </w:tr>
      <w:tr w:rsidR="006E5C5A" w:rsidRPr="00A1115A" w14:paraId="5975EB15" w14:textId="77777777" w:rsidTr="00DF6A9D">
        <w:trPr>
          <w:jc w:val="center"/>
        </w:trPr>
        <w:tc>
          <w:tcPr>
            <w:tcW w:w="707" w:type="dxa"/>
            <w:tcBorders>
              <w:top w:val="nil"/>
              <w:bottom w:val="nil"/>
            </w:tcBorders>
            <w:shd w:val="clear" w:color="auto" w:fill="auto"/>
            <w:tcMar>
              <w:left w:w="28" w:type="dxa"/>
              <w:right w:w="28" w:type="dxa"/>
            </w:tcMar>
            <w:vAlign w:val="center"/>
          </w:tcPr>
          <w:p w14:paraId="18F7F7DE"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BECC614"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4577E394" w14:textId="77777777" w:rsidR="006E5C5A" w:rsidRPr="00A1115A" w:rsidRDefault="006E5C5A" w:rsidP="00DF6A9D">
            <w:pPr>
              <w:pStyle w:val="TAC"/>
              <w:rPr>
                <w:rFonts w:eastAsia="Yu Mincho"/>
              </w:rPr>
            </w:pPr>
          </w:p>
        </w:tc>
        <w:tc>
          <w:tcPr>
            <w:tcW w:w="637" w:type="dxa"/>
            <w:tcMar>
              <w:left w:w="28" w:type="dxa"/>
              <w:right w:w="28" w:type="dxa"/>
            </w:tcMar>
          </w:tcPr>
          <w:p w14:paraId="2362776A"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138BDE66"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77DFAE11"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5B25B929" w14:textId="77777777" w:rsidR="006E5C5A" w:rsidRPr="00A1115A" w:rsidRDefault="006E5C5A" w:rsidP="00DF6A9D">
            <w:pPr>
              <w:pStyle w:val="TAC"/>
              <w:rPr>
                <w:rFonts w:eastAsia="Yu Mincho"/>
              </w:rPr>
            </w:pPr>
          </w:p>
        </w:tc>
        <w:tc>
          <w:tcPr>
            <w:tcW w:w="567" w:type="dxa"/>
            <w:tcMar>
              <w:left w:w="28" w:type="dxa"/>
              <w:right w:w="28" w:type="dxa"/>
            </w:tcMar>
          </w:tcPr>
          <w:p w14:paraId="513D44D1" w14:textId="77777777" w:rsidR="006E5C5A" w:rsidRPr="00A1115A" w:rsidRDefault="006E5C5A" w:rsidP="00DF6A9D">
            <w:pPr>
              <w:pStyle w:val="TAC"/>
              <w:rPr>
                <w:rFonts w:eastAsia="Yu Mincho"/>
              </w:rPr>
            </w:pPr>
          </w:p>
        </w:tc>
        <w:tc>
          <w:tcPr>
            <w:tcW w:w="709" w:type="dxa"/>
            <w:vAlign w:val="center"/>
          </w:tcPr>
          <w:p w14:paraId="3685E77C" w14:textId="77777777" w:rsidR="006E5C5A" w:rsidRPr="00A1115A" w:rsidRDefault="006E5C5A" w:rsidP="00DF6A9D">
            <w:pPr>
              <w:pStyle w:val="TAC"/>
              <w:rPr>
                <w:rFonts w:eastAsia="Yu Mincho"/>
              </w:rPr>
            </w:pPr>
          </w:p>
        </w:tc>
        <w:tc>
          <w:tcPr>
            <w:tcW w:w="709" w:type="dxa"/>
            <w:tcMar>
              <w:left w:w="28" w:type="dxa"/>
              <w:right w:w="28" w:type="dxa"/>
            </w:tcMar>
          </w:tcPr>
          <w:p w14:paraId="4A0E468E" w14:textId="77777777" w:rsidR="006E5C5A" w:rsidRPr="00A1115A" w:rsidRDefault="006E5C5A" w:rsidP="00DF6A9D">
            <w:pPr>
              <w:pStyle w:val="TAC"/>
              <w:rPr>
                <w:rFonts w:eastAsia="Yu Mincho"/>
              </w:rPr>
            </w:pPr>
          </w:p>
        </w:tc>
        <w:tc>
          <w:tcPr>
            <w:tcW w:w="709" w:type="dxa"/>
            <w:vAlign w:val="center"/>
          </w:tcPr>
          <w:p w14:paraId="20B58C81" w14:textId="77777777" w:rsidR="006E5C5A" w:rsidRPr="00A1115A" w:rsidRDefault="006E5C5A" w:rsidP="00DF6A9D">
            <w:pPr>
              <w:pStyle w:val="TAC"/>
              <w:rPr>
                <w:rFonts w:eastAsia="Yu Mincho"/>
              </w:rPr>
            </w:pPr>
          </w:p>
        </w:tc>
        <w:tc>
          <w:tcPr>
            <w:tcW w:w="709" w:type="dxa"/>
            <w:tcMar>
              <w:left w:w="28" w:type="dxa"/>
              <w:right w:w="28" w:type="dxa"/>
            </w:tcMar>
          </w:tcPr>
          <w:p w14:paraId="6FDBFF50"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65DE80B8" w14:textId="77777777" w:rsidR="006E5C5A" w:rsidRPr="00A1115A" w:rsidRDefault="006E5C5A" w:rsidP="00DF6A9D">
            <w:pPr>
              <w:pStyle w:val="TAC"/>
              <w:rPr>
                <w:rFonts w:eastAsia="Yu Mincho"/>
              </w:rPr>
            </w:pPr>
          </w:p>
        </w:tc>
        <w:tc>
          <w:tcPr>
            <w:tcW w:w="709" w:type="dxa"/>
            <w:tcMar>
              <w:left w:w="28" w:type="dxa"/>
              <w:right w:w="28" w:type="dxa"/>
            </w:tcMar>
          </w:tcPr>
          <w:p w14:paraId="23FCF8F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AE8320A"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78D46B57" w14:textId="77777777" w:rsidR="006E5C5A" w:rsidRPr="00A1115A" w:rsidRDefault="006E5C5A" w:rsidP="00DF6A9D">
            <w:pPr>
              <w:pStyle w:val="TAC"/>
              <w:rPr>
                <w:rFonts w:eastAsia="Yu Mincho"/>
              </w:rPr>
            </w:pPr>
          </w:p>
        </w:tc>
        <w:tc>
          <w:tcPr>
            <w:tcW w:w="643" w:type="dxa"/>
            <w:tcMar>
              <w:left w:w="28" w:type="dxa"/>
              <w:right w:w="28" w:type="dxa"/>
            </w:tcMar>
          </w:tcPr>
          <w:p w14:paraId="0826F447" w14:textId="77777777" w:rsidR="006E5C5A" w:rsidRPr="00A1115A" w:rsidRDefault="006E5C5A" w:rsidP="00DF6A9D">
            <w:pPr>
              <w:pStyle w:val="TAC"/>
              <w:rPr>
                <w:rFonts w:eastAsia="Yu Mincho"/>
              </w:rPr>
            </w:pPr>
          </w:p>
        </w:tc>
      </w:tr>
      <w:tr w:rsidR="006E5C5A" w:rsidRPr="00A1115A" w14:paraId="05D2568F"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1BC873AD"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40A6EAA"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4F446026"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0D297D55"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0BB9CC19"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71D7809E"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736E2DAC" w14:textId="77777777" w:rsidR="006E5C5A" w:rsidRPr="00A1115A" w:rsidRDefault="006E5C5A" w:rsidP="00DF6A9D">
            <w:pPr>
              <w:pStyle w:val="TAC"/>
              <w:rPr>
                <w:rFonts w:eastAsia="Yu Mincho"/>
              </w:rPr>
            </w:pPr>
          </w:p>
        </w:tc>
        <w:tc>
          <w:tcPr>
            <w:tcW w:w="567" w:type="dxa"/>
            <w:tcMar>
              <w:left w:w="28" w:type="dxa"/>
              <w:right w:w="28" w:type="dxa"/>
            </w:tcMar>
          </w:tcPr>
          <w:p w14:paraId="64DB1E7C" w14:textId="77777777" w:rsidR="006E5C5A" w:rsidRPr="00A1115A" w:rsidRDefault="006E5C5A" w:rsidP="00DF6A9D">
            <w:pPr>
              <w:pStyle w:val="TAC"/>
              <w:rPr>
                <w:rFonts w:eastAsia="Yu Mincho"/>
              </w:rPr>
            </w:pPr>
          </w:p>
        </w:tc>
        <w:tc>
          <w:tcPr>
            <w:tcW w:w="709" w:type="dxa"/>
            <w:vAlign w:val="center"/>
          </w:tcPr>
          <w:p w14:paraId="452D76C1" w14:textId="77777777" w:rsidR="006E5C5A" w:rsidRPr="00A1115A" w:rsidRDefault="006E5C5A" w:rsidP="00DF6A9D">
            <w:pPr>
              <w:pStyle w:val="TAC"/>
              <w:rPr>
                <w:rFonts w:eastAsia="Yu Mincho"/>
              </w:rPr>
            </w:pPr>
          </w:p>
        </w:tc>
        <w:tc>
          <w:tcPr>
            <w:tcW w:w="709" w:type="dxa"/>
            <w:tcMar>
              <w:left w:w="28" w:type="dxa"/>
              <w:right w:w="28" w:type="dxa"/>
            </w:tcMar>
          </w:tcPr>
          <w:p w14:paraId="7C319FAE" w14:textId="77777777" w:rsidR="006E5C5A" w:rsidRPr="00A1115A" w:rsidRDefault="006E5C5A" w:rsidP="00DF6A9D">
            <w:pPr>
              <w:pStyle w:val="TAC"/>
              <w:rPr>
                <w:rFonts w:eastAsia="Yu Mincho"/>
              </w:rPr>
            </w:pPr>
          </w:p>
        </w:tc>
        <w:tc>
          <w:tcPr>
            <w:tcW w:w="709" w:type="dxa"/>
            <w:vAlign w:val="center"/>
          </w:tcPr>
          <w:p w14:paraId="16C7C0B0" w14:textId="77777777" w:rsidR="006E5C5A" w:rsidRPr="00A1115A" w:rsidRDefault="006E5C5A" w:rsidP="00DF6A9D">
            <w:pPr>
              <w:pStyle w:val="TAC"/>
              <w:rPr>
                <w:rFonts w:eastAsia="Yu Mincho"/>
              </w:rPr>
            </w:pPr>
          </w:p>
        </w:tc>
        <w:tc>
          <w:tcPr>
            <w:tcW w:w="709" w:type="dxa"/>
            <w:tcMar>
              <w:left w:w="28" w:type="dxa"/>
              <w:right w:w="28" w:type="dxa"/>
            </w:tcMar>
          </w:tcPr>
          <w:p w14:paraId="0837D7C3"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615D13AD" w14:textId="77777777" w:rsidR="006E5C5A" w:rsidRPr="00A1115A" w:rsidRDefault="006E5C5A" w:rsidP="00DF6A9D">
            <w:pPr>
              <w:pStyle w:val="TAC"/>
              <w:rPr>
                <w:rFonts w:eastAsia="Yu Mincho"/>
              </w:rPr>
            </w:pPr>
          </w:p>
        </w:tc>
        <w:tc>
          <w:tcPr>
            <w:tcW w:w="709" w:type="dxa"/>
            <w:tcMar>
              <w:left w:w="28" w:type="dxa"/>
              <w:right w:w="28" w:type="dxa"/>
            </w:tcMar>
          </w:tcPr>
          <w:p w14:paraId="4AC8CAC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417586F"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5EA859A3" w14:textId="77777777" w:rsidR="006E5C5A" w:rsidRPr="00A1115A" w:rsidRDefault="006E5C5A" w:rsidP="00DF6A9D">
            <w:pPr>
              <w:pStyle w:val="TAC"/>
              <w:rPr>
                <w:rFonts w:eastAsia="Yu Mincho"/>
              </w:rPr>
            </w:pPr>
          </w:p>
        </w:tc>
        <w:tc>
          <w:tcPr>
            <w:tcW w:w="643" w:type="dxa"/>
            <w:tcMar>
              <w:left w:w="28" w:type="dxa"/>
              <w:right w:w="28" w:type="dxa"/>
            </w:tcMar>
          </w:tcPr>
          <w:p w14:paraId="7B83AEB5" w14:textId="77777777" w:rsidR="006E5C5A" w:rsidRPr="00A1115A" w:rsidRDefault="006E5C5A" w:rsidP="00DF6A9D">
            <w:pPr>
              <w:pStyle w:val="TAC"/>
              <w:rPr>
                <w:rFonts w:eastAsia="Yu Mincho"/>
              </w:rPr>
            </w:pPr>
          </w:p>
        </w:tc>
      </w:tr>
      <w:tr w:rsidR="006E5C5A" w:rsidRPr="00A1115A" w14:paraId="51A3E5C0" w14:textId="77777777" w:rsidTr="00DF6A9D">
        <w:trPr>
          <w:jc w:val="center"/>
        </w:trPr>
        <w:tc>
          <w:tcPr>
            <w:tcW w:w="707" w:type="dxa"/>
            <w:tcBorders>
              <w:bottom w:val="nil"/>
            </w:tcBorders>
            <w:shd w:val="clear" w:color="auto" w:fill="auto"/>
            <w:tcMar>
              <w:left w:w="28" w:type="dxa"/>
              <w:right w:w="28" w:type="dxa"/>
            </w:tcMar>
            <w:vAlign w:val="center"/>
            <w:hideMark/>
          </w:tcPr>
          <w:p w14:paraId="714F68B7" w14:textId="77777777" w:rsidR="006E5C5A" w:rsidRPr="00A1115A" w:rsidRDefault="006E5C5A" w:rsidP="00DF6A9D">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E711A3D"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24083D0D"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6B1AD99C"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001B373A"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2F2261CC"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550E8BA7" w14:textId="77777777" w:rsidR="006E5C5A" w:rsidRPr="00A1115A" w:rsidRDefault="006E5C5A" w:rsidP="00DF6A9D">
            <w:pPr>
              <w:pStyle w:val="TAC"/>
            </w:pPr>
            <w:r>
              <w:t>25</w:t>
            </w:r>
          </w:p>
        </w:tc>
        <w:tc>
          <w:tcPr>
            <w:tcW w:w="567" w:type="dxa"/>
            <w:tcMar>
              <w:left w:w="28" w:type="dxa"/>
              <w:right w:w="28" w:type="dxa"/>
            </w:tcMar>
            <w:vAlign w:val="center"/>
          </w:tcPr>
          <w:p w14:paraId="2A1064E7" w14:textId="77777777" w:rsidR="006E5C5A" w:rsidRPr="00A1115A" w:rsidRDefault="006E5C5A" w:rsidP="00DF6A9D">
            <w:pPr>
              <w:pStyle w:val="TAC"/>
            </w:pPr>
            <w:r>
              <w:t>30</w:t>
            </w:r>
          </w:p>
        </w:tc>
        <w:tc>
          <w:tcPr>
            <w:tcW w:w="709" w:type="dxa"/>
          </w:tcPr>
          <w:p w14:paraId="51FBC696" w14:textId="77777777" w:rsidR="006E5C5A" w:rsidRPr="00A1115A" w:rsidRDefault="006E5C5A" w:rsidP="00DF6A9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2FE4C12" w14:textId="77777777" w:rsidR="006E5C5A" w:rsidRPr="00A1115A" w:rsidRDefault="006E5C5A" w:rsidP="00DF6A9D">
            <w:pPr>
              <w:pStyle w:val="TAC"/>
              <w:rPr>
                <w:rFonts w:eastAsia="Yu Mincho"/>
              </w:rPr>
            </w:pPr>
            <w:r>
              <w:rPr>
                <w:rFonts w:eastAsia="Yu Mincho"/>
              </w:rPr>
              <w:t>40</w:t>
            </w:r>
          </w:p>
        </w:tc>
        <w:tc>
          <w:tcPr>
            <w:tcW w:w="709" w:type="dxa"/>
          </w:tcPr>
          <w:p w14:paraId="30B937BD" w14:textId="77777777" w:rsidR="006E5C5A" w:rsidRPr="00A1115A" w:rsidRDefault="006E5C5A" w:rsidP="00DF6A9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C9C286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DC6A99F" w14:textId="77777777" w:rsidR="006E5C5A" w:rsidRPr="00A1115A" w:rsidRDefault="006E5C5A" w:rsidP="00DF6A9D">
            <w:pPr>
              <w:pStyle w:val="TAC"/>
              <w:rPr>
                <w:rFonts w:eastAsia="Yu Mincho"/>
              </w:rPr>
            </w:pPr>
          </w:p>
        </w:tc>
        <w:tc>
          <w:tcPr>
            <w:tcW w:w="709" w:type="dxa"/>
            <w:tcMar>
              <w:left w:w="28" w:type="dxa"/>
              <w:right w:w="28" w:type="dxa"/>
            </w:tcMar>
          </w:tcPr>
          <w:p w14:paraId="6966070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A29C389" w14:textId="77777777" w:rsidR="006E5C5A" w:rsidRPr="00A1115A" w:rsidRDefault="006E5C5A" w:rsidP="00DF6A9D">
            <w:pPr>
              <w:pStyle w:val="TAC"/>
              <w:rPr>
                <w:rFonts w:eastAsia="Yu Mincho"/>
              </w:rPr>
            </w:pPr>
          </w:p>
        </w:tc>
        <w:tc>
          <w:tcPr>
            <w:tcW w:w="628" w:type="dxa"/>
            <w:tcMar>
              <w:left w:w="28" w:type="dxa"/>
              <w:right w:w="28" w:type="dxa"/>
            </w:tcMar>
          </w:tcPr>
          <w:p w14:paraId="7F3F269F"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4B9A962" w14:textId="77777777" w:rsidR="006E5C5A" w:rsidRPr="00A1115A" w:rsidRDefault="006E5C5A" w:rsidP="00DF6A9D">
            <w:pPr>
              <w:pStyle w:val="TAC"/>
              <w:rPr>
                <w:rFonts w:eastAsia="Yu Mincho"/>
              </w:rPr>
            </w:pPr>
          </w:p>
        </w:tc>
      </w:tr>
      <w:tr w:rsidR="006E5C5A" w:rsidRPr="00A1115A" w14:paraId="7374C3C5"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17B1C5B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19FB3548"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5537D449" w14:textId="77777777" w:rsidR="006E5C5A" w:rsidRPr="00A1115A" w:rsidRDefault="006E5C5A" w:rsidP="00DF6A9D">
            <w:pPr>
              <w:pStyle w:val="TAC"/>
              <w:rPr>
                <w:rFonts w:eastAsia="Yu Mincho"/>
              </w:rPr>
            </w:pPr>
          </w:p>
        </w:tc>
        <w:tc>
          <w:tcPr>
            <w:tcW w:w="637" w:type="dxa"/>
            <w:tcMar>
              <w:left w:w="28" w:type="dxa"/>
              <w:right w:w="28" w:type="dxa"/>
            </w:tcMar>
            <w:hideMark/>
          </w:tcPr>
          <w:p w14:paraId="59D7D926"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48B25E78"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7DDF0F5C"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715D4098" w14:textId="77777777" w:rsidR="006E5C5A" w:rsidRPr="00A1115A" w:rsidRDefault="006E5C5A" w:rsidP="00DF6A9D">
            <w:pPr>
              <w:pStyle w:val="TAC"/>
            </w:pPr>
            <w:r>
              <w:t>25</w:t>
            </w:r>
          </w:p>
        </w:tc>
        <w:tc>
          <w:tcPr>
            <w:tcW w:w="567" w:type="dxa"/>
            <w:tcMar>
              <w:left w:w="28" w:type="dxa"/>
              <w:right w:w="28" w:type="dxa"/>
            </w:tcMar>
            <w:vAlign w:val="center"/>
          </w:tcPr>
          <w:p w14:paraId="2183F0F2" w14:textId="77777777" w:rsidR="006E5C5A" w:rsidRPr="00A1115A" w:rsidRDefault="006E5C5A" w:rsidP="00DF6A9D">
            <w:pPr>
              <w:pStyle w:val="TAC"/>
            </w:pPr>
            <w:r>
              <w:t>30</w:t>
            </w:r>
          </w:p>
        </w:tc>
        <w:tc>
          <w:tcPr>
            <w:tcW w:w="709" w:type="dxa"/>
          </w:tcPr>
          <w:p w14:paraId="5DBF32C7" w14:textId="77777777" w:rsidR="006E5C5A" w:rsidRPr="00A1115A" w:rsidRDefault="006E5C5A" w:rsidP="00DF6A9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B0BE559" w14:textId="77777777" w:rsidR="006E5C5A" w:rsidRPr="00A1115A" w:rsidRDefault="006E5C5A" w:rsidP="00DF6A9D">
            <w:pPr>
              <w:pStyle w:val="TAC"/>
              <w:rPr>
                <w:rFonts w:eastAsia="Yu Mincho"/>
              </w:rPr>
            </w:pPr>
            <w:r>
              <w:rPr>
                <w:rFonts w:eastAsia="Yu Mincho"/>
              </w:rPr>
              <w:t>40</w:t>
            </w:r>
          </w:p>
        </w:tc>
        <w:tc>
          <w:tcPr>
            <w:tcW w:w="709" w:type="dxa"/>
          </w:tcPr>
          <w:p w14:paraId="626A2DC5" w14:textId="77777777" w:rsidR="006E5C5A" w:rsidRPr="00A1115A" w:rsidRDefault="006E5C5A" w:rsidP="00DF6A9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E6ABF6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03C936E" w14:textId="77777777" w:rsidR="006E5C5A" w:rsidRPr="00A1115A" w:rsidRDefault="006E5C5A" w:rsidP="00DF6A9D">
            <w:pPr>
              <w:pStyle w:val="TAC"/>
              <w:rPr>
                <w:rFonts w:eastAsia="Yu Mincho"/>
              </w:rPr>
            </w:pPr>
          </w:p>
        </w:tc>
        <w:tc>
          <w:tcPr>
            <w:tcW w:w="709" w:type="dxa"/>
            <w:tcMar>
              <w:left w:w="28" w:type="dxa"/>
              <w:right w:w="28" w:type="dxa"/>
            </w:tcMar>
          </w:tcPr>
          <w:p w14:paraId="2EF0965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EC5387D" w14:textId="77777777" w:rsidR="006E5C5A" w:rsidRPr="00A1115A" w:rsidRDefault="006E5C5A" w:rsidP="00DF6A9D">
            <w:pPr>
              <w:pStyle w:val="TAC"/>
              <w:rPr>
                <w:rFonts w:eastAsia="Yu Mincho"/>
              </w:rPr>
            </w:pPr>
          </w:p>
        </w:tc>
        <w:tc>
          <w:tcPr>
            <w:tcW w:w="628" w:type="dxa"/>
            <w:tcMar>
              <w:left w:w="28" w:type="dxa"/>
              <w:right w:w="28" w:type="dxa"/>
            </w:tcMar>
          </w:tcPr>
          <w:p w14:paraId="4F14FF4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39342C0" w14:textId="77777777" w:rsidR="006E5C5A" w:rsidRPr="00A1115A" w:rsidRDefault="006E5C5A" w:rsidP="00DF6A9D">
            <w:pPr>
              <w:pStyle w:val="TAC"/>
              <w:rPr>
                <w:rFonts w:eastAsia="Yu Mincho"/>
              </w:rPr>
            </w:pPr>
          </w:p>
        </w:tc>
      </w:tr>
      <w:tr w:rsidR="006E5C5A" w:rsidRPr="00A1115A" w14:paraId="366B1F7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1875EDD"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14F3FB2"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784B495B"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7B4A230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662E2D23"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14868C15"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08B8B87B" w14:textId="77777777" w:rsidR="006E5C5A" w:rsidRPr="00A1115A" w:rsidRDefault="006E5C5A" w:rsidP="00DF6A9D">
            <w:pPr>
              <w:pStyle w:val="TAC"/>
            </w:pPr>
            <w:r>
              <w:t>25</w:t>
            </w:r>
          </w:p>
        </w:tc>
        <w:tc>
          <w:tcPr>
            <w:tcW w:w="567" w:type="dxa"/>
            <w:tcMar>
              <w:left w:w="28" w:type="dxa"/>
              <w:right w:w="28" w:type="dxa"/>
            </w:tcMar>
            <w:vAlign w:val="center"/>
          </w:tcPr>
          <w:p w14:paraId="3189F8A9" w14:textId="77777777" w:rsidR="006E5C5A" w:rsidRPr="00A1115A" w:rsidRDefault="006E5C5A" w:rsidP="00DF6A9D">
            <w:pPr>
              <w:pStyle w:val="TAC"/>
            </w:pPr>
            <w:r>
              <w:t>30</w:t>
            </w:r>
          </w:p>
        </w:tc>
        <w:tc>
          <w:tcPr>
            <w:tcW w:w="709" w:type="dxa"/>
          </w:tcPr>
          <w:p w14:paraId="15154B28" w14:textId="77777777" w:rsidR="006E5C5A" w:rsidRPr="00A1115A" w:rsidRDefault="006E5C5A" w:rsidP="00DF6A9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F0F640" w14:textId="77777777" w:rsidR="006E5C5A" w:rsidRPr="00A1115A" w:rsidRDefault="006E5C5A" w:rsidP="00DF6A9D">
            <w:pPr>
              <w:pStyle w:val="TAC"/>
              <w:rPr>
                <w:rFonts w:eastAsia="Yu Mincho"/>
              </w:rPr>
            </w:pPr>
            <w:r>
              <w:rPr>
                <w:rFonts w:eastAsia="Yu Mincho"/>
              </w:rPr>
              <w:t>40</w:t>
            </w:r>
          </w:p>
        </w:tc>
        <w:tc>
          <w:tcPr>
            <w:tcW w:w="709" w:type="dxa"/>
          </w:tcPr>
          <w:p w14:paraId="7323E258" w14:textId="77777777" w:rsidR="006E5C5A" w:rsidRPr="00A1115A" w:rsidRDefault="006E5C5A" w:rsidP="00DF6A9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2AF35C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6AF6EE8" w14:textId="77777777" w:rsidR="006E5C5A" w:rsidRPr="00A1115A" w:rsidRDefault="006E5C5A" w:rsidP="00DF6A9D">
            <w:pPr>
              <w:pStyle w:val="TAC"/>
              <w:rPr>
                <w:rFonts w:eastAsia="Yu Mincho"/>
              </w:rPr>
            </w:pPr>
          </w:p>
        </w:tc>
        <w:tc>
          <w:tcPr>
            <w:tcW w:w="709" w:type="dxa"/>
            <w:tcMar>
              <w:left w:w="28" w:type="dxa"/>
              <w:right w:w="28" w:type="dxa"/>
            </w:tcMar>
          </w:tcPr>
          <w:p w14:paraId="233EA30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5014133" w14:textId="77777777" w:rsidR="006E5C5A" w:rsidRPr="00A1115A" w:rsidRDefault="006E5C5A" w:rsidP="00DF6A9D">
            <w:pPr>
              <w:pStyle w:val="TAC"/>
              <w:rPr>
                <w:rFonts w:eastAsia="Yu Mincho"/>
              </w:rPr>
            </w:pPr>
          </w:p>
        </w:tc>
        <w:tc>
          <w:tcPr>
            <w:tcW w:w="628" w:type="dxa"/>
            <w:tcMar>
              <w:left w:w="28" w:type="dxa"/>
              <w:right w:w="28" w:type="dxa"/>
            </w:tcMar>
          </w:tcPr>
          <w:p w14:paraId="0C2F0C76"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3FDB08F" w14:textId="77777777" w:rsidR="006E5C5A" w:rsidRPr="00A1115A" w:rsidRDefault="006E5C5A" w:rsidP="00DF6A9D">
            <w:pPr>
              <w:pStyle w:val="TAC"/>
              <w:rPr>
                <w:rFonts w:eastAsia="Yu Mincho"/>
              </w:rPr>
            </w:pPr>
          </w:p>
        </w:tc>
      </w:tr>
      <w:tr w:rsidR="006E5C5A" w:rsidRPr="00A1115A" w14:paraId="2CAF22DE" w14:textId="77777777" w:rsidTr="00DF6A9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6A1DC16" w14:textId="77777777" w:rsidR="006E5C5A" w:rsidRPr="00A1115A" w:rsidRDefault="006E5C5A" w:rsidP="00DF6A9D">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A850E02" w14:textId="77777777" w:rsidR="006E5C5A" w:rsidRPr="00A1115A" w:rsidRDefault="006E5C5A" w:rsidP="00DF6A9D">
            <w:pPr>
              <w:pStyle w:val="TAC"/>
              <w:keepNext w:val="0"/>
              <w:rPr>
                <w:rFonts w:eastAsia="Yu Mincho"/>
              </w:rPr>
            </w:pPr>
            <w:r>
              <w:t>15</w:t>
            </w:r>
          </w:p>
        </w:tc>
        <w:tc>
          <w:tcPr>
            <w:tcW w:w="566" w:type="dxa"/>
            <w:tcMar>
              <w:left w:w="28" w:type="dxa"/>
              <w:right w:w="28" w:type="dxa"/>
            </w:tcMar>
          </w:tcPr>
          <w:p w14:paraId="6D7750A5" w14:textId="77777777" w:rsidR="006E5C5A" w:rsidRPr="00A1115A" w:rsidDel="00B30034" w:rsidRDefault="006E5C5A" w:rsidP="00DF6A9D">
            <w:pPr>
              <w:pStyle w:val="TAC"/>
              <w:rPr>
                <w:rFonts w:eastAsia="Yu Mincho"/>
              </w:rPr>
            </w:pPr>
            <w:r>
              <w:rPr>
                <w:rFonts w:eastAsia="Yu Mincho"/>
              </w:rPr>
              <w:t>5</w:t>
            </w:r>
          </w:p>
        </w:tc>
        <w:tc>
          <w:tcPr>
            <w:tcW w:w="637" w:type="dxa"/>
            <w:tcMar>
              <w:left w:w="28" w:type="dxa"/>
              <w:right w:w="28" w:type="dxa"/>
            </w:tcMar>
            <w:vAlign w:val="center"/>
          </w:tcPr>
          <w:p w14:paraId="155DB5B1" w14:textId="77777777" w:rsidR="006E5C5A" w:rsidRPr="00A1115A" w:rsidDel="00B30034"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47100292" w14:textId="77777777" w:rsidR="006E5C5A" w:rsidRPr="00A1115A" w:rsidDel="00B30034"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4C3F6884" w14:textId="77777777" w:rsidR="006E5C5A" w:rsidRPr="00A1115A" w:rsidDel="00B30034"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379962C0" w14:textId="77777777" w:rsidR="006E5C5A" w:rsidRPr="00A1115A" w:rsidDel="005672C0" w:rsidRDefault="006E5C5A" w:rsidP="00DF6A9D">
            <w:pPr>
              <w:pStyle w:val="TAC"/>
              <w:rPr>
                <w:rFonts w:eastAsia="Yu Mincho"/>
              </w:rPr>
            </w:pPr>
          </w:p>
        </w:tc>
        <w:tc>
          <w:tcPr>
            <w:tcW w:w="567" w:type="dxa"/>
            <w:tcMar>
              <w:left w:w="28" w:type="dxa"/>
              <w:right w:w="28" w:type="dxa"/>
            </w:tcMar>
          </w:tcPr>
          <w:p w14:paraId="126E2E94" w14:textId="77777777" w:rsidR="006E5C5A" w:rsidRPr="00A1115A" w:rsidRDefault="006E5C5A" w:rsidP="00DF6A9D">
            <w:pPr>
              <w:pStyle w:val="TAC"/>
              <w:rPr>
                <w:rFonts w:eastAsia="Yu Mincho"/>
              </w:rPr>
            </w:pPr>
          </w:p>
        </w:tc>
        <w:tc>
          <w:tcPr>
            <w:tcW w:w="709" w:type="dxa"/>
          </w:tcPr>
          <w:p w14:paraId="27FD9A8A"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71E7181" w14:textId="77777777" w:rsidR="006E5C5A" w:rsidRPr="00A1115A" w:rsidRDefault="006E5C5A" w:rsidP="00DF6A9D">
            <w:pPr>
              <w:pStyle w:val="TAC"/>
              <w:rPr>
                <w:rFonts w:eastAsia="Yu Mincho"/>
              </w:rPr>
            </w:pPr>
          </w:p>
        </w:tc>
        <w:tc>
          <w:tcPr>
            <w:tcW w:w="709" w:type="dxa"/>
          </w:tcPr>
          <w:p w14:paraId="75F545BD"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D8168B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89BBE8D" w14:textId="77777777" w:rsidR="006E5C5A" w:rsidRPr="00A1115A" w:rsidRDefault="006E5C5A" w:rsidP="00DF6A9D">
            <w:pPr>
              <w:pStyle w:val="TAC"/>
              <w:rPr>
                <w:rFonts w:eastAsia="Yu Mincho"/>
              </w:rPr>
            </w:pPr>
          </w:p>
        </w:tc>
        <w:tc>
          <w:tcPr>
            <w:tcW w:w="709" w:type="dxa"/>
            <w:tcMar>
              <w:left w:w="28" w:type="dxa"/>
              <w:right w:w="28" w:type="dxa"/>
            </w:tcMar>
          </w:tcPr>
          <w:p w14:paraId="19EA014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1403419" w14:textId="77777777" w:rsidR="006E5C5A" w:rsidRPr="00A1115A" w:rsidRDefault="006E5C5A" w:rsidP="00DF6A9D">
            <w:pPr>
              <w:pStyle w:val="TAC"/>
              <w:rPr>
                <w:rFonts w:eastAsia="Yu Mincho"/>
              </w:rPr>
            </w:pPr>
          </w:p>
        </w:tc>
        <w:tc>
          <w:tcPr>
            <w:tcW w:w="628" w:type="dxa"/>
            <w:tcMar>
              <w:left w:w="28" w:type="dxa"/>
              <w:right w:w="28" w:type="dxa"/>
            </w:tcMar>
          </w:tcPr>
          <w:p w14:paraId="571B701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2A8B185" w14:textId="77777777" w:rsidR="006E5C5A" w:rsidRPr="00A1115A" w:rsidRDefault="006E5C5A" w:rsidP="00DF6A9D">
            <w:pPr>
              <w:pStyle w:val="TAC"/>
              <w:rPr>
                <w:rFonts w:eastAsia="Yu Mincho"/>
              </w:rPr>
            </w:pPr>
          </w:p>
        </w:tc>
      </w:tr>
      <w:tr w:rsidR="006E5C5A" w:rsidRPr="00A1115A" w14:paraId="39204528" w14:textId="77777777" w:rsidTr="00DF6A9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5D97989" w14:textId="77777777" w:rsidR="006E5C5A" w:rsidRPr="00A1115A" w:rsidRDefault="006E5C5A" w:rsidP="00DF6A9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3186346" w14:textId="77777777" w:rsidR="006E5C5A" w:rsidRPr="00A1115A" w:rsidRDefault="006E5C5A" w:rsidP="00DF6A9D">
            <w:pPr>
              <w:pStyle w:val="TAC"/>
              <w:keepNext w:val="0"/>
              <w:rPr>
                <w:rFonts w:eastAsia="Yu Mincho"/>
              </w:rPr>
            </w:pPr>
            <w:r>
              <w:t>30</w:t>
            </w:r>
          </w:p>
        </w:tc>
        <w:tc>
          <w:tcPr>
            <w:tcW w:w="566" w:type="dxa"/>
            <w:tcMar>
              <w:left w:w="28" w:type="dxa"/>
              <w:right w:w="28" w:type="dxa"/>
            </w:tcMar>
          </w:tcPr>
          <w:p w14:paraId="29A53A7D" w14:textId="77777777" w:rsidR="006E5C5A" w:rsidRPr="00A1115A" w:rsidDel="00B30034" w:rsidRDefault="006E5C5A" w:rsidP="00DF6A9D">
            <w:pPr>
              <w:pStyle w:val="TAC"/>
              <w:rPr>
                <w:rFonts w:eastAsia="Yu Mincho"/>
              </w:rPr>
            </w:pPr>
          </w:p>
        </w:tc>
        <w:tc>
          <w:tcPr>
            <w:tcW w:w="637" w:type="dxa"/>
            <w:tcMar>
              <w:left w:w="28" w:type="dxa"/>
              <w:right w:w="28" w:type="dxa"/>
            </w:tcMar>
          </w:tcPr>
          <w:p w14:paraId="42C1A0E1" w14:textId="77777777" w:rsidR="006E5C5A" w:rsidRPr="00A1115A" w:rsidDel="00B30034"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1945BEEB" w14:textId="77777777" w:rsidR="006E5C5A" w:rsidRPr="00A1115A" w:rsidDel="00B30034"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23B9F56B" w14:textId="77777777" w:rsidR="006E5C5A" w:rsidRPr="00A1115A" w:rsidDel="00B30034"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3008DE9E" w14:textId="77777777" w:rsidR="006E5C5A" w:rsidRPr="00A1115A" w:rsidDel="005672C0" w:rsidRDefault="006E5C5A" w:rsidP="00DF6A9D">
            <w:pPr>
              <w:pStyle w:val="TAC"/>
              <w:rPr>
                <w:rFonts w:eastAsia="Yu Mincho"/>
              </w:rPr>
            </w:pPr>
          </w:p>
        </w:tc>
        <w:tc>
          <w:tcPr>
            <w:tcW w:w="567" w:type="dxa"/>
            <w:tcMar>
              <w:left w:w="28" w:type="dxa"/>
              <w:right w:w="28" w:type="dxa"/>
            </w:tcMar>
          </w:tcPr>
          <w:p w14:paraId="5F511795" w14:textId="77777777" w:rsidR="006E5C5A" w:rsidRPr="00A1115A" w:rsidRDefault="006E5C5A" w:rsidP="00DF6A9D">
            <w:pPr>
              <w:pStyle w:val="TAC"/>
              <w:rPr>
                <w:rFonts w:eastAsia="Yu Mincho"/>
              </w:rPr>
            </w:pPr>
          </w:p>
        </w:tc>
        <w:tc>
          <w:tcPr>
            <w:tcW w:w="709" w:type="dxa"/>
          </w:tcPr>
          <w:p w14:paraId="45029435"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EFC905F" w14:textId="77777777" w:rsidR="006E5C5A" w:rsidRPr="00A1115A" w:rsidRDefault="006E5C5A" w:rsidP="00DF6A9D">
            <w:pPr>
              <w:pStyle w:val="TAC"/>
              <w:rPr>
                <w:rFonts w:eastAsia="Yu Mincho"/>
              </w:rPr>
            </w:pPr>
          </w:p>
        </w:tc>
        <w:tc>
          <w:tcPr>
            <w:tcW w:w="709" w:type="dxa"/>
          </w:tcPr>
          <w:p w14:paraId="0A3B3B3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D5AA6D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9C01A84" w14:textId="77777777" w:rsidR="006E5C5A" w:rsidRPr="00A1115A" w:rsidRDefault="006E5C5A" w:rsidP="00DF6A9D">
            <w:pPr>
              <w:pStyle w:val="TAC"/>
              <w:rPr>
                <w:rFonts w:eastAsia="Yu Mincho"/>
              </w:rPr>
            </w:pPr>
          </w:p>
        </w:tc>
        <w:tc>
          <w:tcPr>
            <w:tcW w:w="709" w:type="dxa"/>
            <w:tcMar>
              <w:left w:w="28" w:type="dxa"/>
              <w:right w:w="28" w:type="dxa"/>
            </w:tcMar>
          </w:tcPr>
          <w:p w14:paraId="19C6169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F5C7FA2" w14:textId="77777777" w:rsidR="006E5C5A" w:rsidRPr="00A1115A" w:rsidRDefault="006E5C5A" w:rsidP="00DF6A9D">
            <w:pPr>
              <w:pStyle w:val="TAC"/>
              <w:rPr>
                <w:rFonts w:eastAsia="Yu Mincho"/>
              </w:rPr>
            </w:pPr>
          </w:p>
        </w:tc>
        <w:tc>
          <w:tcPr>
            <w:tcW w:w="628" w:type="dxa"/>
            <w:tcMar>
              <w:left w:w="28" w:type="dxa"/>
              <w:right w:w="28" w:type="dxa"/>
            </w:tcMar>
          </w:tcPr>
          <w:p w14:paraId="7A994436"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4DACE11" w14:textId="77777777" w:rsidR="006E5C5A" w:rsidRPr="00A1115A" w:rsidRDefault="006E5C5A" w:rsidP="00DF6A9D">
            <w:pPr>
              <w:pStyle w:val="TAC"/>
              <w:rPr>
                <w:rFonts w:eastAsia="Yu Mincho"/>
              </w:rPr>
            </w:pPr>
          </w:p>
        </w:tc>
      </w:tr>
      <w:tr w:rsidR="006E5C5A" w:rsidRPr="00A1115A" w14:paraId="5B17DD93" w14:textId="77777777" w:rsidTr="00DF6A9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609E759" w14:textId="77777777" w:rsidR="006E5C5A" w:rsidRPr="00A1115A" w:rsidRDefault="006E5C5A" w:rsidP="00DF6A9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4FD16AC" w14:textId="77777777" w:rsidR="006E5C5A" w:rsidRPr="00A1115A" w:rsidRDefault="006E5C5A" w:rsidP="00DF6A9D">
            <w:pPr>
              <w:pStyle w:val="TAC"/>
              <w:keepNext w:val="0"/>
              <w:rPr>
                <w:rFonts w:eastAsia="Yu Mincho"/>
              </w:rPr>
            </w:pPr>
            <w:r>
              <w:t>60</w:t>
            </w:r>
          </w:p>
        </w:tc>
        <w:tc>
          <w:tcPr>
            <w:tcW w:w="566" w:type="dxa"/>
            <w:tcMar>
              <w:left w:w="28" w:type="dxa"/>
              <w:right w:w="28" w:type="dxa"/>
            </w:tcMar>
          </w:tcPr>
          <w:p w14:paraId="5C5BC06A" w14:textId="77777777" w:rsidR="006E5C5A" w:rsidRPr="00A1115A" w:rsidDel="00B30034" w:rsidRDefault="006E5C5A" w:rsidP="00DF6A9D">
            <w:pPr>
              <w:pStyle w:val="TAC"/>
              <w:rPr>
                <w:rFonts w:eastAsia="Yu Mincho"/>
              </w:rPr>
            </w:pPr>
          </w:p>
        </w:tc>
        <w:tc>
          <w:tcPr>
            <w:tcW w:w="637" w:type="dxa"/>
            <w:tcMar>
              <w:left w:w="28" w:type="dxa"/>
              <w:right w:w="28" w:type="dxa"/>
            </w:tcMar>
            <w:vAlign w:val="center"/>
          </w:tcPr>
          <w:p w14:paraId="46F18CFB" w14:textId="77777777" w:rsidR="006E5C5A" w:rsidRPr="00A1115A" w:rsidDel="00B30034" w:rsidRDefault="006E5C5A" w:rsidP="00DF6A9D">
            <w:pPr>
              <w:pStyle w:val="TAC"/>
              <w:rPr>
                <w:rFonts w:eastAsia="Yu Mincho"/>
              </w:rPr>
            </w:pPr>
          </w:p>
        </w:tc>
        <w:tc>
          <w:tcPr>
            <w:tcW w:w="638" w:type="dxa"/>
            <w:tcMar>
              <w:left w:w="28" w:type="dxa"/>
              <w:right w:w="28" w:type="dxa"/>
            </w:tcMar>
            <w:vAlign w:val="center"/>
          </w:tcPr>
          <w:p w14:paraId="3BBA574B" w14:textId="77777777" w:rsidR="006E5C5A" w:rsidRPr="00A1115A" w:rsidDel="00B30034" w:rsidRDefault="006E5C5A" w:rsidP="00DF6A9D">
            <w:pPr>
              <w:pStyle w:val="TAC"/>
              <w:rPr>
                <w:rFonts w:eastAsia="Yu Mincho"/>
              </w:rPr>
            </w:pPr>
          </w:p>
        </w:tc>
        <w:tc>
          <w:tcPr>
            <w:tcW w:w="708" w:type="dxa"/>
            <w:tcMar>
              <w:left w:w="28" w:type="dxa"/>
              <w:right w:w="28" w:type="dxa"/>
            </w:tcMar>
            <w:vAlign w:val="center"/>
          </w:tcPr>
          <w:p w14:paraId="76B3B77A" w14:textId="77777777" w:rsidR="006E5C5A" w:rsidRPr="00A1115A" w:rsidDel="00B30034" w:rsidRDefault="006E5C5A" w:rsidP="00DF6A9D">
            <w:pPr>
              <w:pStyle w:val="TAC"/>
              <w:rPr>
                <w:rFonts w:eastAsia="Yu Mincho"/>
              </w:rPr>
            </w:pPr>
          </w:p>
        </w:tc>
        <w:tc>
          <w:tcPr>
            <w:tcW w:w="567" w:type="dxa"/>
            <w:tcMar>
              <w:left w:w="28" w:type="dxa"/>
              <w:right w:w="28" w:type="dxa"/>
            </w:tcMar>
            <w:vAlign w:val="center"/>
          </w:tcPr>
          <w:p w14:paraId="6792BE5A" w14:textId="77777777" w:rsidR="006E5C5A" w:rsidRPr="00A1115A" w:rsidDel="005672C0" w:rsidRDefault="006E5C5A" w:rsidP="00DF6A9D">
            <w:pPr>
              <w:pStyle w:val="TAC"/>
              <w:rPr>
                <w:rFonts w:eastAsia="Yu Mincho"/>
              </w:rPr>
            </w:pPr>
          </w:p>
        </w:tc>
        <w:tc>
          <w:tcPr>
            <w:tcW w:w="567" w:type="dxa"/>
            <w:tcMar>
              <w:left w:w="28" w:type="dxa"/>
              <w:right w:w="28" w:type="dxa"/>
            </w:tcMar>
          </w:tcPr>
          <w:p w14:paraId="039D666E" w14:textId="77777777" w:rsidR="006E5C5A" w:rsidRPr="00A1115A" w:rsidRDefault="006E5C5A" w:rsidP="00DF6A9D">
            <w:pPr>
              <w:pStyle w:val="TAC"/>
              <w:rPr>
                <w:rFonts w:eastAsia="Yu Mincho"/>
              </w:rPr>
            </w:pPr>
          </w:p>
        </w:tc>
        <w:tc>
          <w:tcPr>
            <w:tcW w:w="709" w:type="dxa"/>
          </w:tcPr>
          <w:p w14:paraId="486F345F" w14:textId="77777777" w:rsidR="006E5C5A" w:rsidRDefault="006E5C5A" w:rsidP="00DF6A9D">
            <w:pPr>
              <w:pStyle w:val="TAC"/>
            </w:pPr>
          </w:p>
        </w:tc>
        <w:tc>
          <w:tcPr>
            <w:tcW w:w="709" w:type="dxa"/>
            <w:tcMar>
              <w:left w:w="28" w:type="dxa"/>
              <w:right w:w="28" w:type="dxa"/>
            </w:tcMar>
            <w:vAlign w:val="center"/>
          </w:tcPr>
          <w:p w14:paraId="6D38F301" w14:textId="77777777" w:rsidR="006E5C5A" w:rsidRPr="00A1115A" w:rsidRDefault="006E5C5A" w:rsidP="00DF6A9D">
            <w:pPr>
              <w:pStyle w:val="TAC"/>
              <w:rPr>
                <w:rFonts w:eastAsia="Yu Mincho"/>
              </w:rPr>
            </w:pPr>
          </w:p>
        </w:tc>
        <w:tc>
          <w:tcPr>
            <w:tcW w:w="709" w:type="dxa"/>
          </w:tcPr>
          <w:p w14:paraId="3CCF6D0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C97064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8D7BB7D" w14:textId="77777777" w:rsidR="006E5C5A" w:rsidRPr="00A1115A" w:rsidRDefault="006E5C5A" w:rsidP="00DF6A9D">
            <w:pPr>
              <w:pStyle w:val="TAC"/>
              <w:rPr>
                <w:rFonts w:eastAsia="Yu Mincho"/>
              </w:rPr>
            </w:pPr>
          </w:p>
        </w:tc>
        <w:tc>
          <w:tcPr>
            <w:tcW w:w="709" w:type="dxa"/>
            <w:tcMar>
              <w:left w:w="28" w:type="dxa"/>
              <w:right w:w="28" w:type="dxa"/>
            </w:tcMar>
          </w:tcPr>
          <w:p w14:paraId="1740762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F01F53D" w14:textId="77777777" w:rsidR="006E5C5A" w:rsidRPr="00A1115A" w:rsidRDefault="006E5C5A" w:rsidP="00DF6A9D">
            <w:pPr>
              <w:pStyle w:val="TAC"/>
              <w:rPr>
                <w:rFonts w:eastAsia="Yu Mincho"/>
              </w:rPr>
            </w:pPr>
          </w:p>
        </w:tc>
        <w:tc>
          <w:tcPr>
            <w:tcW w:w="628" w:type="dxa"/>
            <w:tcMar>
              <w:left w:w="28" w:type="dxa"/>
              <w:right w:w="28" w:type="dxa"/>
            </w:tcMar>
          </w:tcPr>
          <w:p w14:paraId="2929DFA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676EABB" w14:textId="77777777" w:rsidR="006E5C5A" w:rsidRPr="00A1115A" w:rsidRDefault="006E5C5A" w:rsidP="00DF6A9D">
            <w:pPr>
              <w:pStyle w:val="TAC"/>
              <w:rPr>
                <w:rFonts w:eastAsia="Yu Mincho"/>
              </w:rPr>
            </w:pPr>
          </w:p>
        </w:tc>
      </w:tr>
      <w:tr w:rsidR="006E5C5A" w:rsidRPr="00A1115A" w14:paraId="3AF35828" w14:textId="77777777" w:rsidTr="00DF6A9D">
        <w:trPr>
          <w:jc w:val="center"/>
        </w:trPr>
        <w:tc>
          <w:tcPr>
            <w:tcW w:w="707" w:type="dxa"/>
            <w:tcBorders>
              <w:top w:val="single" w:sz="4" w:space="0" w:color="auto"/>
              <w:bottom w:val="nil"/>
            </w:tcBorders>
            <w:shd w:val="clear" w:color="auto" w:fill="auto"/>
            <w:tcMar>
              <w:left w:w="28" w:type="dxa"/>
              <w:right w:w="28" w:type="dxa"/>
            </w:tcMar>
            <w:vAlign w:val="center"/>
            <w:hideMark/>
          </w:tcPr>
          <w:p w14:paraId="3D9C41D8" w14:textId="77777777" w:rsidR="006E5C5A" w:rsidRPr="00A1115A" w:rsidRDefault="006E5C5A" w:rsidP="00DF6A9D">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E96D576"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6B87C91C"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533B2EAF"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207ABEA0"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1FEFCBCE"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D6A62D8" w14:textId="77777777" w:rsidR="006E5C5A" w:rsidRPr="00A1115A" w:rsidRDefault="006E5C5A" w:rsidP="00DF6A9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55EDD7A" w14:textId="77777777" w:rsidR="006E5C5A" w:rsidRPr="00A1115A" w:rsidRDefault="006E5C5A" w:rsidP="00DF6A9D">
            <w:pPr>
              <w:pStyle w:val="TAC"/>
              <w:rPr>
                <w:rFonts w:eastAsia="Yu Mincho"/>
              </w:rPr>
            </w:pPr>
          </w:p>
        </w:tc>
        <w:tc>
          <w:tcPr>
            <w:tcW w:w="709" w:type="dxa"/>
          </w:tcPr>
          <w:p w14:paraId="23633F1B" w14:textId="77777777" w:rsidR="006E5C5A" w:rsidRDefault="006E5C5A" w:rsidP="00DF6A9D">
            <w:pPr>
              <w:pStyle w:val="TAC"/>
            </w:pPr>
          </w:p>
        </w:tc>
        <w:tc>
          <w:tcPr>
            <w:tcW w:w="709" w:type="dxa"/>
            <w:tcMar>
              <w:left w:w="28" w:type="dxa"/>
              <w:right w:w="28" w:type="dxa"/>
            </w:tcMar>
            <w:vAlign w:val="center"/>
          </w:tcPr>
          <w:p w14:paraId="3178A19C" w14:textId="77777777" w:rsidR="006E5C5A" w:rsidRPr="00A1115A" w:rsidRDefault="006E5C5A" w:rsidP="00DF6A9D">
            <w:pPr>
              <w:pStyle w:val="TAC"/>
              <w:rPr>
                <w:rFonts w:eastAsia="Yu Mincho"/>
              </w:rPr>
            </w:pPr>
          </w:p>
        </w:tc>
        <w:tc>
          <w:tcPr>
            <w:tcW w:w="709" w:type="dxa"/>
          </w:tcPr>
          <w:p w14:paraId="7BDCBD5A"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E59242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CCD9D34" w14:textId="77777777" w:rsidR="006E5C5A" w:rsidRPr="00A1115A" w:rsidRDefault="006E5C5A" w:rsidP="00DF6A9D">
            <w:pPr>
              <w:pStyle w:val="TAC"/>
              <w:rPr>
                <w:rFonts w:eastAsia="Yu Mincho"/>
              </w:rPr>
            </w:pPr>
          </w:p>
        </w:tc>
        <w:tc>
          <w:tcPr>
            <w:tcW w:w="709" w:type="dxa"/>
            <w:tcMar>
              <w:left w:w="28" w:type="dxa"/>
              <w:right w:w="28" w:type="dxa"/>
            </w:tcMar>
          </w:tcPr>
          <w:p w14:paraId="171498F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C3D746F" w14:textId="77777777" w:rsidR="006E5C5A" w:rsidRPr="00A1115A" w:rsidRDefault="006E5C5A" w:rsidP="00DF6A9D">
            <w:pPr>
              <w:pStyle w:val="TAC"/>
              <w:rPr>
                <w:rFonts w:eastAsia="Yu Mincho"/>
              </w:rPr>
            </w:pPr>
          </w:p>
        </w:tc>
        <w:tc>
          <w:tcPr>
            <w:tcW w:w="628" w:type="dxa"/>
            <w:tcMar>
              <w:left w:w="28" w:type="dxa"/>
              <w:right w:w="28" w:type="dxa"/>
            </w:tcMar>
          </w:tcPr>
          <w:p w14:paraId="2CA86FF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4DCF016" w14:textId="77777777" w:rsidR="006E5C5A" w:rsidRPr="00A1115A" w:rsidRDefault="006E5C5A" w:rsidP="00DF6A9D">
            <w:pPr>
              <w:pStyle w:val="TAC"/>
              <w:rPr>
                <w:rFonts w:eastAsia="Yu Mincho"/>
              </w:rPr>
            </w:pPr>
          </w:p>
        </w:tc>
      </w:tr>
      <w:tr w:rsidR="006E5C5A" w:rsidRPr="00A1115A" w14:paraId="30528565"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2489BA0B"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52B304B9"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38C9070C" w14:textId="77777777" w:rsidR="006E5C5A" w:rsidRPr="00A1115A" w:rsidRDefault="006E5C5A" w:rsidP="00DF6A9D">
            <w:pPr>
              <w:pStyle w:val="TAC"/>
              <w:rPr>
                <w:rFonts w:eastAsia="Yu Mincho"/>
              </w:rPr>
            </w:pPr>
          </w:p>
        </w:tc>
        <w:tc>
          <w:tcPr>
            <w:tcW w:w="637" w:type="dxa"/>
            <w:tcMar>
              <w:left w:w="28" w:type="dxa"/>
              <w:right w:w="28" w:type="dxa"/>
            </w:tcMar>
            <w:hideMark/>
          </w:tcPr>
          <w:p w14:paraId="13202909"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53D2F14B"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E7FBED5"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5C8E37E" w14:textId="77777777" w:rsidR="006E5C5A" w:rsidRPr="00A1115A" w:rsidRDefault="006E5C5A" w:rsidP="00DF6A9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6CC4B1D" w14:textId="77777777" w:rsidR="006E5C5A" w:rsidRPr="00A1115A" w:rsidRDefault="006E5C5A" w:rsidP="00DF6A9D">
            <w:pPr>
              <w:pStyle w:val="TAC"/>
              <w:rPr>
                <w:rFonts w:eastAsia="Yu Mincho"/>
              </w:rPr>
            </w:pPr>
          </w:p>
        </w:tc>
        <w:tc>
          <w:tcPr>
            <w:tcW w:w="709" w:type="dxa"/>
          </w:tcPr>
          <w:p w14:paraId="466A786B" w14:textId="77777777" w:rsidR="006E5C5A" w:rsidRDefault="006E5C5A" w:rsidP="00DF6A9D">
            <w:pPr>
              <w:pStyle w:val="TAC"/>
            </w:pPr>
          </w:p>
        </w:tc>
        <w:tc>
          <w:tcPr>
            <w:tcW w:w="709" w:type="dxa"/>
            <w:tcMar>
              <w:left w:w="28" w:type="dxa"/>
              <w:right w:w="28" w:type="dxa"/>
            </w:tcMar>
            <w:vAlign w:val="center"/>
          </w:tcPr>
          <w:p w14:paraId="7D9A7563" w14:textId="77777777" w:rsidR="006E5C5A" w:rsidRPr="00A1115A" w:rsidRDefault="006E5C5A" w:rsidP="00DF6A9D">
            <w:pPr>
              <w:pStyle w:val="TAC"/>
              <w:rPr>
                <w:rFonts w:eastAsia="Yu Mincho"/>
              </w:rPr>
            </w:pPr>
          </w:p>
        </w:tc>
        <w:tc>
          <w:tcPr>
            <w:tcW w:w="709" w:type="dxa"/>
          </w:tcPr>
          <w:p w14:paraId="299652F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6F9E59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BEA72A1" w14:textId="77777777" w:rsidR="006E5C5A" w:rsidRPr="00A1115A" w:rsidRDefault="006E5C5A" w:rsidP="00DF6A9D">
            <w:pPr>
              <w:pStyle w:val="TAC"/>
              <w:rPr>
                <w:rFonts w:eastAsia="Yu Mincho"/>
              </w:rPr>
            </w:pPr>
          </w:p>
        </w:tc>
        <w:tc>
          <w:tcPr>
            <w:tcW w:w="709" w:type="dxa"/>
            <w:tcMar>
              <w:left w:w="28" w:type="dxa"/>
              <w:right w:w="28" w:type="dxa"/>
            </w:tcMar>
          </w:tcPr>
          <w:p w14:paraId="2C3C65F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420F958" w14:textId="77777777" w:rsidR="006E5C5A" w:rsidRPr="00A1115A" w:rsidRDefault="006E5C5A" w:rsidP="00DF6A9D">
            <w:pPr>
              <w:pStyle w:val="TAC"/>
              <w:rPr>
                <w:rFonts w:eastAsia="Yu Mincho"/>
              </w:rPr>
            </w:pPr>
          </w:p>
        </w:tc>
        <w:tc>
          <w:tcPr>
            <w:tcW w:w="628" w:type="dxa"/>
            <w:tcMar>
              <w:left w:w="28" w:type="dxa"/>
              <w:right w:w="28" w:type="dxa"/>
            </w:tcMar>
          </w:tcPr>
          <w:p w14:paraId="200A706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B87B5B4" w14:textId="77777777" w:rsidR="006E5C5A" w:rsidRPr="00A1115A" w:rsidRDefault="006E5C5A" w:rsidP="00DF6A9D">
            <w:pPr>
              <w:pStyle w:val="TAC"/>
              <w:rPr>
                <w:rFonts w:eastAsia="Yu Mincho"/>
              </w:rPr>
            </w:pPr>
          </w:p>
        </w:tc>
      </w:tr>
      <w:tr w:rsidR="006E5C5A" w:rsidRPr="00A1115A" w14:paraId="34AB833E"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8D446B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32A997D9"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2F33309B"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59DC7CCE"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7AACC426"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0EDD36D" w14:textId="77777777" w:rsidR="006E5C5A" w:rsidRPr="00A1115A" w:rsidRDefault="006E5C5A" w:rsidP="00DF6A9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ED4CC8C" w14:textId="77777777" w:rsidR="006E5C5A" w:rsidRPr="00A1115A" w:rsidRDefault="006E5C5A" w:rsidP="00DF6A9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4B7E96E" w14:textId="77777777" w:rsidR="006E5C5A" w:rsidRPr="00A1115A" w:rsidRDefault="006E5C5A" w:rsidP="00DF6A9D">
            <w:pPr>
              <w:pStyle w:val="TAC"/>
              <w:rPr>
                <w:rFonts w:eastAsia="Yu Mincho"/>
              </w:rPr>
            </w:pPr>
          </w:p>
        </w:tc>
        <w:tc>
          <w:tcPr>
            <w:tcW w:w="709" w:type="dxa"/>
          </w:tcPr>
          <w:p w14:paraId="2E83013F" w14:textId="77777777" w:rsidR="006E5C5A" w:rsidRDefault="006E5C5A" w:rsidP="00DF6A9D">
            <w:pPr>
              <w:pStyle w:val="TAC"/>
            </w:pPr>
          </w:p>
        </w:tc>
        <w:tc>
          <w:tcPr>
            <w:tcW w:w="709" w:type="dxa"/>
            <w:tcMar>
              <w:left w:w="28" w:type="dxa"/>
              <w:right w:w="28" w:type="dxa"/>
            </w:tcMar>
            <w:vAlign w:val="center"/>
          </w:tcPr>
          <w:p w14:paraId="72D39105" w14:textId="77777777" w:rsidR="006E5C5A" w:rsidRPr="00A1115A" w:rsidRDefault="006E5C5A" w:rsidP="00DF6A9D">
            <w:pPr>
              <w:pStyle w:val="TAC"/>
              <w:rPr>
                <w:rFonts w:eastAsia="Yu Mincho"/>
              </w:rPr>
            </w:pPr>
          </w:p>
        </w:tc>
        <w:tc>
          <w:tcPr>
            <w:tcW w:w="709" w:type="dxa"/>
          </w:tcPr>
          <w:p w14:paraId="396F636E"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1463B1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E56C4A9" w14:textId="77777777" w:rsidR="006E5C5A" w:rsidRPr="00A1115A" w:rsidRDefault="006E5C5A" w:rsidP="00DF6A9D">
            <w:pPr>
              <w:pStyle w:val="TAC"/>
              <w:rPr>
                <w:rFonts w:eastAsia="Yu Mincho"/>
              </w:rPr>
            </w:pPr>
          </w:p>
        </w:tc>
        <w:tc>
          <w:tcPr>
            <w:tcW w:w="709" w:type="dxa"/>
            <w:tcMar>
              <w:left w:w="28" w:type="dxa"/>
              <w:right w:w="28" w:type="dxa"/>
            </w:tcMar>
          </w:tcPr>
          <w:p w14:paraId="61C394A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729FF5E" w14:textId="77777777" w:rsidR="006E5C5A" w:rsidRPr="00A1115A" w:rsidRDefault="006E5C5A" w:rsidP="00DF6A9D">
            <w:pPr>
              <w:pStyle w:val="TAC"/>
              <w:rPr>
                <w:rFonts w:eastAsia="Yu Mincho"/>
              </w:rPr>
            </w:pPr>
          </w:p>
        </w:tc>
        <w:tc>
          <w:tcPr>
            <w:tcW w:w="628" w:type="dxa"/>
            <w:tcMar>
              <w:left w:w="28" w:type="dxa"/>
              <w:right w:w="28" w:type="dxa"/>
            </w:tcMar>
          </w:tcPr>
          <w:p w14:paraId="11367DF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28A09EB" w14:textId="77777777" w:rsidR="006E5C5A" w:rsidRPr="00A1115A" w:rsidRDefault="006E5C5A" w:rsidP="00DF6A9D">
            <w:pPr>
              <w:pStyle w:val="TAC"/>
              <w:rPr>
                <w:rFonts w:eastAsia="Yu Mincho"/>
              </w:rPr>
            </w:pPr>
          </w:p>
        </w:tc>
      </w:tr>
      <w:tr w:rsidR="006E5C5A" w:rsidRPr="00A1115A" w14:paraId="5B60AEC3" w14:textId="77777777" w:rsidTr="00DF6A9D">
        <w:trPr>
          <w:jc w:val="center"/>
        </w:trPr>
        <w:tc>
          <w:tcPr>
            <w:tcW w:w="707" w:type="dxa"/>
            <w:tcBorders>
              <w:bottom w:val="nil"/>
            </w:tcBorders>
            <w:shd w:val="clear" w:color="auto" w:fill="auto"/>
            <w:tcMar>
              <w:left w:w="28" w:type="dxa"/>
              <w:right w:w="28" w:type="dxa"/>
            </w:tcMar>
            <w:vAlign w:val="center"/>
            <w:hideMark/>
          </w:tcPr>
          <w:p w14:paraId="32D6B991" w14:textId="77777777" w:rsidR="006E5C5A" w:rsidRPr="00A1115A" w:rsidRDefault="006E5C5A" w:rsidP="00DF6A9D">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7299B38F"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0D8A6485"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113F07A1"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3A145FA4"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3AA5DA3D"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07B230D4" w14:textId="77777777" w:rsidR="006E5C5A" w:rsidRPr="00A1115A" w:rsidRDefault="006E5C5A" w:rsidP="00DF6A9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A07E03F" w14:textId="77777777" w:rsidR="006E5C5A" w:rsidRPr="00A1115A" w:rsidRDefault="006E5C5A" w:rsidP="00DF6A9D">
            <w:pPr>
              <w:pStyle w:val="TAC"/>
              <w:rPr>
                <w:rFonts w:eastAsia="Yu Mincho"/>
              </w:rPr>
            </w:pPr>
            <w:r>
              <w:rPr>
                <w:rFonts w:eastAsia="Yu Mincho"/>
              </w:rPr>
              <w:t>30</w:t>
            </w:r>
            <w:r w:rsidRPr="00A1115A">
              <w:rPr>
                <w:rFonts w:eastAsia="Yu Mincho"/>
                <w:vertAlign w:val="superscript"/>
              </w:rPr>
              <w:t>3</w:t>
            </w:r>
          </w:p>
        </w:tc>
        <w:tc>
          <w:tcPr>
            <w:tcW w:w="709" w:type="dxa"/>
          </w:tcPr>
          <w:p w14:paraId="7B32C9AB" w14:textId="77777777" w:rsidR="006E5C5A" w:rsidRDefault="006E5C5A" w:rsidP="00DF6A9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66F9DD4" w14:textId="77777777" w:rsidR="006E5C5A" w:rsidRPr="00A1115A" w:rsidRDefault="006E5C5A" w:rsidP="00DF6A9D">
            <w:pPr>
              <w:pStyle w:val="TAC"/>
              <w:rPr>
                <w:rFonts w:eastAsia="Yu Mincho"/>
              </w:rPr>
            </w:pPr>
          </w:p>
        </w:tc>
        <w:tc>
          <w:tcPr>
            <w:tcW w:w="709" w:type="dxa"/>
          </w:tcPr>
          <w:p w14:paraId="6306BFD4"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4FA24D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B6463D5" w14:textId="77777777" w:rsidR="006E5C5A" w:rsidRPr="00A1115A" w:rsidRDefault="006E5C5A" w:rsidP="00DF6A9D">
            <w:pPr>
              <w:pStyle w:val="TAC"/>
              <w:rPr>
                <w:rFonts w:eastAsia="Yu Mincho"/>
              </w:rPr>
            </w:pPr>
          </w:p>
        </w:tc>
        <w:tc>
          <w:tcPr>
            <w:tcW w:w="709" w:type="dxa"/>
            <w:tcMar>
              <w:left w:w="28" w:type="dxa"/>
              <w:right w:w="28" w:type="dxa"/>
            </w:tcMar>
          </w:tcPr>
          <w:p w14:paraId="3556DBC4"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039AB91" w14:textId="77777777" w:rsidR="006E5C5A" w:rsidRPr="00A1115A" w:rsidRDefault="006E5C5A" w:rsidP="00DF6A9D">
            <w:pPr>
              <w:pStyle w:val="TAC"/>
              <w:rPr>
                <w:rFonts w:eastAsia="Yu Mincho"/>
              </w:rPr>
            </w:pPr>
          </w:p>
        </w:tc>
        <w:tc>
          <w:tcPr>
            <w:tcW w:w="628" w:type="dxa"/>
            <w:tcMar>
              <w:left w:w="28" w:type="dxa"/>
              <w:right w:w="28" w:type="dxa"/>
            </w:tcMar>
          </w:tcPr>
          <w:p w14:paraId="1F77D0D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2928E0F" w14:textId="77777777" w:rsidR="006E5C5A" w:rsidRPr="00A1115A" w:rsidRDefault="006E5C5A" w:rsidP="00DF6A9D">
            <w:pPr>
              <w:pStyle w:val="TAC"/>
              <w:rPr>
                <w:rFonts w:eastAsia="Yu Mincho"/>
              </w:rPr>
            </w:pPr>
          </w:p>
        </w:tc>
      </w:tr>
      <w:tr w:rsidR="006E5C5A" w:rsidRPr="00A1115A" w14:paraId="448B2260"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271D5C7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C70EABE"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02EA46A1" w14:textId="77777777" w:rsidR="006E5C5A" w:rsidRPr="00A1115A" w:rsidRDefault="006E5C5A" w:rsidP="00DF6A9D">
            <w:pPr>
              <w:pStyle w:val="TAC"/>
              <w:rPr>
                <w:rFonts w:eastAsia="Yu Mincho"/>
              </w:rPr>
            </w:pPr>
          </w:p>
        </w:tc>
        <w:tc>
          <w:tcPr>
            <w:tcW w:w="637" w:type="dxa"/>
            <w:tcMar>
              <w:left w:w="28" w:type="dxa"/>
              <w:right w:w="28" w:type="dxa"/>
            </w:tcMar>
            <w:hideMark/>
          </w:tcPr>
          <w:p w14:paraId="70A44C87"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6A18C02B"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2911C65"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23FB2250" w14:textId="77777777" w:rsidR="006E5C5A" w:rsidRPr="00A1115A" w:rsidRDefault="006E5C5A" w:rsidP="00DF6A9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46025CF" w14:textId="77777777" w:rsidR="006E5C5A" w:rsidRPr="00A1115A" w:rsidRDefault="006E5C5A" w:rsidP="00DF6A9D">
            <w:pPr>
              <w:pStyle w:val="TAC"/>
              <w:rPr>
                <w:rFonts w:eastAsia="Yu Mincho"/>
              </w:rPr>
            </w:pPr>
            <w:r>
              <w:rPr>
                <w:rFonts w:eastAsia="Yu Mincho"/>
              </w:rPr>
              <w:t>30</w:t>
            </w:r>
            <w:r w:rsidRPr="00A1115A">
              <w:rPr>
                <w:rFonts w:eastAsia="Yu Mincho"/>
                <w:vertAlign w:val="superscript"/>
              </w:rPr>
              <w:t>3</w:t>
            </w:r>
          </w:p>
        </w:tc>
        <w:tc>
          <w:tcPr>
            <w:tcW w:w="709" w:type="dxa"/>
          </w:tcPr>
          <w:p w14:paraId="279772BB" w14:textId="77777777" w:rsidR="006E5C5A" w:rsidRDefault="006E5C5A" w:rsidP="00DF6A9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8194593" w14:textId="77777777" w:rsidR="006E5C5A" w:rsidRPr="00A1115A" w:rsidRDefault="006E5C5A" w:rsidP="00DF6A9D">
            <w:pPr>
              <w:pStyle w:val="TAC"/>
              <w:rPr>
                <w:rFonts w:eastAsia="Yu Mincho"/>
              </w:rPr>
            </w:pPr>
          </w:p>
        </w:tc>
        <w:tc>
          <w:tcPr>
            <w:tcW w:w="709" w:type="dxa"/>
          </w:tcPr>
          <w:p w14:paraId="7C8F09D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6797D9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DD490EE" w14:textId="77777777" w:rsidR="006E5C5A" w:rsidRPr="00A1115A" w:rsidRDefault="006E5C5A" w:rsidP="00DF6A9D">
            <w:pPr>
              <w:pStyle w:val="TAC"/>
              <w:rPr>
                <w:rFonts w:eastAsia="Yu Mincho"/>
              </w:rPr>
            </w:pPr>
          </w:p>
        </w:tc>
        <w:tc>
          <w:tcPr>
            <w:tcW w:w="709" w:type="dxa"/>
            <w:tcMar>
              <w:left w:w="28" w:type="dxa"/>
              <w:right w:w="28" w:type="dxa"/>
            </w:tcMar>
          </w:tcPr>
          <w:p w14:paraId="6EC8CA5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80710D9" w14:textId="77777777" w:rsidR="006E5C5A" w:rsidRPr="00A1115A" w:rsidRDefault="006E5C5A" w:rsidP="00DF6A9D">
            <w:pPr>
              <w:pStyle w:val="TAC"/>
              <w:rPr>
                <w:rFonts w:eastAsia="Yu Mincho"/>
              </w:rPr>
            </w:pPr>
          </w:p>
        </w:tc>
        <w:tc>
          <w:tcPr>
            <w:tcW w:w="628" w:type="dxa"/>
            <w:tcMar>
              <w:left w:w="28" w:type="dxa"/>
              <w:right w:w="28" w:type="dxa"/>
            </w:tcMar>
          </w:tcPr>
          <w:p w14:paraId="321E12F3"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6C9BE02" w14:textId="77777777" w:rsidR="006E5C5A" w:rsidRPr="00A1115A" w:rsidRDefault="006E5C5A" w:rsidP="00DF6A9D">
            <w:pPr>
              <w:pStyle w:val="TAC"/>
              <w:rPr>
                <w:rFonts w:eastAsia="Yu Mincho"/>
              </w:rPr>
            </w:pPr>
          </w:p>
        </w:tc>
      </w:tr>
      <w:tr w:rsidR="006E5C5A" w:rsidRPr="00A1115A" w14:paraId="7C48EDDA"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28B299F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66C85697"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2EAEC6DB"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020F9DE6"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2C2927F8"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41EF1D67" w14:textId="77777777" w:rsidR="006E5C5A" w:rsidRPr="00A1115A" w:rsidRDefault="006E5C5A" w:rsidP="00DF6A9D">
            <w:pPr>
              <w:pStyle w:val="TAC"/>
              <w:rPr>
                <w:rFonts w:eastAsia="Yu Mincho"/>
              </w:rPr>
            </w:pPr>
          </w:p>
        </w:tc>
        <w:tc>
          <w:tcPr>
            <w:tcW w:w="567" w:type="dxa"/>
            <w:tcMar>
              <w:left w:w="28" w:type="dxa"/>
              <w:right w:w="28" w:type="dxa"/>
            </w:tcMar>
          </w:tcPr>
          <w:p w14:paraId="0D47CDC4" w14:textId="77777777" w:rsidR="006E5C5A" w:rsidRPr="00A1115A" w:rsidRDefault="006E5C5A" w:rsidP="00DF6A9D">
            <w:pPr>
              <w:pStyle w:val="TAC"/>
              <w:rPr>
                <w:rFonts w:eastAsia="Yu Mincho"/>
              </w:rPr>
            </w:pPr>
          </w:p>
        </w:tc>
        <w:tc>
          <w:tcPr>
            <w:tcW w:w="567" w:type="dxa"/>
            <w:tcMar>
              <w:left w:w="28" w:type="dxa"/>
              <w:right w:w="28" w:type="dxa"/>
            </w:tcMar>
          </w:tcPr>
          <w:p w14:paraId="16AD8769" w14:textId="77777777" w:rsidR="006E5C5A" w:rsidRPr="00A1115A" w:rsidRDefault="006E5C5A" w:rsidP="00DF6A9D">
            <w:pPr>
              <w:pStyle w:val="TAC"/>
              <w:rPr>
                <w:rFonts w:eastAsia="Yu Mincho"/>
              </w:rPr>
            </w:pPr>
          </w:p>
        </w:tc>
        <w:tc>
          <w:tcPr>
            <w:tcW w:w="709" w:type="dxa"/>
          </w:tcPr>
          <w:p w14:paraId="1A308B42" w14:textId="77777777" w:rsidR="006E5C5A" w:rsidRDefault="006E5C5A" w:rsidP="00DF6A9D">
            <w:pPr>
              <w:pStyle w:val="TAC"/>
            </w:pPr>
          </w:p>
        </w:tc>
        <w:tc>
          <w:tcPr>
            <w:tcW w:w="709" w:type="dxa"/>
            <w:tcMar>
              <w:left w:w="28" w:type="dxa"/>
              <w:right w:w="28" w:type="dxa"/>
            </w:tcMar>
            <w:vAlign w:val="center"/>
          </w:tcPr>
          <w:p w14:paraId="535B1AB9" w14:textId="77777777" w:rsidR="006E5C5A" w:rsidRPr="00A1115A" w:rsidRDefault="006E5C5A" w:rsidP="00DF6A9D">
            <w:pPr>
              <w:pStyle w:val="TAC"/>
              <w:rPr>
                <w:rFonts w:eastAsia="Yu Mincho"/>
              </w:rPr>
            </w:pPr>
          </w:p>
        </w:tc>
        <w:tc>
          <w:tcPr>
            <w:tcW w:w="709" w:type="dxa"/>
          </w:tcPr>
          <w:p w14:paraId="691D0A70" w14:textId="77777777" w:rsidR="006E5C5A" w:rsidRDefault="006E5C5A" w:rsidP="00DF6A9D">
            <w:pPr>
              <w:pStyle w:val="TAC"/>
            </w:pPr>
          </w:p>
        </w:tc>
        <w:tc>
          <w:tcPr>
            <w:tcW w:w="709" w:type="dxa"/>
            <w:tcMar>
              <w:left w:w="28" w:type="dxa"/>
              <w:right w:w="28" w:type="dxa"/>
            </w:tcMar>
          </w:tcPr>
          <w:p w14:paraId="1A2665B9" w14:textId="77777777" w:rsidR="006E5C5A" w:rsidRPr="00A1115A" w:rsidRDefault="006E5C5A" w:rsidP="00DF6A9D">
            <w:pPr>
              <w:pStyle w:val="TAC"/>
              <w:rPr>
                <w:rFonts w:eastAsia="Yu Mincho"/>
              </w:rPr>
            </w:pPr>
          </w:p>
        </w:tc>
        <w:tc>
          <w:tcPr>
            <w:tcW w:w="567" w:type="dxa"/>
            <w:tcMar>
              <w:left w:w="28" w:type="dxa"/>
              <w:right w:w="28" w:type="dxa"/>
            </w:tcMar>
          </w:tcPr>
          <w:p w14:paraId="4E19276C" w14:textId="77777777" w:rsidR="006E5C5A" w:rsidRPr="00A1115A" w:rsidRDefault="006E5C5A" w:rsidP="00DF6A9D">
            <w:pPr>
              <w:pStyle w:val="TAC"/>
              <w:rPr>
                <w:rFonts w:eastAsia="Yu Mincho"/>
              </w:rPr>
            </w:pPr>
          </w:p>
        </w:tc>
        <w:tc>
          <w:tcPr>
            <w:tcW w:w="709" w:type="dxa"/>
            <w:tcMar>
              <w:left w:w="28" w:type="dxa"/>
              <w:right w:w="28" w:type="dxa"/>
            </w:tcMar>
          </w:tcPr>
          <w:p w14:paraId="360A436F" w14:textId="77777777" w:rsidR="006E5C5A" w:rsidRPr="00A1115A" w:rsidRDefault="006E5C5A" w:rsidP="00DF6A9D">
            <w:pPr>
              <w:pStyle w:val="TAC"/>
              <w:rPr>
                <w:rFonts w:eastAsia="Yu Mincho"/>
              </w:rPr>
            </w:pPr>
          </w:p>
        </w:tc>
        <w:tc>
          <w:tcPr>
            <w:tcW w:w="567" w:type="dxa"/>
            <w:tcMar>
              <w:left w:w="28" w:type="dxa"/>
              <w:right w:w="28" w:type="dxa"/>
            </w:tcMar>
          </w:tcPr>
          <w:p w14:paraId="42C9D410" w14:textId="77777777" w:rsidR="006E5C5A" w:rsidRPr="00A1115A" w:rsidRDefault="006E5C5A" w:rsidP="00DF6A9D">
            <w:pPr>
              <w:pStyle w:val="TAC"/>
              <w:rPr>
                <w:rFonts w:eastAsia="Yu Mincho"/>
              </w:rPr>
            </w:pPr>
          </w:p>
        </w:tc>
        <w:tc>
          <w:tcPr>
            <w:tcW w:w="628" w:type="dxa"/>
            <w:tcMar>
              <w:left w:w="28" w:type="dxa"/>
              <w:right w:w="28" w:type="dxa"/>
            </w:tcMar>
          </w:tcPr>
          <w:p w14:paraId="53D9426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0D4518A" w14:textId="77777777" w:rsidR="006E5C5A" w:rsidRPr="00A1115A" w:rsidRDefault="006E5C5A" w:rsidP="00DF6A9D">
            <w:pPr>
              <w:pStyle w:val="TAC"/>
              <w:rPr>
                <w:rFonts w:eastAsia="Yu Mincho"/>
              </w:rPr>
            </w:pPr>
          </w:p>
        </w:tc>
      </w:tr>
      <w:tr w:rsidR="006E5C5A" w:rsidRPr="00A1115A" w14:paraId="2AE462CB" w14:textId="77777777" w:rsidTr="00DF6A9D">
        <w:trPr>
          <w:jc w:val="center"/>
        </w:trPr>
        <w:tc>
          <w:tcPr>
            <w:tcW w:w="707" w:type="dxa"/>
            <w:tcBorders>
              <w:bottom w:val="nil"/>
            </w:tcBorders>
            <w:shd w:val="clear" w:color="auto" w:fill="auto"/>
            <w:tcMar>
              <w:left w:w="28" w:type="dxa"/>
              <w:right w:w="28" w:type="dxa"/>
            </w:tcMar>
            <w:vAlign w:val="center"/>
          </w:tcPr>
          <w:p w14:paraId="14D9B26B" w14:textId="77777777" w:rsidR="006E5C5A" w:rsidRPr="00A1115A" w:rsidRDefault="006E5C5A" w:rsidP="00DF6A9D">
            <w:pPr>
              <w:pStyle w:val="TAC"/>
              <w:keepNext w:val="0"/>
              <w:rPr>
                <w:rFonts w:eastAsia="Yu Mincho"/>
              </w:rPr>
            </w:pPr>
            <w:r w:rsidRPr="00A1115A">
              <w:rPr>
                <w:rFonts w:eastAsia="Yu Mincho"/>
              </w:rPr>
              <w:t>n74</w:t>
            </w:r>
          </w:p>
        </w:tc>
        <w:tc>
          <w:tcPr>
            <w:tcW w:w="709" w:type="dxa"/>
            <w:tcMar>
              <w:left w:w="28" w:type="dxa"/>
              <w:right w:w="28" w:type="dxa"/>
            </w:tcMar>
            <w:vAlign w:val="center"/>
          </w:tcPr>
          <w:p w14:paraId="7E9E6DD6"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1EE8A913"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tcPr>
          <w:p w14:paraId="5EAAFAF8"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606AD75B"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7DD4A109"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6132D472" w14:textId="77777777" w:rsidR="006E5C5A" w:rsidRPr="00A1115A" w:rsidRDefault="006E5C5A" w:rsidP="00DF6A9D">
            <w:pPr>
              <w:pStyle w:val="TAC"/>
              <w:rPr>
                <w:rFonts w:eastAsia="Yu Mincho"/>
              </w:rPr>
            </w:pPr>
          </w:p>
        </w:tc>
        <w:tc>
          <w:tcPr>
            <w:tcW w:w="567" w:type="dxa"/>
            <w:tcMar>
              <w:left w:w="28" w:type="dxa"/>
              <w:right w:w="28" w:type="dxa"/>
            </w:tcMar>
          </w:tcPr>
          <w:p w14:paraId="760D151E" w14:textId="77777777" w:rsidR="006E5C5A" w:rsidRPr="00A1115A" w:rsidRDefault="006E5C5A" w:rsidP="00DF6A9D">
            <w:pPr>
              <w:pStyle w:val="TAC"/>
              <w:rPr>
                <w:rFonts w:eastAsia="Yu Mincho"/>
              </w:rPr>
            </w:pPr>
          </w:p>
        </w:tc>
        <w:tc>
          <w:tcPr>
            <w:tcW w:w="709" w:type="dxa"/>
          </w:tcPr>
          <w:p w14:paraId="6EF01BD4" w14:textId="77777777" w:rsidR="006E5C5A" w:rsidRDefault="006E5C5A" w:rsidP="00DF6A9D">
            <w:pPr>
              <w:pStyle w:val="TAC"/>
            </w:pPr>
          </w:p>
        </w:tc>
        <w:tc>
          <w:tcPr>
            <w:tcW w:w="709" w:type="dxa"/>
            <w:tcMar>
              <w:left w:w="28" w:type="dxa"/>
              <w:right w:w="28" w:type="dxa"/>
            </w:tcMar>
            <w:vAlign w:val="center"/>
          </w:tcPr>
          <w:p w14:paraId="0C687EA4" w14:textId="77777777" w:rsidR="006E5C5A" w:rsidRPr="00A1115A" w:rsidRDefault="006E5C5A" w:rsidP="00DF6A9D">
            <w:pPr>
              <w:pStyle w:val="TAC"/>
              <w:rPr>
                <w:rFonts w:eastAsia="Yu Mincho"/>
              </w:rPr>
            </w:pPr>
          </w:p>
        </w:tc>
        <w:tc>
          <w:tcPr>
            <w:tcW w:w="709" w:type="dxa"/>
          </w:tcPr>
          <w:p w14:paraId="1FCF1F57" w14:textId="77777777" w:rsidR="006E5C5A" w:rsidRDefault="006E5C5A" w:rsidP="00DF6A9D">
            <w:pPr>
              <w:pStyle w:val="TAC"/>
            </w:pPr>
          </w:p>
        </w:tc>
        <w:tc>
          <w:tcPr>
            <w:tcW w:w="709" w:type="dxa"/>
            <w:tcMar>
              <w:left w:w="28" w:type="dxa"/>
              <w:right w:w="28" w:type="dxa"/>
            </w:tcMar>
          </w:tcPr>
          <w:p w14:paraId="67F20433" w14:textId="77777777" w:rsidR="006E5C5A" w:rsidRPr="00A1115A" w:rsidRDefault="006E5C5A" w:rsidP="00DF6A9D">
            <w:pPr>
              <w:pStyle w:val="TAC"/>
              <w:rPr>
                <w:rFonts w:eastAsia="Yu Mincho"/>
              </w:rPr>
            </w:pPr>
          </w:p>
        </w:tc>
        <w:tc>
          <w:tcPr>
            <w:tcW w:w="567" w:type="dxa"/>
            <w:tcMar>
              <w:left w:w="28" w:type="dxa"/>
              <w:right w:w="28" w:type="dxa"/>
            </w:tcMar>
          </w:tcPr>
          <w:p w14:paraId="4A981030" w14:textId="77777777" w:rsidR="006E5C5A" w:rsidRPr="00A1115A" w:rsidRDefault="006E5C5A" w:rsidP="00DF6A9D">
            <w:pPr>
              <w:pStyle w:val="TAC"/>
              <w:rPr>
                <w:rFonts w:eastAsia="Yu Mincho"/>
              </w:rPr>
            </w:pPr>
          </w:p>
        </w:tc>
        <w:tc>
          <w:tcPr>
            <w:tcW w:w="709" w:type="dxa"/>
            <w:tcMar>
              <w:left w:w="28" w:type="dxa"/>
              <w:right w:w="28" w:type="dxa"/>
            </w:tcMar>
          </w:tcPr>
          <w:p w14:paraId="46B1DE59" w14:textId="77777777" w:rsidR="006E5C5A" w:rsidRPr="00A1115A" w:rsidRDefault="006E5C5A" w:rsidP="00DF6A9D">
            <w:pPr>
              <w:pStyle w:val="TAC"/>
              <w:rPr>
                <w:rFonts w:eastAsia="Yu Mincho"/>
              </w:rPr>
            </w:pPr>
          </w:p>
        </w:tc>
        <w:tc>
          <w:tcPr>
            <w:tcW w:w="567" w:type="dxa"/>
            <w:tcMar>
              <w:left w:w="28" w:type="dxa"/>
              <w:right w:w="28" w:type="dxa"/>
            </w:tcMar>
          </w:tcPr>
          <w:p w14:paraId="30ABDF2A" w14:textId="77777777" w:rsidR="006E5C5A" w:rsidRPr="00A1115A" w:rsidRDefault="006E5C5A" w:rsidP="00DF6A9D">
            <w:pPr>
              <w:pStyle w:val="TAC"/>
              <w:rPr>
                <w:rFonts w:eastAsia="Yu Mincho"/>
              </w:rPr>
            </w:pPr>
          </w:p>
        </w:tc>
        <w:tc>
          <w:tcPr>
            <w:tcW w:w="628" w:type="dxa"/>
            <w:tcMar>
              <w:left w:w="28" w:type="dxa"/>
              <w:right w:w="28" w:type="dxa"/>
            </w:tcMar>
          </w:tcPr>
          <w:p w14:paraId="4C9D1823" w14:textId="77777777" w:rsidR="006E5C5A" w:rsidRPr="00A1115A" w:rsidRDefault="006E5C5A" w:rsidP="00DF6A9D">
            <w:pPr>
              <w:pStyle w:val="TAC"/>
              <w:rPr>
                <w:rFonts w:eastAsia="Yu Mincho"/>
              </w:rPr>
            </w:pPr>
          </w:p>
        </w:tc>
        <w:tc>
          <w:tcPr>
            <w:tcW w:w="643" w:type="dxa"/>
            <w:tcMar>
              <w:left w:w="28" w:type="dxa"/>
              <w:right w:w="28" w:type="dxa"/>
            </w:tcMar>
          </w:tcPr>
          <w:p w14:paraId="41B3D44D" w14:textId="77777777" w:rsidR="006E5C5A" w:rsidRPr="00A1115A" w:rsidRDefault="006E5C5A" w:rsidP="00DF6A9D">
            <w:pPr>
              <w:pStyle w:val="TAC"/>
              <w:rPr>
                <w:rFonts w:eastAsia="Yu Mincho"/>
              </w:rPr>
            </w:pPr>
          </w:p>
        </w:tc>
      </w:tr>
      <w:tr w:rsidR="006E5C5A" w:rsidRPr="00A1115A" w14:paraId="5EC235A8" w14:textId="77777777" w:rsidTr="00DF6A9D">
        <w:trPr>
          <w:jc w:val="center"/>
        </w:trPr>
        <w:tc>
          <w:tcPr>
            <w:tcW w:w="707" w:type="dxa"/>
            <w:tcBorders>
              <w:top w:val="nil"/>
              <w:bottom w:val="nil"/>
            </w:tcBorders>
            <w:shd w:val="clear" w:color="auto" w:fill="auto"/>
            <w:tcMar>
              <w:left w:w="28" w:type="dxa"/>
              <w:right w:w="28" w:type="dxa"/>
            </w:tcMar>
            <w:vAlign w:val="center"/>
          </w:tcPr>
          <w:p w14:paraId="16AED0E7"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B90E883"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1134C515" w14:textId="77777777" w:rsidR="006E5C5A" w:rsidRPr="00A1115A" w:rsidRDefault="006E5C5A" w:rsidP="00DF6A9D">
            <w:pPr>
              <w:pStyle w:val="TAC"/>
              <w:rPr>
                <w:rFonts w:eastAsia="Yu Mincho"/>
              </w:rPr>
            </w:pPr>
          </w:p>
        </w:tc>
        <w:tc>
          <w:tcPr>
            <w:tcW w:w="637" w:type="dxa"/>
            <w:tcMar>
              <w:left w:w="28" w:type="dxa"/>
              <w:right w:w="28" w:type="dxa"/>
            </w:tcMar>
          </w:tcPr>
          <w:p w14:paraId="307961CA"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3BA94DD6"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691BE135"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6D9B9F9E" w14:textId="77777777" w:rsidR="006E5C5A" w:rsidRPr="00A1115A" w:rsidRDefault="006E5C5A" w:rsidP="00DF6A9D">
            <w:pPr>
              <w:pStyle w:val="TAC"/>
              <w:rPr>
                <w:rFonts w:eastAsia="Yu Mincho"/>
              </w:rPr>
            </w:pPr>
          </w:p>
        </w:tc>
        <w:tc>
          <w:tcPr>
            <w:tcW w:w="567" w:type="dxa"/>
            <w:tcMar>
              <w:left w:w="28" w:type="dxa"/>
              <w:right w:w="28" w:type="dxa"/>
            </w:tcMar>
          </w:tcPr>
          <w:p w14:paraId="064769C9" w14:textId="77777777" w:rsidR="006E5C5A" w:rsidRPr="00A1115A" w:rsidRDefault="006E5C5A" w:rsidP="00DF6A9D">
            <w:pPr>
              <w:pStyle w:val="TAC"/>
              <w:rPr>
                <w:rFonts w:eastAsia="Yu Mincho"/>
              </w:rPr>
            </w:pPr>
          </w:p>
        </w:tc>
        <w:tc>
          <w:tcPr>
            <w:tcW w:w="709" w:type="dxa"/>
          </w:tcPr>
          <w:p w14:paraId="7CB20162" w14:textId="77777777" w:rsidR="006E5C5A" w:rsidRDefault="006E5C5A" w:rsidP="00DF6A9D">
            <w:pPr>
              <w:pStyle w:val="TAC"/>
            </w:pPr>
          </w:p>
        </w:tc>
        <w:tc>
          <w:tcPr>
            <w:tcW w:w="709" w:type="dxa"/>
            <w:tcMar>
              <w:left w:w="28" w:type="dxa"/>
              <w:right w:w="28" w:type="dxa"/>
            </w:tcMar>
            <w:vAlign w:val="center"/>
          </w:tcPr>
          <w:p w14:paraId="53EC03BD" w14:textId="77777777" w:rsidR="006E5C5A" w:rsidRPr="00A1115A" w:rsidRDefault="006E5C5A" w:rsidP="00DF6A9D">
            <w:pPr>
              <w:pStyle w:val="TAC"/>
              <w:rPr>
                <w:rFonts w:eastAsia="Yu Mincho"/>
              </w:rPr>
            </w:pPr>
          </w:p>
        </w:tc>
        <w:tc>
          <w:tcPr>
            <w:tcW w:w="709" w:type="dxa"/>
          </w:tcPr>
          <w:p w14:paraId="20583C4F" w14:textId="77777777" w:rsidR="006E5C5A" w:rsidRDefault="006E5C5A" w:rsidP="00DF6A9D">
            <w:pPr>
              <w:pStyle w:val="TAC"/>
            </w:pPr>
          </w:p>
        </w:tc>
        <w:tc>
          <w:tcPr>
            <w:tcW w:w="709" w:type="dxa"/>
            <w:tcMar>
              <w:left w:w="28" w:type="dxa"/>
              <w:right w:w="28" w:type="dxa"/>
            </w:tcMar>
          </w:tcPr>
          <w:p w14:paraId="740E6396" w14:textId="77777777" w:rsidR="006E5C5A" w:rsidRPr="00A1115A" w:rsidRDefault="006E5C5A" w:rsidP="00DF6A9D">
            <w:pPr>
              <w:pStyle w:val="TAC"/>
              <w:rPr>
                <w:rFonts w:eastAsia="Yu Mincho"/>
              </w:rPr>
            </w:pPr>
          </w:p>
        </w:tc>
        <w:tc>
          <w:tcPr>
            <w:tcW w:w="567" w:type="dxa"/>
            <w:tcMar>
              <w:left w:w="28" w:type="dxa"/>
              <w:right w:w="28" w:type="dxa"/>
            </w:tcMar>
          </w:tcPr>
          <w:p w14:paraId="670F56DE" w14:textId="77777777" w:rsidR="006E5C5A" w:rsidRPr="00A1115A" w:rsidRDefault="006E5C5A" w:rsidP="00DF6A9D">
            <w:pPr>
              <w:pStyle w:val="TAC"/>
              <w:rPr>
                <w:rFonts w:eastAsia="Yu Mincho"/>
              </w:rPr>
            </w:pPr>
          </w:p>
        </w:tc>
        <w:tc>
          <w:tcPr>
            <w:tcW w:w="709" w:type="dxa"/>
            <w:tcMar>
              <w:left w:w="28" w:type="dxa"/>
              <w:right w:w="28" w:type="dxa"/>
            </w:tcMar>
          </w:tcPr>
          <w:p w14:paraId="528479B5" w14:textId="77777777" w:rsidR="006E5C5A" w:rsidRPr="00A1115A" w:rsidRDefault="006E5C5A" w:rsidP="00DF6A9D">
            <w:pPr>
              <w:pStyle w:val="TAC"/>
              <w:rPr>
                <w:rFonts w:eastAsia="Yu Mincho"/>
              </w:rPr>
            </w:pPr>
          </w:p>
        </w:tc>
        <w:tc>
          <w:tcPr>
            <w:tcW w:w="567" w:type="dxa"/>
            <w:tcMar>
              <w:left w:w="28" w:type="dxa"/>
              <w:right w:w="28" w:type="dxa"/>
            </w:tcMar>
          </w:tcPr>
          <w:p w14:paraId="3F3E06A5" w14:textId="77777777" w:rsidR="006E5C5A" w:rsidRPr="00A1115A" w:rsidRDefault="006E5C5A" w:rsidP="00DF6A9D">
            <w:pPr>
              <w:pStyle w:val="TAC"/>
              <w:rPr>
                <w:rFonts w:eastAsia="Yu Mincho"/>
              </w:rPr>
            </w:pPr>
          </w:p>
        </w:tc>
        <w:tc>
          <w:tcPr>
            <w:tcW w:w="628" w:type="dxa"/>
            <w:tcMar>
              <w:left w:w="28" w:type="dxa"/>
              <w:right w:w="28" w:type="dxa"/>
            </w:tcMar>
          </w:tcPr>
          <w:p w14:paraId="4991C560" w14:textId="77777777" w:rsidR="006E5C5A" w:rsidRPr="00A1115A" w:rsidRDefault="006E5C5A" w:rsidP="00DF6A9D">
            <w:pPr>
              <w:pStyle w:val="TAC"/>
              <w:rPr>
                <w:rFonts w:eastAsia="Yu Mincho"/>
              </w:rPr>
            </w:pPr>
          </w:p>
        </w:tc>
        <w:tc>
          <w:tcPr>
            <w:tcW w:w="643" w:type="dxa"/>
            <w:tcMar>
              <w:left w:w="28" w:type="dxa"/>
              <w:right w:w="28" w:type="dxa"/>
            </w:tcMar>
          </w:tcPr>
          <w:p w14:paraId="784DE11E" w14:textId="77777777" w:rsidR="006E5C5A" w:rsidRPr="00A1115A" w:rsidRDefault="006E5C5A" w:rsidP="00DF6A9D">
            <w:pPr>
              <w:pStyle w:val="TAC"/>
              <w:rPr>
                <w:rFonts w:eastAsia="Yu Mincho"/>
              </w:rPr>
            </w:pPr>
          </w:p>
        </w:tc>
      </w:tr>
      <w:tr w:rsidR="006E5C5A" w:rsidRPr="00A1115A" w14:paraId="3EAB2298"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5B914E5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0763C8F"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02FE3091"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6C99CC77"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6345EE5C"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0CD63D61"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11FD72AE" w14:textId="77777777" w:rsidR="006E5C5A" w:rsidRPr="00A1115A" w:rsidRDefault="006E5C5A" w:rsidP="00DF6A9D">
            <w:pPr>
              <w:pStyle w:val="TAC"/>
              <w:rPr>
                <w:rFonts w:eastAsia="Yu Mincho"/>
              </w:rPr>
            </w:pPr>
          </w:p>
        </w:tc>
        <w:tc>
          <w:tcPr>
            <w:tcW w:w="567" w:type="dxa"/>
            <w:tcMar>
              <w:left w:w="28" w:type="dxa"/>
              <w:right w:w="28" w:type="dxa"/>
            </w:tcMar>
          </w:tcPr>
          <w:p w14:paraId="432538C7" w14:textId="77777777" w:rsidR="006E5C5A" w:rsidRPr="00A1115A" w:rsidRDefault="006E5C5A" w:rsidP="00DF6A9D">
            <w:pPr>
              <w:pStyle w:val="TAC"/>
              <w:rPr>
                <w:rFonts w:eastAsia="Yu Mincho"/>
              </w:rPr>
            </w:pPr>
          </w:p>
        </w:tc>
        <w:tc>
          <w:tcPr>
            <w:tcW w:w="709" w:type="dxa"/>
          </w:tcPr>
          <w:p w14:paraId="060013A5" w14:textId="77777777" w:rsidR="006E5C5A" w:rsidRDefault="006E5C5A" w:rsidP="00DF6A9D">
            <w:pPr>
              <w:pStyle w:val="TAC"/>
              <w:rPr>
                <w:rFonts w:eastAsia="Yu Mincho"/>
              </w:rPr>
            </w:pPr>
          </w:p>
        </w:tc>
        <w:tc>
          <w:tcPr>
            <w:tcW w:w="709" w:type="dxa"/>
            <w:tcMar>
              <w:left w:w="28" w:type="dxa"/>
              <w:right w:w="28" w:type="dxa"/>
            </w:tcMar>
            <w:vAlign w:val="center"/>
          </w:tcPr>
          <w:p w14:paraId="4BFE6341" w14:textId="77777777" w:rsidR="006E5C5A" w:rsidRPr="00A1115A" w:rsidRDefault="006E5C5A" w:rsidP="00DF6A9D">
            <w:pPr>
              <w:pStyle w:val="TAC"/>
              <w:rPr>
                <w:rFonts w:eastAsia="Yu Mincho"/>
              </w:rPr>
            </w:pPr>
          </w:p>
        </w:tc>
        <w:tc>
          <w:tcPr>
            <w:tcW w:w="709" w:type="dxa"/>
          </w:tcPr>
          <w:p w14:paraId="793284EF" w14:textId="77777777" w:rsidR="006E5C5A" w:rsidRDefault="006E5C5A" w:rsidP="00DF6A9D">
            <w:pPr>
              <w:pStyle w:val="TAC"/>
              <w:rPr>
                <w:rFonts w:eastAsia="Yu Mincho"/>
              </w:rPr>
            </w:pPr>
          </w:p>
        </w:tc>
        <w:tc>
          <w:tcPr>
            <w:tcW w:w="709" w:type="dxa"/>
            <w:tcMar>
              <w:left w:w="28" w:type="dxa"/>
              <w:right w:w="28" w:type="dxa"/>
            </w:tcMar>
            <w:vAlign w:val="center"/>
          </w:tcPr>
          <w:p w14:paraId="2222BA3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94F81EA" w14:textId="77777777" w:rsidR="006E5C5A" w:rsidRPr="00A1115A" w:rsidRDefault="006E5C5A" w:rsidP="00DF6A9D">
            <w:pPr>
              <w:pStyle w:val="TAC"/>
              <w:rPr>
                <w:rFonts w:eastAsia="Yu Mincho"/>
              </w:rPr>
            </w:pPr>
          </w:p>
        </w:tc>
        <w:tc>
          <w:tcPr>
            <w:tcW w:w="709" w:type="dxa"/>
            <w:tcMar>
              <w:left w:w="28" w:type="dxa"/>
              <w:right w:w="28" w:type="dxa"/>
            </w:tcMar>
          </w:tcPr>
          <w:p w14:paraId="6A37B9F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6E6D96D" w14:textId="77777777" w:rsidR="006E5C5A" w:rsidRPr="00A1115A" w:rsidRDefault="006E5C5A" w:rsidP="00DF6A9D">
            <w:pPr>
              <w:pStyle w:val="TAC"/>
              <w:rPr>
                <w:rFonts w:eastAsia="Yu Mincho"/>
              </w:rPr>
            </w:pPr>
          </w:p>
        </w:tc>
        <w:tc>
          <w:tcPr>
            <w:tcW w:w="628" w:type="dxa"/>
            <w:tcMar>
              <w:left w:w="28" w:type="dxa"/>
              <w:right w:w="28" w:type="dxa"/>
            </w:tcMar>
          </w:tcPr>
          <w:p w14:paraId="1130257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F1AB553" w14:textId="77777777" w:rsidR="006E5C5A" w:rsidRPr="00A1115A" w:rsidRDefault="006E5C5A" w:rsidP="00DF6A9D">
            <w:pPr>
              <w:pStyle w:val="TAC"/>
              <w:rPr>
                <w:rFonts w:eastAsia="Yu Mincho"/>
              </w:rPr>
            </w:pPr>
          </w:p>
        </w:tc>
      </w:tr>
      <w:tr w:rsidR="006E5C5A" w:rsidRPr="00A1115A" w14:paraId="3BB91D22" w14:textId="77777777" w:rsidTr="00DF6A9D">
        <w:trPr>
          <w:jc w:val="center"/>
        </w:trPr>
        <w:tc>
          <w:tcPr>
            <w:tcW w:w="707" w:type="dxa"/>
            <w:tcBorders>
              <w:bottom w:val="nil"/>
            </w:tcBorders>
            <w:shd w:val="clear" w:color="auto" w:fill="auto"/>
            <w:tcMar>
              <w:left w:w="28" w:type="dxa"/>
              <w:right w:w="28" w:type="dxa"/>
            </w:tcMar>
            <w:vAlign w:val="center"/>
            <w:hideMark/>
          </w:tcPr>
          <w:p w14:paraId="465AFB5C" w14:textId="77777777" w:rsidR="006E5C5A" w:rsidRPr="00A1115A" w:rsidRDefault="006E5C5A" w:rsidP="00DF6A9D">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2B69BF9B"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12E86638"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78A61BB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1781AC6C"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64C07197"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45D29D33" w14:textId="77777777" w:rsidR="006E5C5A" w:rsidRPr="00A1115A" w:rsidRDefault="006E5C5A" w:rsidP="00DF6A9D">
            <w:pPr>
              <w:pStyle w:val="TAC"/>
              <w:rPr>
                <w:rFonts w:eastAsia="Yu Mincho"/>
              </w:rPr>
            </w:pPr>
            <w:r>
              <w:t>25</w:t>
            </w:r>
          </w:p>
        </w:tc>
        <w:tc>
          <w:tcPr>
            <w:tcW w:w="567" w:type="dxa"/>
            <w:tcMar>
              <w:left w:w="28" w:type="dxa"/>
              <w:right w:w="28" w:type="dxa"/>
            </w:tcMar>
          </w:tcPr>
          <w:p w14:paraId="3BE58438" w14:textId="77777777" w:rsidR="006E5C5A" w:rsidRPr="00A1115A" w:rsidRDefault="006E5C5A" w:rsidP="00DF6A9D">
            <w:pPr>
              <w:pStyle w:val="TAC"/>
              <w:rPr>
                <w:rFonts w:eastAsia="Yu Mincho"/>
              </w:rPr>
            </w:pPr>
            <w:r>
              <w:t>30</w:t>
            </w:r>
          </w:p>
        </w:tc>
        <w:tc>
          <w:tcPr>
            <w:tcW w:w="709" w:type="dxa"/>
          </w:tcPr>
          <w:p w14:paraId="6F0E3840" w14:textId="77777777" w:rsidR="006E5C5A" w:rsidRDefault="006E5C5A" w:rsidP="00DF6A9D">
            <w:pPr>
              <w:pStyle w:val="TAC"/>
              <w:rPr>
                <w:rFonts w:eastAsia="Yu Mincho"/>
              </w:rPr>
            </w:pPr>
          </w:p>
        </w:tc>
        <w:tc>
          <w:tcPr>
            <w:tcW w:w="709" w:type="dxa"/>
            <w:tcMar>
              <w:left w:w="28" w:type="dxa"/>
              <w:right w:w="28" w:type="dxa"/>
            </w:tcMar>
          </w:tcPr>
          <w:p w14:paraId="0F90DC46" w14:textId="77777777" w:rsidR="006E5C5A" w:rsidRPr="00A1115A" w:rsidRDefault="006E5C5A" w:rsidP="00DF6A9D">
            <w:pPr>
              <w:pStyle w:val="TAC"/>
              <w:rPr>
                <w:rFonts w:eastAsia="Yu Mincho"/>
              </w:rPr>
            </w:pPr>
            <w:r>
              <w:t>40</w:t>
            </w:r>
          </w:p>
        </w:tc>
        <w:tc>
          <w:tcPr>
            <w:tcW w:w="709" w:type="dxa"/>
          </w:tcPr>
          <w:p w14:paraId="435F27FF" w14:textId="77777777" w:rsidR="006E5C5A" w:rsidRDefault="006E5C5A" w:rsidP="00DF6A9D">
            <w:pPr>
              <w:pStyle w:val="TAC"/>
              <w:rPr>
                <w:rFonts w:eastAsia="Yu Mincho"/>
              </w:rPr>
            </w:pPr>
          </w:p>
        </w:tc>
        <w:tc>
          <w:tcPr>
            <w:tcW w:w="709" w:type="dxa"/>
            <w:tcMar>
              <w:left w:w="28" w:type="dxa"/>
              <w:right w:w="28" w:type="dxa"/>
            </w:tcMar>
            <w:vAlign w:val="center"/>
          </w:tcPr>
          <w:p w14:paraId="348E2ED0"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4DA6BED9" w14:textId="77777777" w:rsidR="006E5C5A" w:rsidRPr="00A1115A" w:rsidRDefault="006E5C5A" w:rsidP="00DF6A9D">
            <w:pPr>
              <w:pStyle w:val="TAC"/>
              <w:rPr>
                <w:rFonts w:eastAsia="Yu Mincho"/>
              </w:rPr>
            </w:pPr>
          </w:p>
        </w:tc>
        <w:tc>
          <w:tcPr>
            <w:tcW w:w="709" w:type="dxa"/>
            <w:tcMar>
              <w:left w:w="28" w:type="dxa"/>
              <w:right w:w="28" w:type="dxa"/>
            </w:tcMar>
          </w:tcPr>
          <w:p w14:paraId="10F46A2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B98C2B8" w14:textId="77777777" w:rsidR="006E5C5A" w:rsidRPr="00A1115A" w:rsidRDefault="006E5C5A" w:rsidP="00DF6A9D">
            <w:pPr>
              <w:pStyle w:val="TAC"/>
              <w:rPr>
                <w:rFonts w:eastAsia="Yu Mincho"/>
              </w:rPr>
            </w:pPr>
          </w:p>
        </w:tc>
        <w:tc>
          <w:tcPr>
            <w:tcW w:w="628" w:type="dxa"/>
            <w:tcMar>
              <w:left w:w="28" w:type="dxa"/>
              <w:right w:w="28" w:type="dxa"/>
            </w:tcMar>
          </w:tcPr>
          <w:p w14:paraId="7E72C5F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42071C4" w14:textId="77777777" w:rsidR="006E5C5A" w:rsidRPr="00A1115A" w:rsidRDefault="006E5C5A" w:rsidP="00DF6A9D">
            <w:pPr>
              <w:pStyle w:val="TAC"/>
              <w:rPr>
                <w:rFonts w:eastAsia="Yu Mincho"/>
              </w:rPr>
            </w:pPr>
          </w:p>
        </w:tc>
      </w:tr>
      <w:tr w:rsidR="006E5C5A" w:rsidRPr="00A1115A" w14:paraId="56839DA9"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479F6C48"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A09D235"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75D2231A" w14:textId="77777777" w:rsidR="006E5C5A" w:rsidRPr="00A1115A" w:rsidRDefault="006E5C5A" w:rsidP="00DF6A9D">
            <w:pPr>
              <w:pStyle w:val="TAC"/>
              <w:rPr>
                <w:rFonts w:eastAsia="Yu Mincho"/>
              </w:rPr>
            </w:pPr>
          </w:p>
        </w:tc>
        <w:tc>
          <w:tcPr>
            <w:tcW w:w="637" w:type="dxa"/>
            <w:tcMar>
              <w:left w:w="28" w:type="dxa"/>
              <w:right w:w="28" w:type="dxa"/>
            </w:tcMar>
            <w:hideMark/>
          </w:tcPr>
          <w:p w14:paraId="19999336"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33B12E59"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2F4BDADC"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0C17EB30" w14:textId="77777777" w:rsidR="006E5C5A" w:rsidRPr="00A1115A" w:rsidRDefault="006E5C5A" w:rsidP="00DF6A9D">
            <w:pPr>
              <w:pStyle w:val="TAC"/>
              <w:rPr>
                <w:rFonts w:eastAsia="Yu Mincho"/>
              </w:rPr>
            </w:pPr>
            <w:r>
              <w:t>25</w:t>
            </w:r>
          </w:p>
        </w:tc>
        <w:tc>
          <w:tcPr>
            <w:tcW w:w="567" w:type="dxa"/>
            <w:tcMar>
              <w:left w:w="28" w:type="dxa"/>
              <w:right w:w="28" w:type="dxa"/>
            </w:tcMar>
          </w:tcPr>
          <w:p w14:paraId="0CA64BEF" w14:textId="77777777" w:rsidR="006E5C5A" w:rsidRPr="00A1115A" w:rsidRDefault="006E5C5A" w:rsidP="00DF6A9D">
            <w:pPr>
              <w:pStyle w:val="TAC"/>
              <w:rPr>
                <w:rFonts w:eastAsia="Yu Mincho"/>
              </w:rPr>
            </w:pPr>
            <w:r>
              <w:t>30</w:t>
            </w:r>
          </w:p>
        </w:tc>
        <w:tc>
          <w:tcPr>
            <w:tcW w:w="709" w:type="dxa"/>
          </w:tcPr>
          <w:p w14:paraId="62BBCBD7" w14:textId="77777777" w:rsidR="006E5C5A" w:rsidRDefault="006E5C5A" w:rsidP="00DF6A9D">
            <w:pPr>
              <w:pStyle w:val="TAC"/>
              <w:rPr>
                <w:rFonts w:eastAsia="Yu Mincho"/>
              </w:rPr>
            </w:pPr>
          </w:p>
        </w:tc>
        <w:tc>
          <w:tcPr>
            <w:tcW w:w="709" w:type="dxa"/>
            <w:tcMar>
              <w:left w:w="28" w:type="dxa"/>
              <w:right w:w="28" w:type="dxa"/>
            </w:tcMar>
          </w:tcPr>
          <w:p w14:paraId="5987E3E6" w14:textId="77777777" w:rsidR="006E5C5A" w:rsidRPr="00A1115A" w:rsidRDefault="006E5C5A" w:rsidP="00DF6A9D">
            <w:pPr>
              <w:pStyle w:val="TAC"/>
              <w:rPr>
                <w:rFonts w:eastAsia="Yu Mincho"/>
              </w:rPr>
            </w:pPr>
            <w:r>
              <w:t>40</w:t>
            </w:r>
          </w:p>
        </w:tc>
        <w:tc>
          <w:tcPr>
            <w:tcW w:w="709" w:type="dxa"/>
          </w:tcPr>
          <w:p w14:paraId="4D3EE4DE" w14:textId="77777777" w:rsidR="006E5C5A" w:rsidRDefault="006E5C5A" w:rsidP="00DF6A9D">
            <w:pPr>
              <w:pStyle w:val="TAC"/>
              <w:rPr>
                <w:rFonts w:eastAsia="Yu Mincho"/>
              </w:rPr>
            </w:pPr>
          </w:p>
        </w:tc>
        <w:tc>
          <w:tcPr>
            <w:tcW w:w="709" w:type="dxa"/>
            <w:tcMar>
              <w:left w:w="28" w:type="dxa"/>
              <w:right w:w="28" w:type="dxa"/>
            </w:tcMar>
            <w:vAlign w:val="center"/>
          </w:tcPr>
          <w:p w14:paraId="00DEEB39"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02F2A3A1" w14:textId="77777777" w:rsidR="006E5C5A" w:rsidRPr="00A1115A" w:rsidRDefault="006E5C5A" w:rsidP="00DF6A9D">
            <w:pPr>
              <w:pStyle w:val="TAC"/>
              <w:rPr>
                <w:rFonts w:eastAsia="Yu Mincho"/>
              </w:rPr>
            </w:pPr>
          </w:p>
        </w:tc>
        <w:tc>
          <w:tcPr>
            <w:tcW w:w="709" w:type="dxa"/>
            <w:tcMar>
              <w:left w:w="28" w:type="dxa"/>
              <w:right w:w="28" w:type="dxa"/>
            </w:tcMar>
          </w:tcPr>
          <w:p w14:paraId="317C1AA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11647E0" w14:textId="77777777" w:rsidR="006E5C5A" w:rsidRPr="00A1115A" w:rsidRDefault="006E5C5A" w:rsidP="00DF6A9D">
            <w:pPr>
              <w:pStyle w:val="TAC"/>
              <w:rPr>
                <w:rFonts w:eastAsia="Yu Mincho"/>
              </w:rPr>
            </w:pPr>
          </w:p>
        </w:tc>
        <w:tc>
          <w:tcPr>
            <w:tcW w:w="628" w:type="dxa"/>
            <w:tcMar>
              <w:left w:w="28" w:type="dxa"/>
              <w:right w:w="28" w:type="dxa"/>
            </w:tcMar>
          </w:tcPr>
          <w:p w14:paraId="4ED01C1A"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0D2EABA" w14:textId="77777777" w:rsidR="006E5C5A" w:rsidRPr="00A1115A" w:rsidRDefault="006E5C5A" w:rsidP="00DF6A9D">
            <w:pPr>
              <w:pStyle w:val="TAC"/>
              <w:rPr>
                <w:rFonts w:eastAsia="Yu Mincho"/>
              </w:rPr>
            </w:pPr>
          </w:p>
        </w:tc>
      </w:tr>
      <w:tr w:rsidR="006E5C5A" w:rsidRPr="00A1115A" w14:paraId="2B2C5B02"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12445029"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61C400B8"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375C8C27"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747990ED"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76B9CF5A"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154A841"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37C7A97E" w14:textId="77777777" w:rsidR="006E5C5A" w:rsidRPr="00A1115A" w:rsidRDefault="006E5C5A" w:rsidP="00DF6A9D">
            <w:pPr>
              <w:pStyle w:val="TAC"/>
              <w:rPr>
                <w:rFonts w:eastAsia="Yu Mincho"/>
              </w:rPr>
            </w:pPr>
            <w:r>
              <w:t>25</w:t>
            </w:r>
          </w:p>
        </w:tc>
        <w:tc>
          <w:tcPr>
            <w:tcW w:w="567" w:type="dxa"/>
            <w:tcMar>
              <w:left w:w="28" w:type="dxa"/>
              <w:right w:w="28" w:type="dxa"/>
            </w:tcMar>
          </w:tcPr>
          <w:p w14:paraId="01BE257D" w14:textId="77777777" w:rsidR="006E5C5A" w:rsidRPr="00A1115A" w:rsidRDefault="006E5C5A" w:rsidP="00DF6A9D">
            <w:pPr>
              <w:pStyle w:val="TAC"/>
              <w:rPr>
                <w:rFonts w:eastAsia="Yu Mincho"/>
              </w:rPr>
            </w:pPr>
            <w:r>
              <w:t>30</w:t>
            </w:r>
          </w:p>
        </w:tc>
        <w:tc>
          <w:tcPr>
            <w:tcW w:w="709" w:type="dxa"/>
          </w:tcPr>
          <w:p w14:paraId="76B0D04C" w14:textId="77777777" w:rsidR="006E5C5A" w:rsidRDefault="006E5C5A" w:rsidP="00DF6A9D">
            <w:pPr>
              <w:pStyle w:val="TAC"/>
              <w:rPr>
                <w:rFonts w:eastAsia="Yu Mincho"/>
              </w:rPr>
            </w:pPr>
          </w:p>
        </w:tc>
        <w:tc>
          <w:tcPr>
            <w:tcW w:w="709" w:type="dxa"/>
            <w:tcMar>
              <w:left w:w="28" w:type="dxa"/>
              <w:right w:w="28" w:type="dxa"/>
            </w:tcMar>
          </w:tcPr>
          <w:p w14:paraId="7833F409" w14:textId="77777777" w:rsidR="006E5C5A" w:rsidRPr="00A1115A" w:rsidRDefault="006E5C5A" w:rsidP="00DF6A9D">
            <w:pPr>
              <w:pStyle w:val="TAC"/>
              <w:rPr>
                <w:rFonts w:eastAsia="Yu Mincho"/>
              </w:rPr>
            </w:pPr>
            <w:r>
              <w:t>40</w:t>
            </w:r>
          </w:p>
        </w:tc>
        <w:tc>
          <w:tcPr>
            <w:tcW w:w="709" w:type="dxa"/>
          </w:tcPr>
          <w:p w14:paraId="7C25FAEC"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818211A"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30BAB58B" w14:textId="77777777" w:rsidR="006E5C5A" w:rsidRPr="00A1115A" w:rsidRDefault="006E5C5A" w:rsidP="00DF6A9D">
            <w:pPr>
              <w:pStyle w:val="TAC"/>
              <w:rPr>
                <w:rFonts w:eastAsia="Yu Mincho"/>
              </w:rPr>
            </w:pPr>
          </w:p>
        </w:tc>
        <w:tc>
          <w:tcPr>
            <w:tcW w:w="709" w:type="dxa"/>
            <w:tcMar>
              <w:left w:w="28" w:type="dxa"/>
              <w:right w:w="28" w:type="dxa"/>
            </w:tcMar>
          </w:tcPr>
          <w:p w14:paraId="05D359D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82A0D09" w14:textId="77777777" w:rsidR="006E5C5A" w:rsidRPr="00A1115A" w:rsidRDefault="006E5C5A" w:rsidP="00DF6A9D">
            <w:pPr>
              <w:pStyle w:val="TAC"/>
              <w:rPr>
                <w:rFonts w:eastAsia="Yu Mincho"/>
              </w:rPr>
            </w:pPr>
          </w:p>
        </w:tc>
        <w:tc>
          <w:tcPr>
            <w:tcW w:w="628" w:type="dxa"/>
            <w:tcMar>
              <w:left w:w="28" w:type="dxa"/>
              <w:right w:w="28" w:type="dxa"/>
            </w:tcMar>
          </w:tcPr>
          <w:p w14:paraId="2042BEC7"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B9DAE16" w14:textId="77777777" w:rsidR="006E5C5A" w:rsidRPr="00A1115A" w:rsidRDefault="006E5C5A" w:rsidP="00DF6A9D">
            <w:pPr>
              <w:pStyle w:val="TAC"/>
              <w:rPr>
                <w:rFonts w:eastAsia="Yu Mincho"/>
              </w:rPr>
            </w:pPr>
          </w:p>
        </w:tc>
      </w:tr>
      <w:tr w:rsidR="006E5C5A" w:rsidRPr="00A1115A" w14:paraId="7F4E6659" w14:textId="77777777" w:rsidTr="00DF6A9D">
        <w:trPr>
          <w:jc w:val="center"/>
        </w:trPr>
        <w:tc>
          <w:tcPr>
            <w:tcW w:w="707" w:type="dxa"/>
            <w:tcBorders>
              <w:bottom w:val="nil"/>
            </w:tcBorders>
            <w:shd w:val="clear" w:color="auto" w:fill="auto"/>
            <w:tcMar>
              <w:left w:w="28" w:type="dxa"/>
              <w:right w:w="28" w:type="dxa"/>
            </w:tcMar>
            <w:vAlign w:val="center"/>
            <w:hideMark/>
          </w:tcPr>
          <w:p w14:paraId="5FAC2D79" w14:textId="77777777" w:rsidR="006E5C5A" w:rsidRPr="00A1115A" w:rsidRDefault="006E5C5A" w:rsidP="00DF6A9D">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6B595B50"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5E10FC87"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tcPr>
          <w:p w14:paraId="4CB4B99C"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4C416518"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03D0383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60A52ED" w14:textId="77777777" w:rsidR="006E5C5A" w:rsidRPr="00A1115A" w:rsidRDefault="006E5C5A" w:rsidP="00DF6A9D">
            <w:pPr>
              <w:pStyle w:val="TAC"/>
              <w:rPr>
                <w:rFonts w:eastAsia="Yu Mincho"/>
              </w:rPr>
            </w:pPr>
          </w:p>
        </w:tc>
        <w:tc>
          <w:tcPr>
            <w:tcW w:w="567" w:type="dxa"/>
            <w:tcMar>
              <w:left w:w="28" w:type="dxa"/>
              <w:right w:w="28" w:type="dxa"/>
            </w:tcMar>
          </w:tcPr>
          <w:p w14:paraId="351C34FA" w14:textId="77777777" w:rsidR="006E5C5A" w:rsidRPr="00A1115A" w:rsidRDefault="006E5C5A" w:rsidP="00DF6A9D">
            <w:pPr>
              <w:pStyle w:val="TAC"/>
              <w:rPr>
                <w:rFonts w:eastAsia="Yu Mincho"/>
              </w:rPr>
            </w:pPr>
          </w:p>
        </w:tc>
        <w:tc>
          <w:tcPr>
            <w:tcW w:w="709" w:type="dxa"/>
          </w:tcPr>
          <w:p w14:paraId="16291D5C" w14:textId="77777777" w:rsidR="006E5C5A" w:rsidRDefault="006E5C5A" w:rsidP="00DF6A9D">
            <w:pPr>
              <w:pStyle w:val="TAC"/>
              <w:rPr>
                <w:rFonts w:eastAsia="Yu Mincho"/>
              </w:rPr>
            </w:pPr>
          </w:p>
        </w:tc>
        <w:tc>
          <w:tcPr>
            <w:tcW w:w="709" w:type="dxa"/>
            <w:tcMar>
              <w:left w:w="28" w:type="dxa"/>
              <w:right w:w="28" w:type="dxa"/>
            </w:tcMar>
            <w:vAlign w:val="center"/>
          </w:tcPr>
          <w:p w14:paraId="42581149" w14:textId="77777777" w:rsidR="006E5C5A" w:rsidRPr="00A1115A" w:rsidRDefault="006E5C5A" w:rsidP="00DF6A9D">
            <w:pPr>
              <w:pStyle w:val="TAC"/>
              <w:rPr>
                <w:rFonts w:eastAsia="Yu Mincho"/>
              </w:rPr>
            </w:pPr>
          </w:p>
        </w:tc>
        <w:tc>
          <w:tcPr>
            <w:tcW w:w="709" w:type="dxa"/>
          </w:tcPr>
          <w:p w14:paraId="479C069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7B4DBD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062A7EB" w14:textId="77777777" w:rsidR="006E5C5A" w:rsidRPr="00A1115A" w:rsidRDefault="006E5C5A" w:rsidP="00DF6A9D">
            <w:pPr>
              <w:pStyle w:val="TAC"/>
              <w:rPr>
                <w:rFonts w:eastAsia="Yu Mincho"/>
              </w:rPr>
            </w:pPr>
          </w:p>
        </w:tc>
        <w:tc>
          <w:tcPr>
            <w:tcW w:w="709" w:type="dxa"/>
            <w:tcMar>
              <w:left w:w="28" w:type="dxa"/>
              <w:right w:w="28" w:type="dxa"/>
            </w:tcMar>
          </w:tcPr>
          <w:p w14:paraId="63D0898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23A0CB7" w14:textId="77777777" w:rsidR="006E5C5A" w:rsidRPr="00A1115A" w:rsidRDefault="006E5C5A" w:rsidP="00DF6A9D">
            <w:pPr>
              <w:pStyle w:val="TAC"/>
              <w:rPr>
                <w:rFonts w:eastAsia="Yu Mincho"/>
              </w:rPr>
            </w:pPr>
          </w:p>
        </w:tc>
        <w:tc>
          <w:tcPr>
            <w:tcW w:w="628" w:type="dxa"/>
            <w:tcMar>
              <w:left w:w="28" w:type="dxa"/>
              <w:right w:w="28" w:type="dxa"/>
            </w:tcMar>
          </w:tcPr>
          <w:p w14:paraId="1806A193"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17136C1" w14:textId="77777777" w:rsidR="006E5C5A" w:rsidRPr="00A1115A" w:rsidRDefault="006E5C5A" w:rsidP="00DF6A9D">
            <w:pPr>
              <w:pStyle w:val="TAC"/>
              <w:rPr>
                <w:rFonts w:eastAsia="Yu Mincho"/>
              </w:rPr>
            </w:pPr>
          </w:p>
        </w:tc>
      </w:tr>
      <w:tr w:rsidR="006E5C5A" w:rsidRPr="00A1115A" w14:paraId="574ABDD6"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7DB9552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4A05681A"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4C7795AC" w14:textId="77777777" w:rsidR="006E5C5A" w:rsidRPr="00A1115A" w:rsidRDefault="006E5C5A" w:rsidP="00DF6A9D">
            <w:pPr>
              <w:pStyle w:val="TAC"/>
              <w:rPr>
                <w:rFonts w:eastAsia="Yu Mincho"/>
              </w:rPr>
            </w:pPr>
          </w:p>
        </w:tc>
        <w:tc>
          <w:tcPr>
            <w:tcW w:w="637" w:type="dxa"/>
            <w:tcMar>
              <w:left w:w="28" w:type="dxa"/>
              <w:right w:w="28" w:type="dxa"/>
            </w:tcMar>
          </w:tcPr>
          <w:p w14:paraId="22B5B45D"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2FD51533"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1C9B0EF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399A72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8ADFDA0" w14:textId="77777777" w:rsidR="006E5C5A" w:rsidRPr="00A1115A" w:rsidRDefault="006E5C5A" w:rsidP="00DF6A9D">
            <w:pPr>
              <w:pStyle w:val="TAC"/>
              <w:rPr>
                <w:rFonts w:eastAsia="Yu Mincho"/>
              </w:rPr>
            </w:pPr>
          </w:p>
        </w:tc>
        <w:tc>
          <w:tcPr>
            <w:tcW w:w="709" w:type="dxa"/>
          </w:tcPr>
          <w:p w14:paraId="05E7AC09" w14:textId="77777777" w:rsidR="006E5C5A" w:rsidRDefault="006E5C5A" w:rsidP="00DF6A9D">
            <w:pPr>
              <w:pStyle w:val="TAC"/>
              <w:rPr>
                <w:rFonts w:eastAsia="Yu Mincho" w:cs="Arial"/>
                <w:szCs w:val="18"/>
              </w:rPr>
            </w:pPr>
          </w:p>
        </w:tc>
        <w:tc>
          <w:tcPr>
            <w:tcW w:w="709" w:type="dxa"/>
            <w:tcMar>
              <w:left w:w="28" w:type="dxa"/>
              <w:right w:w="28" w:type="dxa"/>
            </w:tcMar>
            <w:vAlign w:val="center"/>
          </w:tcPr>
          <w:p w14:paraId="23BF7EA2" w14:textId="77777777" w:rsidR="006E5C5A" w:rsidRPr="00A1115A" w:rsidRDefault="006E5C5A" w:rsidP="00DF6A9D">
            <w:pPr>
              <w:pStyle w:val="TAC"/>
              <w:rPr>
                <w:rFonts w:eastAsia="Yu Mincho"/>
              </w:rPr>
            </w:pPr>
          </w:p>
        </w:tc>
        <w:tc>
          <w:tcPr>
            <w:tcW w:w="709" w:type="dxa"/>
          </w:tcPr>
          <w:p w14:paraId="0469CA86" w14:textId="77777777" w:rsidR="006E5C5A" w:rsidRPr="00A1115A" w:rsidRDefault="006E5C5A" w:rsidP="00DF6A9D">
            <w:pPr>
              <w:pStyle w:val="TAC"/>
              <w:rPr>
                <w:rFonts w:eastAsia="Yu Mincho"/>
              </w:rPr>
            </w:pPr>
          </w:p>
        </w:tc>
        <w:tc>
          <w:tcPr>
            <w:tcW w:w="709" w:type="dxa"/>
            <w:tcMar>
              <w:left w:w="28" w:type="dxa"/>
              <w:right w:w="28" w:type="dxa"/>
            </w:tcMar>
          </w:tcPr>
          <w:p w14:paraId="698B169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7EED3F6" w14:textId="77777777" w:rsidR="006E5C5A" w:rsidRPr="00A1115A" w:rsidRDefault="006E5C5A" w:rsidP="00DF6A9D">
            <w:pPr>
              <w:pStyle w:val="TAC"/>
              <w:rPr>
                <w:rFonts w:eastAsia="Yu Mincho"/>
              </w:rPr>
            </w:pPr>
          </w:p>
        </w:tc>
        <w:tc>
          <w:tcPr>
            <w:tcW w:w="709" w:type="dxa"/>
            <w:tcMar>
              <w:left w:w="28" w:type="dxa"/>
              <w:right w:w="28" w:type="dxa"/>
            </w:tcMar>
          </w:tcPr>
          <w:p w14:paraId="404638D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0FE8975" w14:textId="77777777" w:rsidR="006E5C5A" w:rsidRPr="00A1115A" w:rsidRDefault="006E5C5A" w:rsidP="00DF6A9D">
            <w:pPr>
              <w:pStyle w:val="TAC"/>
              <w:rPr>
                <w:rFonts w:eastAsia="Yu Mincho"/>
              </w:rPr>
            </w:pPr>
          </w:p>
        </w:tc>
        <w:tc>
          <w:tcPr>
            <w:tcW w:w="628" w:type="dxa"/>
            <w:tcMar>
              <w:left w:w="28" w:type="dxa"/>
              <w:right w:w="28" w:type="dxa"/>
            </w:tcMar>
          </w:tcPr>
          <w:p w14:paraId="1FEC3E0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5152574" w14:textId="77777777" w:rsidR="006E5C5A" w:rsidRPr="00A1115A" w:rsidRDefault="006E5C5A" w:rsidP="00DF6A9D">
            <w:pPr>
              <w:pStyle w:val="TAC"/>
              <w:rPr>
                <w:rFonts w:eastAsia="Yu Mincho"/>
              </w:rPr>
            </w:pPr>
          </w:p>
        </w:tc>
      </w:tr>
      <w:tr w:rsidR="006E5C5A" w:rsidRPr="00A1115A" w14:paraId="2FDDCD3F"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961ADC1"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6353BE58"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EBA3221"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6821CEA3"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74013B52"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6E4DBF8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7B8CED8" w14:textId="77777777" w:rsidR="006E5C5A" w:rsidRPr="00A1115A" w:rsidRDefault="006E5C5A" w:rsidP="00DF6A9D">
            <w:pPr>
              <w:pStyle w:val="TAC"/>
              <w:rPr>
                <w:rFonts w:eastAsia="Yu Mincho"/>
              </w:rPr>
            </w:pPr>
          </w:p>
        </w:tc>
        <w:tc>
          <w:tcPr>
            <w:tcW w:w="567" w:type="dxa"/>
            <w:tcMar>
              <w:left w:w="28" w:type="dxa"/>
              <w:right w:w="28" w:type="dxa"/>
            </w:tcMar>
          </w:tcPr>
          <w:p w14:paraId="47E40E9B" w14:textId="77777777" w:rsidR="006E5C5A" w:rsidRPr="00A1115A" w:rsidRDefault="006E5C5A" w:rsidP="00DF6A9D">
            <w:pPr>
              <w:pStyle w:val="TAC"/>
              <w:rPr>
                <w:rFonts w:eastAsia="Yu Mincho"/>
              </w:rPr>
            </w:pPr>
          </w:p>
        </w:tc>
        <w:tc>
          <w:tcPr>
            <w:tcW w:w="709" w:type="dxa"/>
          </w:tcPr>
          <w:p w14:paraId="13113DDB" w14:textId="77777777" w:rsidR="006E5C5A" w:rsidRDefault="006E5C5A" w:rsidP="00DF6A9D">
            <w:pPr>
              <w:pStyle w:val="TAC"/>
              <w:rPr>
                <w:rFonts w:eastAsia="Yu Mincho"/>
              </w:rPr>
            </w:pPr>
          </w:p>
        </w:tc>
        <w:tc>
          <w:tcPr>
            <w:tcW w:w="709" w:type="dxa"/>
            <w:tcMar>
              <w:left w:w="28" w:type="dxa"/>
              <w:right w:w="28" w:type="dxa"/>
            </w:tcMar>
            <w:vAlign w:val="center"/>
          </w:tcPr>
          <w:p w14:paraId="177EC377" w14:textId="77777777" w:rsidR="006E5C5A" w:rsidRPr="00A1115A" w:rsidRDefault="006E5C5A" w:rsidP="00DF6A9D">
            <w:pPr>
              <w:pStyle w:val="TAC"/>
              <w:rPr>
                <w:rFonts w:eastAsia="Yu Mincho"/>
              </w:rPr>
            </w:pPr>
          </w:p>
        </w:tc>
        <w:tc>
          <w:tcPr>
            <w:tcW w:w="709" w:type="dxa"/>
          </w:tcPr>
          <w:p w14:paraId="751D7BF4" w14:textId="77777777" w:rsidR="006E5C5A" w:rsidRPr="00A1115A" w:rsidRDefault="006E5C5A" w:rsidP="00DF6A9D">
            <w:pPr>
              <w:pStyle w:val="TAC"/>
              <w:rPr>
                <w:rFonts w:eastAsia="Yu Mincho"/>
              </w:rPr>
            </w:pPr>
          </w:p>
        </w:tc>
        <w:tc>
          <w:tcPr>
            <w:tcW w:w="709" w:type="dxa"/>
            <w:tcMar>
              <w:left w:w="28" w:type="dxa"/>
              <w:right w:w="28" w:type="dxa"/>
            </w:tcMar>
          </w:tcPr>
          <w:p w14:paraId="072923AC" w14:textId="77777777" w:rsidR="006E5C5A" w:rsidRPr="00A1115A" w:rsidRDefault="006E5C5A" w:rsidP="00DF6A9D">
            <w:pPr>
              <w:pStyle w:val="TAC"/>
              <w:rPr>
                <w:rFonts w:eastAsia="Yu Mincho"/>
              </w:rPr>
            </w:pPr>
          </w:p>
        </w:tc>
        <w:tc>
          <w:tcPr>
            <w:tcW w:w="567" w:type="dxa"/>
            <w:tcMar>
              <w:left w:w="28" w:type="dxa"/>
              <w:right w:w="28" w:type="dxa"/>
            </w:tcMar>
          </w:tcPr>
          <w:p w14:paraId="504A43D7" w14:textId="77777777" w:rsidR="006E5C5A" w:rsidRPr="00A1115A" w:rsidRDefault="006E5C5A" w:rsidP="00DF6A9D">
            <w:pPr>
              <w:pStyle w:val="TAC"/>
              <w:rPr>
                <w:rFonts w:eastAsia="Yu Mincho"/>
              </w:rPr>
            </w:pPr>
          </w:p>
        </w:tc>
        <w:tc>
          <w:tcPr>
            <w:tcW w:w="709" w:type="dxa"/>
            <w:tcMar>
              <w:left w:w="28" w:type="dxa"/>
              <w:right w:w="28" w:type="dxa"/>
            </w:tcMar>
          </w:tcPr>
          <w:p w14:paraId="4C197E73" w14:textId="77777777" w:rsidR="006E5C5A" w:rsidRPr="00A1115A" w:rsidRDefault="006E5C5A" w:rsidP="00DF6A9D">
            <w:pPr>
              <w:pStyle w:val="TAC"/>
              <w:rPr>
                <w:rFonts w:eastAsia="Yu Mincho"/>
              </w:rPr>
            </w:pPr>
          </w:p>
        </w:tc>
        <w:tc>
          <w:tcPr>
            <w:tcW w:w="567" w:type="dxa"/>
            <w:tcMar>
              <w:left w:w="28" w:type="dxa"/>
              <w:right w:w="28" w:type="dxa"/>
            </w:tcMar>
          </w:tcPr>
          <w:p w14:paraId="0914D879" w14:textId="77777777" w:rsidR="006E5C5A" w:rsidRPr="00A1115A" w:rsidRDefault="006E5C5A" w:rsidP="00DF6A9D">
            <w:pPr>
              <w:pStyle w:val="TAC"/>
              <w:rPr>
                <w:rFonts w:eastAsia="Yu Mincho"/>
              </w:rPr>
            </w:pPr>
          </w:p>
        </w:tc>
        <w:tc>
          <w:tcPr>
            <w:tcW w:w="628" w:type="dxa"/>
            <w:tcMar>
              <w:left w:w="28" w:type="dxa"/>
              <w:right w:w="28" w:type="dxa"/>
            </w:tcMar>
          </w:tcPr>
          <w:p w14:paraId="7FC15380" w14:textId="77777777" w:rsidR="006E5C5A" w:rsidRPr="00A1115A" w:rsidRDefault="006E5C5A" w:rsidP="00DF6A9D">
            <w:pPr>
              <w:pStyle w:val="TAC"/>
              <w:rPr>
                <w:rFonts w:eastAsia="Yu Mincho"/>
              </w:rPr>
            </w:pPr>
          </w:p>
        </w:tc>
        <w:tc>
          <w:tcPr>
            <w:tcW w:w="643" w:type="dxa"/>
            <w:tcMar>
              <w:left w:w="28" w:type="dxa"/>
              <w:right w:w="28" w:type="dxa"/>
            </w:tcMar>
          </w:tcPr>
          <w:p w14:paraId="36AD4286" w14:textId="77777777" w:rsidR="006E5C5A" w:rsidRPr="00A1115A" w:rsidRDefault="006E5C5A" w:rsidP="00DF6A9D">
            <w:pPr>
              <w:pStyle w:val="TAC"/>
              <w:rPr>
                <w:rFonts w:eastAsia="Yu Mincho"/>
              </w:rPr>
            </w:pPr>
          </w:p>
        </w:tc>
      </w:tr>
      <w:tr w:rsidR="006E5C5A" w:rsidRPr="00A1115A" w14:paraId="70889F32" w14:textId="77777777" w:rsidTr="00DF6A9D">
        <w:trPr>
          <w:jc w:val="center"/>
        </w:trPr>
        <w:tc>
          <w:tcPr>
            <w:tcW w:w="707" w:type="dxa"/>
            <w:tcBorders>
              <w:bottom w:val="nil"/>
            </w:tcBorders>
            <w:shd w:val="clear" w:color="auto" w:fill="auto"/>
            <w:tcMar>
              <w:left w:w="28" w:type="dxa"/>
              <w:right w:w="28" w:type="dxa"/>
            </w:tcMar>
            <w:vAlign w:val="center"/>
            <w:hideMark/>
          </w:tcPr>
          <w:p w14:paraId="6B17B710" w14:textId="77777777" w:rsidR="006E5C5A" w:rsidRPr="00A1115A" w:rsidRDefault="006E5C5A" w:rsidP="00DF6A9D">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7D6BE1A"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5447A477"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5B7D4BD6"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70D32C14"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704EE536"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1DBC42D4"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vAlign w:val="center"/>
          </w:tcPr>
          <w:p w14:paraId="5A5C7C61" w14:textId="77777777" w:rsidR="006E5C5A" w:rsidRPr="00A1115A" w:rsidRDefault="006E5C5A" w:rsidP="00DF6A9D">
            <w:pPr>
              <w:pStyle w:val="TAC"/>
              <w:rPr>
                <w:rFonts w:eastAsia="Yu Mincho"/>
              </w:rPr>
            </w:pPr>
            <w:r>
              <w:rPr>
                <w:rFonts w:eastAsia="Yu Mincho"/>
              </w:rPr>
              <w:t>30</w:t>
            </w:r>
          </w:p>
        </w:tc>
        <w:tc>
          <w:tcPr>
            <w:tcW w:w="709" w:type="dxa"/>
          </w:tcPr>
          <w:p w14:paraId="291C8C60" w14:textId="77777777" w:rsidR="006E5C5A" w:rsidRDefault="006E5C5A" w:rsidP="00DF6A9D">
            <w:pPr>
              <w:pStyle w:val="TAC"/>
              <w:rPr>
                <w:rFonts w:eastAsia="Yu Mincho"/>
              </w:rPr>
            </w:pPr>
          </w:p>
        </w:tc>
        <w:tc>
          <w:tcPr>
            <w:tcW w:w="709" w:type="dxa"/>
            <w:tcMar>
              <w:left w:w="28" w:type="dxa"/>
              <w:right w:w="28" w:type="dxa"/>
            </w:tcMar>
            <w:vAlign w:val="center"/>
            <w:hideMark/>
          </w:tcPr>
          <w:p w14:paraId="4742115F" w14:textId="77777777" w:rsidR="006E5C5A" w:rsidRPr="00A1115A" w:rsidRDefault="006E5C5A" w:rsidP="00DF6A9D">
            <w:pPr>
              <w:pStyle w:val="TAC"/>
              <w:rPr>
                <w:rFonts w:eastAsia="Yu Mincho"/>
              </w:rPr>
            </w:pPr>
            <w:r>
              <w:rPr>
                <w:rFonts w:eastAsia="Yu Mincho"/>
              </w:rPr>
              <w:t>40</w:t>
            </w:r>
          </w:p>
        </w:tc>
        <w:tc>
          <w:tcPr>
            <w:tcW w:w="709" w:type="dxa"/>
          </w:tcPr>
          <w:p w14:paraId="4CA142D3"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618D8645"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0D64FB4F" w14:textId="77777777" w:rsidR="006E5C5A" w:rsidRPr="00A1115A" w:rsidRDefault="006E5C5A" w:rsidP="00DF6A9D">
            <w:pPr>
              <w:pStyle w:val="TAC"/>
              <w:rPr>
                <w:rFonts w:eastAsia="Yu Mincho"/>
              </w:rPr>
            </w:pPr>
          </w:p>
        </w:tc>
        <w:tc>
          <w:tcPr>
            <w:tcW w:w="709" w:type="dxa"/>
            <w:tcMar>
              <w:left w:w="28" w:type="dxa"/>
              <w:right w:w="28" w:type="dxa"/>
            </w:tcMar>
          </w:tcPr>
          <w:p w14:paraId="7609AAF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BEF9D97" w14:textId="77777777" w:rsidR="006E5C5A" w:rsidRPr="00A1115A" w:rsidRDefault="006E5C5A" w:rsidP="00DF6A9D">
            <w:pPr>
              <w:pStyle w:val="TAC"/>
              <w:rPr>
                <w:rFonts w:eastAsia="Yu Mincho"/>
              </w:rPr>
            </w:pPr>
          </w:p>
        </w:tc>
        <w:tc>
          <w:tcPr>
            <w:tcW w:w="628" w:type="dxa"/>
            <w:tcMar>
              <w:left w:w="28" w:type="dxa"/>
              <w:right w:w="28" w:type="dxa"/>
            </w:tcMar>
          </w:tcPr>
          <w:p w14:paraId="627D92FA"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67C7B08" w14:textId="77777777" w:rsidR="006E5C5A" w:rsidRPr="00A1115A" w:rsidRDefault="006E5C5A" w:rsidP="00DF6A9D">
            <w:pPr>
              <w:pStyle w:val="TAC"/>
              <w:rPr>
                <w:rFonts w:eastAsia="Yu Mincho"/>
              </w:rPr>
            </w:pPr>
          </w:p>
        </w:tc>
      </w:tr>
      <w:tr w:rsidR="006E5C5A" w:rsidRPr="00A1115A" w14:paraId="7C19BC02"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4450315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53816092"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2562A0F3" w14:textId="77777777" w:rsidR="006E5C5A" w:rsidRPr="00A1115A" w:rsidRDefault="006E5C5A" w:rsidP="00DF6A9D">
            <w:pPr>
              <w:pStyle w:val="TAC"/>
              <w:rPr>
                <w:rFonts w:eastAsia="Yu Mincho"/>
              </w:rPr>
            </w:pPr>
          </w:p>
        </w:tc>
        <w:tc>
          <w:tcPr>
            <w:tcW w:w="637" w:type="dxa"/>
            <w:tcMar>
              <w:left w:w="28" w:type="dxa"/>
              <w:right w:w="28" w:type="dxa"/>
            </w:tcMar>
            <w:hideMark/>
          </w:tcPr>
          <w:p w14:paraId="53C550EF"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53BEC5AD"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8B26A6B"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FA96C47"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vAlign w:val="center"/>
          </w:tcPr>
          <w:p w14:paraId="31ABBEBA" w14:textId="77777777" w:rsidR="006E5C5A" w:rsidRPr="00A1115A" w:rsidRDefault="006E5C5A" w:rsidP="00DF6A9D">
            <w:pPr>
              <w:pStyle w:val="TAC"/>
              <w:rPr>
                <w:rFonts w:eastAsia="Yu Mincho"/>
              </w:rPr>
            </w:pPr>
            <w:r>
              <w:rPr>
                <w:rFonts w:eastAsia="Yu Mincho"/>
              </w:rPr>
              <w:t>30</w:t>
            </w:r>
          </w:p>
        </w:tc>
        <w:tc>
          <w:tcPr>
            <w:tcW w:w="709" w:type="dxa"/>
          </w:tcPr>
          <w:p w14:paraId="24C0C4BB" w14:textId="77777777" w:rsidR="006E5C5A" w:rsidRDefault="006E5C5A" w:rsidP="00DF6A9D">
            <w:pPr>
              <w:pStyle w:val="TAC"/>
              <w:rPr>
                <w:rFonts w:eastAsia="Yu Mincho"/>
              </w:rPr>
            </w:pPr>
          </w:p>
        </w:tc>
        <w:tc>
          <w:tcPr>
            <w:tcW w:w="709" w:type="dxa"/>
            <w:tcMar>
              <w:left w:w="28" w:type="dxa"/>
              <w:right w:w="28" w:type="dxa"/>
            </w:tcMar>
            <w:vAlign w:val="center"/>
            <w:hideMark/>
          </w:tcPr>
          <w:p w14:paraId="124807A3" w14:textId="77777777" w:rsidR="006E5C5A" w:rsidRPr="00A1115A" w:rsidRDefault="006E5C5A" w:rsidP="00DF6A9D">
            <w:pPr>
              <w:pStyle w:val="TAC"/>
              <w:rPr>
                <w:rFonts w:eastAsia="Yu Mincho"/>
              </w:rPr>
            </w:pPr>
            <w:r>
              <w:rPr>
                <w:rFonts w:eastAsia="Yu Mincho"/>
              </w:rPr>
              <w:t>40</w:t>
            </w:r>
          </w:p>
        </w:tc>
        <w:tc>
          <w:tcPr>
            <w:tcW w:w="709" w:type="dxa"/>
          </w:tcPr>
          <w:p w14:paraId="7059B98D"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3D303F0C"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7EEF8DB1"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vAlign w:val="center"/>
            <w:hideMark/>
          </w:tcPr>
          <w:p w14:paraId="471BB371"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vAlign w:val="center"/>
          </w:tcPr>
          <w:p w14:paraId="0CBFBE83"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32FC4D81"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14362442" w14:textId="77777777" w:rsidR="006E5C5A" w:rsidRPr="00A1115A" w:rsidRDefault="006E5C5A" w:rsidP="00DF6A9D">
            <w:pPr>
              <w:pStyle w:val="TAC"/>
              <w:rPr>
                <w:rFonts w:eastAsia="Yu Mincho"/>
              </w:rPr>
            </w:pPr>
            <w:r>
              <w:rPr>
                <w:rFonts w:eastAsia="Yu Mincho"/>
              </w:rPr>
              <w:t>100</w:t>
            </w:r>
          </w:p>
        </w:tc>
      </w:tr>
      <w:tr w:rsidR="006E5C5A" w:rsidRPr="00A1115A" w14:paraId="2E04DCBE"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024E963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1BE638DE"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6A20518C"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74E561D7"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1EE76A39"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2EE2BC96"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B69A2F4"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vAlign w:val="center"/>
          </w:tcPr>
          <w:p w14:paraId="2E9D4A07" w14:textId="77777777" w:rsidR="006E5C5A" w:rsidRPr="00A1115A" w:rsidRDefault="006E5C5A" w:rsidP="00DF6A9D">
            <w:pPr>
              <w:pStyle w:val="TAC"/>
              <w:rPr>
                <w:rFonts w:eastAsia="Yu Mincho"/>
              </w:rPr>
            </w:pPr>
            <w:r>
              <w:rPr>
                <w:rFonts w:eastAsia="Yu Mincho"/>
              </w:rPr>
              <w:t>30</w:t>
            </w:r>
          </w:p>
        </w:tc>
        <w:tc>
          <w:tcPr>
            <w:tcW w:w="709" w:type="dxa"/>
          </w:tcPr>
          <w:p w14:paraId="632DAAC9" w14:textId="77777777" w:rsidR="006E5C5A" w:rsidRDefault="006E5C5A" w:rsidP="00DF6A9D">
            <w:pPr>
              <w:pStyle w:val="TAC"/>
              <w:rPr>
                <w:rFonts w:eastAsia="Yu Mincho"/>
              </w:rPr>
            </w:pPr>
          </w:p>
        </w:tc>
        <w:tc>
          <w:tcPr>
            <w:tcW w:w="709" w:type="dxa"/>
            <w:tcMar>
              <w:left w:w="28" w:type="dxa"/>
              <w:right w:w="28" w:type="dxa"/>
            </w:tcMar>
            <w:vAlign w:val="center"/>
            <w:hideMark/>
          </w:tcPr>
          <w:p w14:paraId="69FDBC5B" w14:textId="77777777" w:rsidR="006E5C5A" w:rsidRPr="00A1115A" w:rsidRDefault="006E5C5A" w:rsidP="00DF6A9D">
            <w:pPr>
              <w:pStyle w:val="TAC"/>
              <w:rPr>
                <w:rFonts w:eastAsia="Yu Mincho"/>
              </w:rPr>
            </w:pPr>
            <w:r>
              <w:rPr>
                <w:rFonts w:eastAsia="Yu Mincho"/>
              </w:rPr>
              <w:t>40</w:t>
            </w:r>
          </w:p>
        </w:tc>
        <w:tc>
          <w:tcPr>
            <w:tcW w:w="709" w:type="dxa"/>
          </w:tcPr>
          <w:p w14:paraId="462FD902" w14:textId="77777777" w:rsidR="006E5C5A" w:rsidRDefault="006E5C5A" w:rsidP="00DF6A9D">
            <w:pPr>
              <w:pStyle w:val="TAC"/>
              <w:rPr>
                <w:rFonts w:eastAsia="Yu Mincho"/>
              </w:rPr>
            </w:pPr>
          </w:p>
        </w:tc>
        <w:tc>
          <w:tcPr>
            <w:tcW w:w="709" w:type="dxa"/>
            <w:tcMar>
              <w:left w:w="28" w:type="dxa"/>
              <w:right w:w="28" w:type="dxa"/>
            </w:tcMar>
            <w:vAlign w:val="center"/>
            <w:hideMark/>
          </w:tcPr>
          <w:p w14:paraId="34A4F56C"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376805F4"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vAlign w:val="center"/>
            <w:hideMark/>
          </w:tcPr>
          <w:p w14:paraId="2CB933B0"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vAlign w:val="center"/>
          </w:tcPr>
          <w:p w14:paraId="5800BCCE"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2F580AD2"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5FA3E7EA" w14:textId="77777777" w:rsidR="006E5C5A" w:rsidRPr="00A1115A" w:rsidRDefault="006E5C5A" w:rsidP="00DF6A9D">
            <w:pPr>
              <w:pStyle w:val="TAC"/>
              <w:rPr>
                <w:rFonts w:eastAsia="Yu Mincho"/>
              </w:rPr>
            </w:pPr>
            <w:r>
              <w:rPr>
                <w:rFonts w:eastAsia="Yu Mincho"/>
              </w:rPr>
              <w:t>100</w:t>
            </w:r>
          </w:p>
        </w:tc>
      </w:tr>
      <w:tr w:rsidR="006E5C5A" w:rsidRPr="00A1115A" w14:paraId="6DE95CAF" w14:textId="77777777" w:rsidTr="00DF6A9D">
        <w:trPr>
          <w:jc w:val="center"/>
        </w:trPr>
        <w:tc>
          <w:tcPr>
            <w:tcW w:w="707" w:type="dxa"/>
            <w:tcBorders>
              <w:bottom w:val="nil"/>
            </w:tcBorders>
            <w:shd w:val="clear" w:color="auto" w:fill="auto"/>
            <w:tcMar>
              <w:left w:w="28" w:type="dxa"/>
              <w:right w:w="28" w:type="dxa"/>
            </w:tcMar>
            <w:vAlign w:val="center"/>
            <w:hideMark/>
          </w:tcPr>
          <w:p w14:paraId="0B952B9C" w14:textId="77777777" w:rsidR="006E5C5A" w:rsidRPr="00A1115A" w:rsidRDefault="006E5C5A" w:rsidP="00DF6A9D">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4B6B731"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209EC37F"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05BE99CF"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7C1F564A"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93E48A5"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575D435"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vAlign w:val="center"/>
          </w:tcPr>
          <w:p w14:paraId="545ACF2B" w14:textId="77777777" w:rsidR="006E5C5A" w:rsidRPr="00A1115A" w:rsidRDefault="006E5C5A" w:rsidP="00DF6A9D">
            <w:pPr>
              <w:pStyle w:val="TAC"/>
              <w:rPr>
                <w:rFonts w:eastAsia="Yu Mincho"/>
              </w:rPr>
            </w:pPr>
            <w:r>
              <w:rPr>
                <w:rFonts w:eastAsia="Yu Mincho"/>
              </w:rPr>
              <w:t>30</w:t>
            </w:r>
          </w:p>
        </w:tc>
        <w:tc>
          <w:tcPr>
            <w:tcW w:w="709" w:type="dxa"/>
          </w:tcPr>
          <w:p w14:paraId="3ACA7D43" w14:textId="77777777" w:rsidR="006E5C5A" w:rsidRDefault="006E5C5A" w:rsidP="00DF6A9D">
            <w:pPr>
              <w:pStyle w:val="TAC"/>
              <w:rPr>
                <w:rFonts w:eastAsia="Yu Mincho"/>
              </w:rPr>
            </w:pPr>
          </w:p>
        </w:tc>
        <w:tc>
          <w:tcPr>
            <w:tcW w:w="709" w:type="dxa"/>
            <w:tcMar>
              <w:left w:w="28" w:type="dxa"/>
              <w:right w:w="28" w:type="dxa"/>
            </w:tcMar>
            <w:vAlign w:val="center"/>
            <w:hideMark/>
          </w:tcPr>
          <w:p w14:paraId="0534489D" w14:textId="77777777" w:rsidR="006E5C5A" w:rsidRPr="00A1115A" w:rsidRDefault="006E5C5A" w:rsidP="00DF6A9D">
            <w:pPr>
              <w:pStyle w:val="TAC"/>
              <w:rPr>
                <w:rFonts w:eastAsia="Yu Mincho"/>
              </w:rPr>
            </w:pPr>
            <w:r>
              <w:rPr>
                <w:rFonts w:eastAsia="Yu Mincho"/>
              </w:rPr>
              <w:t>40</w:t>
            </w:r>
          </w:p>
        </w:tc>
        <w:tc>
          <w:tcPr>
            <w:tcW w:w="709" w:type="dxa"/>
          </w:tcPr>
          <w:p w14:paraId="41D25746" w14:textId="77777777" w:rsidR="006E5C5A" w:rsidRDefault="006E5C5A" w:rsidP="00DF6A9D">
            <w:pPr>
              <w:pStyle w:val="TAC"/>
              <w:rPr>
                <w:rFonts w:eastAsia="Yu Mincho"/>
              </w:rPr>
            </w:pPr>
          </w:p>
        </w:tc>
        <w:tc>
          <w:tcPr>
            <w:tcW w:w="709" w:type="dxa"/>
            <w:tcMar>
              <w:left w:w="28" w:type="dxa"/>
              <w:right w:w="28" w:type="dxa"/>
            </w:tcMar>
            <w:vAlign w:val="center"/>
            <w:hideMark/>
          </w:tcPr>
          <w:p w14:paraId="3D6AE0A9"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48399121" w14:textId="77777777" w:rsidR="006E5C5A" w:rsidRPr="00A1115A" w:rsidRDefault="006E5C5A" w:rsidP="00DF6A9D">
            <w:pPr>
              <w:pStyle w:val="TAC"/>
              <w:rPr>
                <w:rFonts w:eastAsia="Yu Mincho"/>
              </w:rPr>
            </w:pPr>
          </w:p>
        </w:tc>
        <w:tc>
          <w:tcPr>
            <w:tcW w:w="709" w:type="dxa"/>
            <w:tcMar>
              <w:left w:w="28" w:type="dxa"/>
              <w:right w:w="28" w:type="dxa"/>
            </w:tcMar>
          </w:tcPr>
          <w:p w14:paraId="638181B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A5B3F4B" w14:textId="77777777" w:rsidR="006E5C5A" w:rsidRPr="00A1115A" w:rsidRDefault="006E5C5A" w:rsidP="00DF6A9D">
            <w:pPr>
              <w:pStyle w:val="TAC"/>
              <w:rPr>
                <w:rFonts w:eastAsia="Yu Mincho"/>
              </w:rPr>
            </w:pPr>
          </w:p>
        </w:tc>
        <w:tc>
          <w:tcPr>
            <w:tcW w:w="628" w:type="dxa"/>
            <w:tcMar>
              <w:left w:w="28" w:type="dxa"/>
              <w:right w:w="28" w:type="dxa"/>
            </w:tcMar>
          </w:tcPr>
          <w:p w14:paraId="19982852"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D4F7FDE" w14:textId="77777777" w:rsidR="006E5C5A" w:rsidRPr="00A1115A" w:rsidRDefault="006E5C5A" w:rsidP="00DF6A9D">
            <w:pPr>
              <w:pStyle w:val="TAC"/>
              <w:rPr>
                <w:rFonts w:eastAsia="Yu Mincho"/>
              </w:rPr>
            </w:pPr>
          </w:p>
        </w:tc>
      </w:tr>
      <w:tr w:rsidR="006E5C5A" w:rsidRPr="00A1115A" w14:paraId="19DFBE9F"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2C959B4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02732726"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16B1984D" w14:textId="77777777" w:rsidR="006E5C5A" w:rsidRPr="00A1115A" w:rsidRDefault="006E5C5A" w:rsidP="00DF6A9D">
            <w:pPr>
              <w:pStyle w:val="TAC"/>
              <w:rPr>
                <w:rFonts w:eastAsia="Yu Mincho"/>
              </w:rPr>
            </w:pPr>
          </w:p>
        </w:tc>
        <w:tc>
          <w:tcPr>
            <w:tcW w:w="637" w:type="dxa"/>
            <w:tcMar>
              <w:left w:w="28" w:type="dxa"/>
              <w:right w:w="28" w:type="dxa"/>
            </w:tcMar>
            <w:hideMark/>
          </w:tcPr>
          <w:p w14:paraId="362C7DFE"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63EA56B5"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300D4B00"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09031266"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vAlign w:val="center"/>
          </w:tcPr>
          <w:p w14:paraId="55E58CE6" w14:textId="77777777" w:rsidR="006E5C5A" w:rsidRPr="00A1115A" w:rsidRDefault="006E5C5A" w:rsidP="00DF6A9D">
            <w:pPr>
              <w:pStyle w:val="TAC"/>
              <w:rPr>
                <w:rFonts w:eastAsia="Yu Mincho"/>
              </w:rPr>
            </w:pPr>
            <w:r>
              <w:rPr>
                <w:rFonts w:eastAsia="Yu Mincho"/>
              </w:rPr>
              <w:t>30</w:t>
            </w:r>
          </w:p>
        </w:tc>
        <w:tc>
          <w:tcPr>
            <w:tcW w:w="709" w:type="dxa"/>
          </w:tcPr>
          <w:p w14:paraId="625B3615" w14:textId="77777777" w:rsidR="006E5C5A" w:rsidRDefault="006E5C5A" w:rsidP="00DF6A9D">
            <w:pPr>
              <w:pStyle w:val="TAC"/>
              <w:rPr>
                <w:rFonts w:eastAsia="Yu Mincho"/>
              </w:rPr>
            </w:pPr>
          </w:p>
        </w:tc>
        <w:tc>
          <w:tcPr>
            <w:tcW w:w="709" w:type="dxa"/>
            <w:tcMar>
              <w:left w:w="28" w:type="dxa"/>
              <w:right w:w="28" w:type="dxa"/>
            </w:tcMar>
            <w:vAlign w:val="center"/>
            <w:hideMark/>
          </w:tcPr>
          <w:p w14:paraId="6036BE5C" w14:textId="77777777" w:rsidR="006E5C5A" w:rsidRPr="00A1115A" w:rsidRDefault="006E5C5A" w:rsidP="00DF6A9D">
            <w:pPr>
              <w:pStyle w:val="TAC"/>
              <w:rPr>
                <w:rFonts w:eastAsia="Yu Mincho"/>
              </w:rPr>
            </w:pPr>
            <w:r>
              <w:rPr>
                <w:rFonts w:eastAsia="Yu Mincho"/>
              </w:rPr>
              <w:t>40</w:t>
            </w:r>
          </w:p>
        </w:tc>
        <w:tc>
          <w:tcPr>
            <w:tcW w:w="709" w:type="dxa"/>
          </w:tcPr>
          <w:p w14:paraId="2F31BD7E" w14:textId="77777777" w:rsidR="006E5C5A" w:rsidRDefault="006E5C5A" w:rsidP="00DF6A9D">
            <w:pPr>
              <w:pStyle w:val="TAC"/>
              <w:rPr>
                <w:rFonts w:eastAsia="Yu Mincho"/>
              </w:rPr>
            </w:pPr>
          </w:p>
        </w:tc>
        <w:tc>
          <w:tcPr>
            <w:tcW w:w="709" w:type="dxa"/>
            <w:tcMar>
              <w:left w:w="28" w:type="dxa"/>
              <w:right w:w="28" w:type="dxa"/>
            </w:tcMar>
            <w:vAlign w:val="center"/>
            <w:hideMark/>
          </w:tcPr>
          <w:p w14:paraId="223F5E19"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740997F5"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vAlign w:val="center"/>
            <w:hideMark/>
          </w:tcPr>
          <w:p w14:paraId="2F1778A8"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vAlign w:val="center"/>
          </w:tcPr>
          <w:p w14:paraId="327C992D"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710D2C82"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21717D47" w14:textId="77777777" w:rsidR="006E5C5A" w:rsidRPr="00A1115A" w:rsidRDefault="006E5C5A" w:rsidP="00DF6A9D">
            <w:pPr>
              <w:pStyle w:val="TAC"/>
              <w:rPr>
                <w:rFonts w:eastAsia="Yu Mincho"/>
              </w:rPr>
            </w:pPr>
            <w:r>
              <w:rPr>
                <w:rFonts w:eastAsia="Yu Mincho"/>
              </w:rPr>
              <w:t>100</w:t>
            </w:r>
          </w:p>
        </w:tc>
      </w:tr>
      <w:tr w:rsidR="006E5C5A" w:rsidRPr="00A1115A" w14:paraId="1E8CC26F"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37A0AB9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9E35A75"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212007D"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57A987E9"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1DCFE0F2"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4AF55B96"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1C761C2"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vAlign w:val="center"/>
          </w:tcPr>
          <w:p w14:paraId="18FE2845" w14:textId="77777777" w:rsidR="006E5C5A" w:rsidRPr="00A1115A" w:rsidRDefault="006E5C5A" w:rsidP="00DF6A9D">
            <w:pPr>
              <w:pStyle w:val="TAC"/>
              <w:rPr>
                <w:rFonts w:eastAsia="Yu Mincho"/>
              </w:rPr>
            </w:pPr>
            <w:r>
              <w:rPr>
                <w:rFonts w:eastAsia="Yu Mincho"/>
              </w:rPr>
              <w:t>30</w:t>
            </w:r>
          </w:p>
        </w:tc>
        <w:tc>
          <w:tcPr>
            <w:tcW w:w="709" w:type="dxa"/>
          </w:tcPr>
          <w:p w14:paraId="695B9BE8" w14:textId="77777777" w:rsidR="006E5C5A" w:rsidRDefault="006E5C5A" w:rsidP="00DF6A9D">
            <w:pPr>
              <w:pStyle w:val="TAC"/>
              <w:rPr>
                <w:rFonts w:eastAsia="Yu Mincho"/>
              </w:rPr>
            </w:pPr>
          </w:p>
        </w:tc>
        <w:tc>
          <w:tcPr>
            <w:tcW w:w="709" w:type="dxa"/>
            <w:tcMar>
              <w:left w:w="28" w:type="dxa"/>
              <w:right w:w="28" w:type="dxa"/>
            </w:tcMar>
            <w:vAlign w:val="center"/>
            <w:hideMark/>
          </w:tcPr>
          <w:p w14:paraId="7A790000" w14:textId="77777777" w:rsidR="006E5C5A" w:rsidRPr="00A1115A" w:rsidRDefault="006E5C5A" w:rsidP="00DF6A9D">
            <w:pPr>
              <w:pStyle w:val="TAC"/>
              <w:rPr>
                <w:rFonts w:eastAsia="Yu Mincho"/>
              </w:rPr>
            </w:pPr>
            <w:r>
              <w:rPr>
                <w:rFonts w:eastAsia="Yu Mincho"/>
              </w:rPr>
              <w:t>40</w:t>
            </w:r>
          </w:p>
        </w:tc>
        <w:tc>
          <w:tcPr>
            <w:tcW w:w="709" w:type="dxa"/>
          </w:tcPr>
          <w:p w14:paraId="0F01EF59" w14:textId="77777777" w:rsidR="006E5C5A" w:rsidRDefault="006E5C5A" w:rsidP="00DF6A9D">
            <w:pPr>
              <w:pStyle w:val="TAC"/>
              <w:rPr>
                <w:rFonts w:eastAsia="Yu Mincho"/>
              </w:rPr>
            </w:pPr>
          </w:p>
        </w:tc>
        <w:tc>
          <w:tcPr>
            <w:tcW w:w="709" w:type="dxa"/>
            <w:tcMar>
              <w:left w:w="28" w:type="dxa"/>
              <w:right w:w="28" w:type="dxa"/>
            </w:tcMar>
            <w:vAlign w:val="center"/>
            <w:hideMark/>
          </w:tcPr>
          <w:p w14:paraId="5847D9CF"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577BC80B"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vAlign w:val="center"/>
            <w:hideMark/>
          </w:tcPr>
          <w:p w14:paraId="42B632C6"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vAlign w:val="center"/>
          </w:tcPr>
          <w:p w14:paraId="62C6BB88"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7D1535EE"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31C2F063" w14:textId="77777777" w:rsidR="006E5C5A" w:rsidRPr="00A1115A" w:rsidRDefault="006E5C5A" w:rsidP="00DF6A9D">
            <w:pPr>
              <w:pStyle w:val="TAC"/>
              <w:rPr>
                <w:rFonts w:eastAsia="Yu Mincho"/>
              </w:rPr>
            </w:pPr>
            <w:r>
              <w:rPr>
                <w:rFonts w:eastAsia="Yu Mincho"/>
              </w:rPr>
              <w:t>100</w:t>
            </w:r>
          </w:p>
        </w:tc>
      </w:tr>
      <w:tr w:rsidR="006E5C5A" w:rsidRPr="00A1115A" w14:paraId="3E573243" w14:textId="77777777" w:rsidTr="00DF6A9D">
        <w:trPr>
          <w:jc w:val="center"/>
        </w:trPr>
        <w:tc>
          <w:tcPr>
            <w:tcW w:w="707" w:type="dxa"/>
            <w:tcBorders>
              <w:bottom w:val="nil"/>
            </w:tcBorders>
            <w:shd w:val="clear" w:color="auto" w:fill="auto"/>
            <w:tcMar>
              <w:left w:w="28" w:type="dxa"/>
              <w:right w:w="28" w:type="dxa"/>
            </w:tcMar>
            <w:vAlign w:val="center"/>
            <w:hideMark/>
          </w:tcPr>
          <w:p w14:paraId="190BE635" w14:textId="77777777" w:rsidR="006E5C5A" w:rsidRPr="00A1115A" w:rsidRDefault="006E5C5A" w:rsidP="00DF6A9D">
            <w:pPr>
              <w:pStyle w:val="TAC"/>
              <w:keepNext w:val="0"/>
              <w:rPr>
                <w:rFonts w:eastAsia="Yu Mincho"/>
              </w:rPr>
            </w:pPr>
            <w:r w:rsidRPr="00A1115A">
              <w:rPr>
                <w:rFonts w:eastAsia="Yu Mincho"/>
              </w:rPr>
              <w:lastRenderedPageBreak/>
              <w:t>n79</w:t>
            </w:r>
          </w:p>
        </w:tc>
        <w:tc>
          <w:tcPr>
            <w:tcW w:w="709" w:type="dxa"/>
            <w:tcMar>
              <w:left w:w="28" w:type="dxa"/>
              <w:right w:w="28" w:type="dxa"/>
            </w:tcMar>
            <w:vAlign w:val="center"/>
            <w:hideMark/>
          </w:tcPr>
          <w:p w14:paraId="788B3679"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0FB5BB24" w14:textId="77777777" w:rsidR="006E5C5A" w:rsidRPr="00A1115A" w:rsidRDefault="006E5C5A" w:rsidP="00DF6A9D">
            <w:pPr>
              <w:pStyle w:val="TAC"/>
              <w:rPr>
                <w:rFonts w:eastAsia="Yu Mincho"/>
              </w:rPr>
            </w:pPr>
          </w:p>
        </w:tc>
        <w:tc>
          <w:tcPr>
            <w:tcW w:w="637" w:type="dxa"/>
            <w:tcMar>
              <w:left w:w="28" w:type="dxa"/>
              <w:right w:w="28" w:type="dxa"/>
            </w:tcMar>
          </w:tcPr>
          <w:p w14:paraId="49D91F3B"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tcPr>
          <w:p w14:paraId="298FFB64" w14:textId="77777777" w:rsidR="006E5C5A" w:rsidRPr="00A1115A" w:rsidRDefault="006E5C5A" w:rsidP="00DF6A9D">
            <w:pPr>
              <w:pStyle w:val="TAC"/>
              <w:rPr>
                <w:rFonts w:eastAsia="Yu Mincho"/>
              </w:rPr>
            </w:pPr>
          </w:p>
        </w:tc>
        <w:tc>
          <w:tcPr>
            <w:tcW w:w="708" w:type="dxa"/>
            <w:tcMar>
              <w:left w:w="28" w:type="dxa"/>
              <w:right w:w="28" w:type="dxa"/>
            </w:tcMar>
          </w:tcPr>
          <w:p w14:paraId="13AC06D2"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98E5173" w14:textId="77777777" w:rsidR="006E5C5A" w:rsidRPr="00A1115A" w:rsidRDefault="006E5C5A" w:rsidP="00DF6A9D">
            <w:pPr>
              <w:pStyle w:val="TAC"/>
              <w:rPr>
                <w:rFonts w:eastAsia="Yu Mincho"/>
              </w:rPr>
            </w:pPr>
          </w:p>
        </w:tc>
        <w:tc>
          <w:tcPr>
            <w:tcW w:w="567" w:type="dxa"/>
            <w:tcMar>
              <w:left w:w="28" w:type="dxa"/>
              <w:right w:w="28" w:type="dxa"/>
            </w:tcMar>
          </w:tcPr>
          <w:p w14:paraId="73D7743A" w14:textId="77777777" w:rsidR="006E5C5A" w:rsidRPr="00A1115A" w:rsidRDefault="006E5C5A" w:rsidP="00DF6A9D">
            <w:pPr>
              <w:pStyle w:val="TAC"/>
              <w:rPr>
                <w:rFonts w:eastAsia="Yu Mincho"/>
              </w:rPr>
            </w:pPr>
            <w:r>
              <w:rPr>
                <w:rFonts w:eastAsia="Yu Mincho"/>
              </w:rPr>
              <w:t>30</w:t>
            </w:r>
          </w:p>
        </w:tc>
        <w:tc>
          <w:tcPr>
            <w:tcW w:w="709" w:type="dxa"/>
          </w:tcPr>
          <w:p w14:paraId="2B92D1E7" w14:textId="77777777" w:rsidR="006E5C5A" w:rsidRDefault="006E5C5A" w:rsidP="00DF6A9D">
            <w:pPr>
              <w:pStyle w:val="TAC"/>
              <w:rPr>
                <w:rFonts w:eastAsia="Yu Mincho"/>
              </w:rPr>
            </w:pPr>
          </w:p>
        </w:tc>
        <w:tc>
          <w:tcPr>
            <w:tcW w:w="709" w:type="dxa"/>
            <w:tcMar>
              <w:left w:w="28" w:type="dxa"/>
              <w:right w:w="28" w:type="dxa"/>
            </w:tcMar>
            <w:vAlign w:val="center"/>
            <w:hideMark/>
          </w:tcPr>
          <w:p w14:paraId="3A8B5612" w14:textId="77777777" w:rsidR="006E5C5A" w:rsidRPr="00A1115A" w:rsidRDefault="006E5C5A" w:rsidP="00DF6A9D">
            <w:pPr>
              <w:pStyle w:val="TAC"/>
              <w:rPr>
                <w:rFonts w:eastAsia="Yu Mincho"/>
              </w:rPr>
            </w:pPr>
            <w:r>
              <w:rPr>
                <w:rFonts w:eastAsia="Yu Mincho"/>
              </w:rPr>
              <w:t>40</w:t>
            </w:r>
          </w:p>
        </w:tc>
        <w:tc>
          <w:tcPr>
            <w:tcW w:w="709" w:type="dxa"/>
          </w:tcPr>
          <w:p w14:paraId="0E71D180" w14:textId="77777777" w:rsidR="006E5C5A" w:rsidRDefault="006E5C5A" w:rsidP="00DF6A9D">
            <w:pPr>
              <w:pStyle w:val="TAC"/>
              <w:rPr>
                <w:rFonts w:eastAsia="Yu Mincho"/>
              </w:rPr>
            </w:pPr>
          </w:p>
        </w:tc>
        <w:tc>
          <w:tcPr>
            <w:tcW w:w="709" w:type="dxa"/>
            <w:tcMar>
              <w:left w:w="28" w:type="dxa"/>
              <w:right w:w="28" w:type="dxa"/>
            </w:tcMar>
            <w:vAlign w:val="center"/>
            <w:hideMark/>
          </w:tcPr>
          <w:p w14:paraId="3F7ED0A0"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7F165BA5" w14:textId="77777777" w:rsidR="006E5C5A" w:rsidRPr="00A1115A" w:rsidRDefault="006E5C5A" w:rsidP="00DF6A9D">
            <w:pPr>
              <w:pStyle w:val="TAC"/>
              <w:rPr>
                <w:rFonts w:eastAsia="Yu Mincho"/>
              </w:rPr>
            </w:pPr>
          </w:p>
        </w:tc>
        <w:tc>
          <w:tcPr>
            <w:tcW w:w="709" w:type="dxa"/>
            <w:tcMar>
              <w:left w:w="28" w:type="dxa"/>
              <w:right w:w="28" w:type="dxa"/>
            </w:tcMar>
          </w:tcPr>
          <w:p w14:paraId="17C6BAC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DF77B05" w14:textId="77777777" w:rsidR="006E5C5A" w:rsidRPr="00A1115A" w:rsidRDefault="006E5C5A" w:rsidP="00DF6A9D">
            <w:pPr>
              <w:pStyle w:val="TAC"/>
              <w:rPr>
                <w:rFonts w:eastAsia="Yu Mincho"/>
              </w:rPr>
            </w:pPr>
          </w:p>
        </w:tc>
        <w:tc>
          <w:tcPr>
            <w:tcW w:w="628" w:type="dxa"/>
            <w:tcMar>
              <w:left w:w="28" w:type="dxa"/>
              <w:right w:w="28" w:type="dxa"/>
            </w:tcMar>
          </w:tcPr>
          <w:p w14:paraId="5A3740C9"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4BD5449" w14:textId="77777777" w:rsidR="006E5C5A" w:rsidRPr="00A1115A" w:rsidRDefault="006E5C5A" w:rsidP="00DF6A9D">
            <w:pPr>
              <w:pStyle w:val="TAC"/>
              <w:rPr>
                <w:rFonts w:eastAsia="Yu Mincho"/>
              </w:rPr>
            </w:pPr>
          </w:p>
        </w:tc>
      </w:tr>
      <w:tr w:rsidR="006E5C5A" w:rsidRPr="00A1115A" w14:paraId="54C94C12"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32300198"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6B9E21B"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5424275C"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0A06D08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4279EE22"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5AB15F33"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619E00F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598E579" w14:textId="77777777" w:rsidR="006E5C5A" w:rsidRPr="00A1115A" w:rsidRDefault="006E5C5A" w:rsidP="00DF6A9D">
            <w:pPr>
              <w:pStyle w:val="TAC"/>
              <w:rPr>
                <w:rFonts w:eastAsia="Yu Mincho"/>
              </w:rPr>
            </w:pPr>
            <w:r>
              <w:rPr>
                <w:rFonts w:eastAsia="Yu Mincho"/>
              </w:rPr>
              <w:t>30</w:t>
            </w:r>
          </w:p>
        </w:tc>
        <w:tc>
          <w:tcPr>
            <w:tcW w:w="709" w:type="dxa"/>
          </w:tcPr>
          <w:p w14:paraId="55A7F439" w14:textId="77777777" w:rsidR="006E5C5A" w:rsidRDefault="006E5C5A" w:rsidP="00DF6A9D">
            <w:pPr>
              <w:pStyle w:val="TAC"/>
              <w:rPr>
                <w:rFonts w:eastAsia="Yu Mincho"/>
              </w:rPr>
            </w:pPr>
          </w:p>
        </w:tc>
        <w:tc>
          <w:tcPr>
            <w:tcW w:w="709" w:type="dxa"/>
            <w:tcMar>
              <w:left w:w="28" w:type="dxa"/>
              <w:right w:w="28" w:type="dxa"/>
            </w:tcMar>
            <w:vAlign w:val="center"/>
            <w:hideMark/>
          </w:tcPr>
          <w:p w14:paraId="2751216D" w14:textId="77777777" w:rsidR="006E5C5A" w:rsidRPr="00A1115A" w:rsidRDefault="006E5C5A" w:rsidP="00DF6A9D">
            <w:pPr>
              <w:pStyle w:val="TAC"/>
              <w:rPr>
                <w:rFonts w:eastAsia="Yu Mincho"/>
              </w:rPr>
            </w:pPr>
            <w:r>
              <w:rPr>
                <w:rFonts w:eastAsia="Yu Mincho"/>
              </w:rPr>
              <w:t>40</w:t>
            </w:r>
          </w:p>
        </w:tc>
        <w:tc>
          <w:tcPr>
            <w:tcW w:w="709" w:type="dxa"/>
          </w:tcPr>
          <w:p w14:paraId="6E7C0998" w14:textId="77777777" w:rsidR="006E5C5A" w:rsidRDefault="006E5C5A" w:rsidP="00DF6A9D">
            <w:pPr>
              <w:pStyle w:val="TAC"/>
              <w:rPr>
                <w:rFonts w:eastAsia="Yu Mincho"/>
              </w:rPr>
            </w:pPr>
          </w:p>
        </w:tc>
        <w:tc>
          <w:tcPr>
            <w:tcW w:w="709" w:type="dxa"/>
            <w:tcMar>
              <w:left w:w="28" w:type="dxa"/>
              <w:right w:w="28" w:type="dxa"/>
            </w:tcMar>
            <w:vAlign w:val="center"/>
            <w:hideMark/>
          </w:tcPr>
          <w:p w14:paraId="2788F27F"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4BCBC9BA"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hideMark/>
          </w:tcPr>
          <w:p w14:paraId="6406CB5F" w14:textId="77777777" w:rsidR="006E5C5A" w:rsidRPr="00A1115A" w:rsidRDefault="006E5C5A" w:rsidP="00DF6A9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3B4DD71"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7CA02166"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262E2EE2" w14:textId="77777777" w:rsidR="006E5C5A" w:rsidRPr="00A1115A" w:rsidRDefault="006E5C5A" w:rsidP="00DF6A9D">
            <w:pPr>
              <w:pStyle w:val="TAC"/>
              <w:rPr>
                <w:rFonts w:eastAsia="Yu Mincho"/>
              </w:rPr>
            </w:pPr>
            <w:r>
              <w:rPr>
                <w:rFonts w:eastAsia="Yu Mincho"/>
              </w:rPr>
              <w:t>100</w:t>
            </w:r>
          </w:p>
        </w:tc>
      </w:tr>
      <w:tr w:rsidR="006E5C5A" w:rsidRPr="00A1115A" w14:paraId="4383B53E"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497842AD"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5A2D585"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72E60DA7"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7EA6C4AA"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5ED3977B"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76672EE9"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6F7F89B1" w14:textId="77777777" w:rsidR="006E5C5A" w:rsidRPr="00A1115A" w:rsidRDefault="006E5C5A" w:rsidP="00DF6A9D">
            <w:pPr>
              <w:pStyle w:val="TAC"/>
              <w:rPr>
                <w:rFonts w:eastAsia="Yu Mincho"/>
              </w:rPr>
            </w:pPr>
          </w:p>
        </w:tc>
        <w:tc>
          <w:tcPr>
            <w:tcW w:w="567" w:type="dxa"/>
            <w:tcMar>
              <w:left w:w="28" w:type="dxa"/>
              <w:right w:w="28" w:type="dxa"/>
            </w:tcMar>
          </w:tcPr>
          <w:p w14:paraId="0AD23E9E" w14:textId="77777777" w:rsidR="006E5C5A" w:rsidRPr="00A1115A" w:rsidRDefault="006E5C5A" w:rsidP="00DF6A9D">
            <w:pPr>
              <w:pStyle w:val="TAC"/>
              <w:rPr>
                <w:rFonts w:eastAsia="Yu Mincho"/>
              </w:rPr>
            </w:pPr>
            <w:r>
              <w:rPr>
                <w:rFonts w:eastAsia="Yu Mincho"/>
              </w:rPr>
              <w:t>30</w:t>
            </w:r>
          </w:p>
        </w:tc>
        <w:tc>
          <w:tcPr>
            <w:tcW w:w="709" w:type="dxa"/>
          </w:tcPr>
          <w:p w14:paraId="3EB8FBDB"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59A2CCD6" w14:textId="77777777" w:rsidR="006E5C5A" w:rsidRPr="00A1115A" w:rsidRDefault="006E5C5A" w:rsidP="00DF6A9D">
            <w:pPr>
              <w:pStyle w:val="TAC"/>
              <w:rPr>
                <w:rFonts w:eastAsia="Yu Mincho"/>
              </w:rPr>
            </w:pPr>
            <w:r>
              <w:rPr>
                <w:rFonts w:eastAsia="Yu Mincho"/>
              </w:rPr>
              <w:t>40</w:t>
            </w:r>
          </w:p>
        </w:tc>
        <w:tc>
          <w:tcPr>
            <w:tcW w:w="709" w:type="dxa"/>
          </w:tcPr>
          <w:p w14:paraId="55990422" w14:textId="77777777" w:rsidR="006E5C5A" w:rsidRPr="00A1115A" w:rsidRDefault="006E5C5A" w:rsidP="00DF6A9D">
            <w:pPr>
              <w:pStyle w:val="TAC"/>
              <w:rPr>
                <w:rFonts w:eastAsia="Yu Mincho"/>
              </w:rPr>
            </w:pPr>
          </w:p>
        </w:tc>
        <w:tc>
          <w:tcPr>
            <w:tcW w:w="709" w:type="dxa"/>
            <w:tcMar>
              <w:left w:w="28" w:type="dxa"/>
              <w:right w:w="28" w:type="dxa"/>
            </w:tcMar>
            <w:vAlign w:val="center"/>
            <w:hideMark/>
          </w:tcPr>
          <w:p w14:paraId="6A4076BF"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hideMark/>
          </w:tcPr>
          <w:p w14:paraId="46187AE4"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hideMark/>
          </w:tcPr>
          <w:p w14:paraId="342F602F" w14:textId="77777777" w:rsidR="006E5C5A" w:rsidRPr="00A1115A" w:rsidRDefault="006E5C5A" w:rsidP="00DF6A9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889BF5F"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777F603F"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hideMark/>
          </w:tcPr>
          <w:p w14:paraId="6C9C4EB0" w14:textId="77777777" w:rsidR="006E5C5A" w:rsidRPr="00A1115A" w:rsidRDefault="006E5C5A" w:rsidP="00DF6A9D">
            <w:pPr>
              <w:pStyle w:val="TAC"/>
              <w:rPr>
                <w:rFonts w:eastAsia="Yu Mincho"/>
              </w:rPr>
            </w:pPr>
            <w:r>
              <w:rPr>
                <w:rFonts w:eastAsia="Yu Mincho"/>
              </w:rPr>
              <w:t>100</w:t>
            </w:r>
          </w:p>
        </w:tc>
      </w:tr>
      <w:tr w:rsidR="006E5C5A" w:rsidRPr="00A1115A" w14:paraId="08FACC0B" w14:textId="77777777" w:rsidTr="00DF6A9D">
        <w:trPr>
          <w:jc w:val="center"/>
        </w:trPr>
        <w:tc>
          <w:tcPr>
            <w:tcW w:w="707" w:type="dxa"/>
            <w:tcBorders>
              <w:bottom w:val="nil"/>
            </w:tcBorders>
            <w:shd w:val="clear" w:color="auto" w:fill="auto"/>
            <w:tcMar>
              <w:left w:w="28" w:type="dxa"/>
              <w:right w:w="28" w:type="dxa"/>
            </w:tcMar>
            <w:vAlign w:val="center"/>
            <w:hideMark/>
          </w:tcPr>
          <w:p w14:paraId="2ECCD661" w14:textId="77777777" w:rsidR="006E5C5A" w:rsidRPr="00A1115A" w:rsidRDefault="006E5C5A" w:rsidP="00DF6A9D">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3490C54"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246A91C3"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2766B5DE"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2A5BCFD4"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1F40CB1D"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13BCDBDF"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tcPr>
          <w:p w14:paraId="4F4BC6AA" w14:textId="77777777" w:rsidR="006E5C5A" w:rsidRPr="00A1115A" w:rsidRDefault="006E5C5A" w:rsidP="00DF6A9D">
            <w:pPr>
              <w:pStyle w:val="TAC"/>
              <w:rPr>
                <w:rFonts w:eastAsia="Yu Mincho"/>
              </w:rPr>
            </w:pPr>
            <w:r>
              <w:rPr>
                <w:rFonts w:eastAsia="Yu Mincho"/>
              </w:rPr>
              <w:t>30</w:t>
            </w:r>
          </w:p>
        </w:tc>
        <w:tc>
          <w:tcPr>
            <w:tcW w:w="709" w:type="dxa"/>
          </w:tcPr>
          <w:p w14:paraId="29113AA1" w14:textId="77777777" w:rsidR="006E5C5A" w:rsidRPr="00A1115A" w:rsidRDefault="006E5C5A" w:rsidP="00DF6A9D">
            <w:pPr>
              <w:pStyle w:val="TAC"/>
            </w:pPr>
          </w:p>
        </w:tc>
        <w:tc>
          <w:tcPr>
            <w:tcW w:w="709" w:type="dxa"/>
            <w:tcMar>
              <w:left w:w="28" w:type="dxa"/>
              <w:right w:w="28" w:type="dxa"/>
            </w:tcMar>
          </w:tcPr>
          <w:p w14:paraId="15030849" w14:textId="77777777" w:rsidR="006E5C5A" w:rsidRPr="00A1115A" w:rsidRDefault="006E5C5A" w:rsidP="00DF6A9D">
            <w:pPr>
              <w:pStyle w:val="TAC"/>
            </w:pPr>
            <w:r>
              <w:t>40</w:t>
            </w:r>
          </w:p>
        </w:tc>
        <w:tc>
          <w:tcPr>
            <w:tcW w:w="709" w:type="dxa"/>
          </w:tcPr>
          <w:p w14:paraId="30618B2C"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924E8B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8012E4C" w14:textId="77777777" w:rsidR="006E5C5A" w:rsidRPr="00A1115A" w:rsidRDefault="006E5C5A" w:rsidP="00DF6A9D">
            <w:pPr>
              <w:pStyle w:val="TAC"/>
              <w:rPr>
                <w:rFonts w:eastAsia="Yu Mincho"/>
              </w:rPr>
            </w:pPr>
          </w:p>
        </w:tc>
        <w:tc>
          <w:tcPr>
            <w:tcW w:w="709" w:type="dxa"/>
            <w:tcMar>
              <w:left w:w="28" w:type="dxa"/>
              <w:right w:w="28" w:type="dxa"/>
            </w:tcMar>
          </w:tcPr>
          <w:p w14:paraId="3059BD5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DC1F1D2" w14:textId="77777777" w:rsidR="006E5C5A" w:rsidRPr="00A1115A" w:rsidRDefault="006E5C5A" w:rsidP="00DF6A9D">
            <w:pPr>
              <w:pStyle w:val="TAC"/>
              <w:rPr>
                <w:rFonts w:eastAsia="Yu Mincho"/>
              </w:rPr>
            </w:pPr>
          </w:p>
        </w:tc>
        <w:tc>
          <w:tcPr>
            <w:tcW w:w="628" w:type="dxa"/>
            <w:tcMar>
              <w:left w:w="28" w:type="dxa"/>
              <w:right w:w="28" w:type="dxa"/>
            </w:tcMar>
          </w:tcPr>
          <w:p w14:paraId="1466F41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CAFA286" w14:textId="77777777" w:rsidR="006E5C5A" w:rsidRPr="00A1115A" w:rsidRDefault="006E5C5A" w:rsidP="00DF6A9D">
            <w:pPr>
              <w:pStyle w:val="TAC"/>
              <w:rPr>
                <w:rFonts w:eastAsia="Yu Mincho"/>
              </w:rPr>
            </w:pPr>
          </w:p>
        </w:tc>
      </w:tr>
      <w:tr w:rsidR="006E5C5A" w:rsidRPr="00A1115A" w14:paraId="132730EE"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187281E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BEE9F28"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0C5CC7BB" w14:textId="77777777" w:rsidR="006E5C5A" w:rsidRPr="00A1115A" w:rsidRDefault="006E5C5A" w:rsidP="00DF6A9D">
            <w:pPr>
              <w:pStyle w:val="TAC"/>
              <w:rPr>
                <w:rFonts w:eastAsia="Yu Mincho"/>
              </w:rPr>
            </w:pPr>
          </w:p>
        </w:tc>
        <w:tc>
          <w:tcPr>
            <w:tcW w:w="637" w:type="dxa"/>
            <w:tcMar>
              <w:left w:w="28" w:type="dxa"/>
              <w:right w:w="28" w:type="dxa"/>
            </w:tcMar>
            <w:hideMark/>
          </w:tcPr>
          <w:p w14:paraId="5E6710B2"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32F86C9C"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7F6B5E61"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5510BAE7"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tcPr>
          <w:p w14:paraId="7DDF1FEF" w14:textId="77777777" w:rsidR="006E5C5A" w:rsidRPr="00A1115A" w:rsidRDefault="006E5C5A" w:rsidP="00DF6A9D">
            <w:pPr>
              <w:pStyle w:val="TAC"/>
              <w:rPr>
                <w:rFonts w:eastAsia="Yu Mincho"/>
              </w:rPr>
            </w:pPr>
            <w:r>
              <w:rPr>
                <w:rFonts w:eastAsia="Yu Mincho"/>
              </w:rPr>
              <w:t>30</w:t>
            </w:r>
          </w:p>
        </w:tc>
        <w:tc>
          <w:tcPr>
            <w:tcW w:w="709" w:type="dxa"/>
          </w:tcPr>
          <w:p w14:paraId="73D902DD" w14:textId="77777777" w:rsidR="006E5C5A" w:rsidRPr="00A1115A" w:rsidRDefault="006E5C5A" w:rsidP="00DF6A9D">
            <w:pPr>
              <w:pStyle w:val="TAC"/>
            </w:pPr>
          </w:p>
        </w:tc>
        <w:tc>
          <w:tcPr>
            <w:tcW w:w="709" w:type="dxa"/>
            <w:tcMar>
              <w:left w:w="28" w:type="dxa"/>
              <w:right w:w="28" w:type="dxa"/>
            </w:tcMar>
          </w:tcPr>
          <w:p w14:paraId="674FDFFA" w14:textId="77777777" w:rsidR="006E5C5A" w:rsidRPr="00A1115A" w:rsidRDefault="006E5C5A" w:rsidP="00DF6A9D">
            <w:pPr>
              <w:pStyle w:val="TAC"/>
            </w:pPr>
            <w:r>
              <w:t>40</w:t>
            </w:r>
          </w:p>
        </w:tc>
        <w:tc>
          <w:tcPr>
            <w:tcW w:w="709" w:type="dxa"/>
          </w:tcPr>
          <w:p w14:paraId="7E50783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0210CF4"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EFADC5C" w14:textId="77777777" w:rsidR="006E5C5A" w:rsidRPr="00A1115A" w:rsidRDefault="006E5C5A" w:rsidP="00DF6A9D">
            <w:pPr>
              <w:pStyle w:val="TAC"/>
              <w:rPr>
                <w:rFonts w:eastAsia="Yu Mincho"/>
              </w:rPr>
            </w:pPr>
          </w:p>
        </w:tc>
        <w:tc>
          <w:tcPr>
            <w:tcW w:w="709" w:type="dxa"/>
            <w:tcMar>
              <w:left w:w="28" w:type="dxa"/>
              <w:right w:w="28" w:type="dxa"/>
            </w:tcMar>
          </w:tcPr>
          <w:p w14:paraId="38E488A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25BDA65" w14:textId="77777777" w:rsidR="006E5C5A" w:rsidRPr="00A1115A" w:rsidRDefault="006E5C5A" w:rsidP="00DF6A9D">
            <w:pPr>
              <w:pStyle w:val="TAC"/>
              <w:rPr>
                <w:rFonts w:eastAsia="Yu Mincho"/>
              </w:rPr>
            </w:pPr>
          </w:p>
        </w:tc>
        <w:tc>
          <w:tcPr>
            <w:tcW w:w="628" w:type="dxa"/>
            <w:tcMar>
              <w:left w:w="28" w:type="dxa"/>
              <w:right w:w="28" w:type="dxa"/>
            </w:tcMar>
          </w:tcPr>
          <w:p w14:paraId="08D6191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88DCE11" w14:textId="77777777" w:rsidR="006E5C5A" w:rsidRPr="00A1115A" w:rsidRDefault="006E5C5A" w:rsidP="00DF6A9D">
            <w:pPr>
              <w:pStyle w:val="TAC"/>
              <w:rPr>
                <w:rFonts w:eastAsia="Yu Mincho"/>
              </w:rPr>
            </w:pPr>
          </w:p>
        </w:tc>
      </w:tr>
      <w:tr w:rsidR="006E5C5A" w:rsidRPr="00A1115A" w14:paraId="6374FA3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18CCA4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1386832"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C0229AC" w14:textId="77777777" w:rsidR="006E5C5A" w:rsidRPr="00A1115A" w:rsidRDefault="006E5C5A" w:rsidP="00DF6A9D">
            <w:pPr>
              <w:pStyle w:val="TAC"/>
              <w:rPr>
                <w:rFonts w:eastAsia="Yu Mincho"/>
              </w:rPr>
            </w:pPr>
          </w:p>
        </w:tc>
        <w:tc>
          <w:tcPr>
            <w:tcW w:w="637" w:type="dxa"/>
            <w:tcMar>
              <w:left w:w="28" w:type="dxa"/>
              <w:right w:w="28" w:type="dxa"/>
            </w:tcMar>
            <w:vAlign w:val="center"/>
            <w:hideMark/>
          </w:tcPr>
          <w:p w14:paraId="1A05675B"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5C5AC68E"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21800DC7"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89D5D1D" w14:textId="77777777" w:rsidR="006E5C5A" w:rsidRPr="00A1115A" w:rsidRDefault="006E5C5A" w:rsidP="00DF6A9D">
            <w:pPr>
              <w:pStyle w:val="TAC"/>
              <w:rPr>
                <w:rFonts w:eastAsia="Yu Mincho"/>
              </w:rPr>
            </w:pPr>
            <w:r>
              <w:rPr>
                <w:rFonts w:eastAsia="Yu Mincho"/>
              </w:rPr>
              <w:t>25</w:t>
            </w:r>
          </w:p>
        </w:tc>
        <w:tc>
          <w:tcPr>
            <w:tcW w:w="567" w:type="dxa"/>
            <w:tcMar>
              <w:left w:w="28" w:type="dxa"/>
              <w:right w:w="28" w:type="dxa"/>
            </w:tcMar>
          </w:tcPr>
          <w:p w14:paraId="580A08DC" w14:textId="77777777" w:rsidR="006E5C5A" w:rsidRPr="00A1115A" w:rsidRDefault="006E5C5A" w:rsidP="00DF6A9D">
            <w:pPr>
              <w:pStyle w:val="TAC"/>
              <w:rPr>
                <w:rFonts w:eastAsia="Yu Mincho"/>
              </w:rPr>
            </w:pPr>
            <w:r>
              <w:rPr>
                <w:rFonts w:eastAsia="Yu Mincho"/>
              </w:rPr>
              <w:t>30</w:t>
            </w:r>
          </w:p>
        </w:tc>
        <w:tc>
          <w:tcPr>
            <w:tcW w:w="709" w:type="dxa"/>
          </w:tcPr>
          <w:p w14:paraId="1402CC45" w14:textId="77777777" w:rsidR="006E5C5A" w:rsidRPr="00A1115A" w:rsidRDefault="006E5C5A" w:rsidP="00DF6A9D">
            <w:pPr>
              <w:pStyle w:val="TAC"/>
            </w:pPr>
          </w:p>
        </w:tc>
        <w:tc>
          <w:tcPr>
            <w:tcW w:w="709" w:type="dxa"/>
            <w:tcMar>
              <w:left w:w="28" w:type="dxa"/>
              <w:right w:w="28" w:type="dxa"/>
            </w:tcMar>
          </w:tcPr>
          <w:p w14:paraId="4A633F91" w14:textId="77777777" w:rsidR="006E5C5A" w:rsidRPr="00A1115A" w:rsidRDefault="006E5C5A" w:rsidP="00DF6A9D">
            <w:pPr>
              <w:pStyle w:val="TAC"/>
            </w:pPr>
            <w:r>
              <w:t>40</w:t>
            </w:r>
          </w:p>
        </w:tc>
        <w:tc>
          <w:tcPr>
            <w:tcW w:w="709" w:type="dxa"/>
          </w:tcPr>
          <w:p w14:paraId="5C8A88F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9B5967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65B380A" w14:textId="77777777" w:rsidR="006E5C5A" w:rsidRPr="00A1115A" w:rsidRDefault="006E5C5A" w:rsidP="00DF6A9D">
            <w:pPr>
              <w:pStyle w:val="TAC"/>
              <w:rPr>
                <w:rFonts w:eastAsia="Yu Mincho"/>
              </w:rPr>
            </w:pPr>
          </w:p>
        </w:tc>
        <w:tc>
          <w:tcPr>
            <w:tcW w:w="709" w:type="dxa"/>
            <w:tcMar>
              <w:left w:w="28" w:type="dxa"/>
              <w:right w:w="28" w:type="dxa"/>
            </w:tcMar>
          </w:tcPr>
          <w:p w14:paraId="0481B06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E5A0270" w14:textId="77777777" w:rsidR="006E5C5A" w:rsidRPr="00A1115A" w:rsidRDefault="006E5C5A" w:rsidP="00DF6A9D">
            <w:pPr>
              <w:pStyle w:val="TAC"/>
              <w:rPr>
                <w:rFonts w:eastAsia="Yu Mincho"/>
              </w:rPr>
            </w:pPr>
          </w:p>
        </w:tc>
        <w:tc>
          <w:tcPr>
            <w:tcW w:w="628" w:type="dxa"/>
            <w:tcMar>
              <w:left w:w="28" w:type="dxa"/>
              <w:right w:w="28" w:type="dxa"/>
            </w:tcMar>
          </w:tcPr>
          <w:p w14:paraId="5E1C6F68"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3EAD834" w14:textId="77777777" w:rsidR="006E5C5A" w:rsidRPr="00A1115A" w:rsidRDefault="006E5C5A" w:rsidP="00DF6A9D">
            <w:pPr>
              <w:pStyle w:val="TAC"/>
              <w:rPr>
                <w:rFonts w:eastAsia="Yu Mincho"/>
              </w:rPr>
            </w:pPr>
          </w:p>
        </w:tc>
      </w:tr>
      <w:tr w:rsidR="006E5C5A" w:rsidRPr="00A1115A" w14:paraId="0BBD2606" w14:textId="77777777" w:rsidTr="00DF6A9D">
        <w:trPr>
          <w:jc w:val="center"/>
        </w:trPr>
        <w:tc>
          <w:tcPr>
            <w:tcW w:w="707" w:type="dxa"/>
            <w:tcBorders>
              <w:bottom w:val="nil"/>
            </w:tcBorders>
            <w:shd w:val="clear" w:color="auto" w:fill="auto"/>
            <w:tcMar>
              <w:left w:w="28" w:type="dxa"/>
              <w:right w:w="28" w:type="dxa"/>
            </w:tcMar>
            <w:vAlign w:val="center"/>
            <w:hideMark/>
          </w:tcPr>
          <w:p w14:paraId="19AEDF3A" w14:textId="77777777" w:rsidR="006E5C5A" w:rsidRPr="00A1115A" w:rsidRDefault="006E5C5A" w:rsidP="00DF6A9D">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4B67B1A"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479D75C7"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7EBC2B41"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13D46642"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663BF60"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4BB1B811" w14:textId="77777777" w:rsidR="006E5C5A" w:rsidRPr="00A1115A" w:rsidRDefault="006E5C5A" w:rsidP="00DF6A9D">
            <w:pPr>
              <w:pStyle w:val="TAC"/>
              <w:rPr>
                <w:rFonts w:eastAsia="Yu Mincho"/>
              </w:rPr>
            </w:pPr>
          </w:p>
        </w:tc>
        <w:tc>
          <w:tcPr>
            <w:tcW w:w="567" w:type="dxa"/>
            <w:tcMar>
              <w:left w:w="28" w:type="dxa"/>
              <w:right w:w="28" w:type="dxa"/>
            </w:tcMar>
          </w:tcPr>
          <w:p w14:paraId="7BEF371E" w14:textId="77777777" w:rsidR="006E5C5A" w:rsidRPr="00A1115A" w:rsidRDefault="006E5C5A" w:rsidP="00DF6A9D">
            <w:pPr>
              <w:pStyle w:val="TAC"/>
              <w:rPr>
                <w:rFonts w:eastAsia="Yu Mincho"/>
              </w:rPr>
            </w:pPr>
          </w:p>
        </w:tc>
        <w:tc>
          <w:tcPr>
            <w:tcW w:w="709" w:type="dxa"/>
          </w:tcPr>
          <w:p w14:paraId="23227D06"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D232438" w14:textId="77777777" w:rsidR="006E5C5A" w:rsidRPr="00A1115A" w:rsidRDefault="006E5C5A" w:rsidP="00DF6A9D">
            <w:pPr>
              <w:pStyle w:val="TAC"/>
              <w:rPr>
                <w:rFonts w:eastAsia="Yu Mincho"/>
              </w:rPr>
            </w:pPr>
          </w:p>
        </w:tc>
        <w:tc>
          <w:tcPr>
            <w:tcW w:w="709" w:type="dxa"/>
          </w:tcPr>
          <w:p w14:paraId="48317EC4"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DD8F9F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7F9A376" w14:textId="77777777" w:rsidR="006E5C5A" w:rsidRPr="00A1115A" w:rsidRDefault="006E5C5A" w:rsidP="00DF6A9D">
            <w:pPr>
              <w:pStyle w:val="TAC"/>
              <w:rPr>
                <w:rFonts w:eastAsia="Yu Mincho"/>
              </w:rPr>
            </w:pPr>
          </w:p>
        </w:tc>
        <w:tc>
          <w:tcPr>
            <w:tcW w:w="709" w:type="dxa"/>
            <w:tcMar>
              <w:left w:w="28" w:type="dxa"/>
              <w:right w:w="28" w:type="dxa"/>
            </w:tcMar>
          </w:tcPr>
          <w:p w14:paraId="3F00CAF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C76811B" w14:textId="77777777" w:rsidR="006E5C5A" w:rsidRPr="00A1115A" w:rsidRDefault="006E5C5A" w:rsidP="00DF6A9D">
            <w:pPr>
              <w:pStyle w:val="TAC"/>
              <w:rPr>
                <w:rFonts w:eastAsia="Yu Mincho"/>
              </w:rPr>
            </w:pPr>
          </w:p>
        </w:tc>
        <w:tc>
          <w:tcPr>
            <w:tcW w:w="628" w:type="dxa"/>
            <w:tcMar>
              <w:left w:w="28" w:type="dxa"/>
              <w:right w:w="28" w:type="dxa"/>
            </w:tcMar>
          </w:tcPr>
          <w:p w14:paraId="09439E76"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222CA72" w14:textId="77777777" w:rsidR="006E5C5A" w:rsidRPr="00A1115A" w:rsidRDefault="006E5C5A" w:rsidP="00DF6A9D">
            <w:pPr>
              <w:pStyle w:val="TAC"/>
              <w:rPr>
                <w:rFonts w:eastAsia="Yu Mincho"/>
              </w:rPr>
            </w:pPr>
          </w:p>
        </w:tc>
      </w:tr>
      <w:tr w:rsidR="006E5C5A" w:rsidRPr="00A1115A" w14:paraId="6CA11109"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726866E8"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2A40C1FE"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115EF13D" w14:textId="77777777" w:rsidR="006E5C5A" w:rsidRPr="00A1115A" w:rsidRDefault="006E5C5A" w:rsidP="00DF6A9D">
            <w:pPr>
              <w:pStyle w:val="TAC"/>
              <w:rPr>
                <w:rFonts w:eastAsia="Yu Mincho"/>
              </w:rPr>
            </w:pPr>
          </w:p>
        </w:tc>
        <w:tc>
          <w:tcPr>
            <w:tcW w:w="637" w:type="dxa"/>
            <w:tcMar>
              <w:left w:w="28" w:type="dxa"/>
              <w:right w:w="28" w:type="dxa"/>
            </w:tcMar>
            <w:hideMark/>
          </w:tcPr>
          <w:p w14:paraId="02595AF9"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3903C392"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60728BF6"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257037A2" w14:textId="77777777" w:rsidR="006E5C5A" w:rsidRPr="00A1115A" w:rsidRDefault="006E5C5A" w:rsidP="00DF6A9D">
            <w:pPr>
              <w:pStyle w:val="TAC"/>
              <w:rPr>
                <w:rFonts w:eastAsia="Yu Mincho"/>
              </w:rPr>
            </w:pPr>
          </w:p>
        </w:tc>
        <w:tc>
          <w:tcPr>
            <w:tcW w:w="567" w:type="dxa"/>
            <w:tcMar>
              <w:left w:w="28" w:type="dxa"/>
              <w:right w:w="28" w:type="dxa"/>
            </w:tcMar>
          </w:tcPr>
          <w:p w14:paraId="5D12FE78" w14:textId="77777777" w:rsidR="006E5C5A" w:rsidRPr="00A1115A" w:rsidRDefault="006E5C5A" w:rsidP="00DF6A9D">
            <w:pPr>
              <w:pStyle w:val="TAC"/>
              <w:rPr>
                <w:rFonts w:eastAsia="Yu Mincho"/>
              </w:rPr>
            </w:pPr>
          </w:p>
        </w:tc>
        <w:tc>
          <w:tcPr>
            <w:tcW w:w="709" w:type="dxa"/>
          </w:tcPr>
          <w:p w14:paraId="3CB9196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410A67D" w14:textId="77777777" w:rsidR="006E5C5A" w:rsidRPr="00A1115A" w:rsidRDefault="006E5C5A" w:rsidP="00DF6A9D">
            <w:pPr>
              <w:pStyle w:val="TAC"/>
              <w:rPr>
                <w:rFonts w:eastAsia="Yu Mincho"/>
              </w:rPr>
            </w:pPr>
          </w:p>
        </w:tc>
        <w:tc>
          <w:tcPr>
            <w:tcW w:w="709" w:type="dxa"/>
          </w:tcPr>
          <w:p w14:paraId="2DCFDEF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AAA074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7E6A65C" w14:textId="77777777" w:rsidR="006E5C5A" w:rsidRPr="00A1115A" w:rsidRDefault="006E5C5A" w:rsidP="00DF6A9D">
            <w:pPr>
              <w:pStyle w:val="TAC"/>
              <w:rPr>
                <w:rFonts w:eastAsia="Yu Mincho"/>
              </w:rPr>
            </w:pPr>
          </w:p>
        </w:tc>
        <w:tc>
          <w:tcPr>
            <w:tcW w:w="709" w:type="dxa"/>
            <w:tcMar>
              <w:left w:w="28" w:type="dxa"/>
              <w:right w:w="28" w:type="dxa"/>
            </w:tcMar>
          </w:tcPr>
          <w:p w14:paraId="3688D04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9ABA1EA" w14:textId="77777777" w:rsidR="006E5C5A" w:rsidRPr="00A1115A" w:rsidRDefault="006E5C5A" w:rsidP="00DF6A9D">
            <w:pPr>
              <w:pStyle w:val="TAC"/>
              <w:rPr>
                <w:rFonts w:eastAsia="Yu Mincho"/>
              </w:rPr>
            </w:pPr>
          </w:p>
        </w:tc>
        <w:tc>
          <w:tcPr>
            <w:tcW w:w="628" w:type="dxa"/>
            <w:tcMar>
              <w:left w:w="28" w:type="dxa"/>
              <w:right w:w="28" w:type="dxa"/>
            </w:tcMar>
          </w:tcPr>
          <w:p w14:paraId="086F7197"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366570B1" w14:textId="77777777" w:rsidR="006E5C5A" w:rsidRPr="00A1115A" w:rsidRDefault="006E5C5A" w:rsidP="00DF6A9D">
            <w:pPr>
              <w:pStyle w:val="TAC"/>
              <w:rPr>
                <w:rFonts w:eastAsia="Yu Mincho"/>
              </w:rPr>
            </w:pPr>
          </w:p>
        </w:tc>
      </w:tr>
      <w:tr w:rsidR="006E5C5A" w:rsidRPr="00A1115A" w14:paraId="0282C5FC"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7A178532"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35DC3F9"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6F342E8D"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3FEAC43E"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2C776374"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7B2F265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ADDCEB6" w14:textId="77777777" w:rsidR="006E5C5A" w:rsidRPr="00A1115A" w:rsidRDefault="006E5C5A" w:rsidP="00DF6A9D">
            <w:pPr>
              <w:pStyle w:val="TAC"/>
              <w:rPr>
                <w:rFonts w:eastAsia="Yu Mincho"/>
              </w:rPr>
            </w:pPr>
          </w:p>
        </w:tc>
        <w:tc>
          <w:tcPr>
            <w:tcW w:w="567" w:type="dxa"/>
            <w:tcMar>
              <w:left w:w="28" w:type="dxa"/>
              <w:right w:w="28" w:type="dxa"/>
            </w:tcMar>
          </w:tcPr>
          <w:p w14:paraId="0A4FFB81" w14:textId="77777777" w:rsidR="006E5C5A" w:rsidRPr="00A1115A" w:rsidRDefault="006E5C5A" w:rsidP="00DF6A9D">
            <w:pPr>
              <w:pStyle w:val="TAC"/>
              <w:rPr>
                <w:rFonts w:eastAsia="Yu Mincho"/>
              </w:rPr>
            </w:pPr>
          </w:p>
        </w:tc>
        <w:tc>
          <w:tcPr>
            <w:tcW w:w="709" w:type="dxa"/>
          </w:tcPr>
          <w:p w14:paraId="3970401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2582726" w14:textId="77777777" w:rsidR="006E5C5A" w:rsidRPr="00A1115A" w:rsidRDefault="006E5C5A" w:rsidP="00DF6A9D">
            <w:pPr>
              <w:pStyle w:val="TAC"/>
              <w:rPr>
                <w:rFonts w:eastAsia="Yu Mincho"/>
              </w:rPr>
            </w:pPr>
          </w:p>
        </w:tc>
        <w:tc>
          <w:tcPr>
            <w:tcW w:w="709" w:type="dxa"/>
          </w:tcPr>
          <w:p w14:paraId="2AE2A064" w14:textId="77777777" w:rsidR="006E5C5A" w:rsidRDefault="006E5C5A" w:rsidP="00DF6A9D">
            <w:pPr>
              <w:pStyle w:val="TAC"/>
            </w:pPr>
          </w:p>
        </w:tc>
        <w:tc>
          <w:tcPr>
            <w:tcW w:w="709" w:type="dxa"/>
            <w:tcMar>
              <w:left w:w="28" w:type="dxa"/>
              <w:right w:w="28" w:type="dxa"/>
            </w:tcMar>
          </w:tcPr>
          <w:p w14:paraId="532FF00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117EBE5" w14:textId="77777777" w:rsidR="006E5C5A" w:rsidRPr="00A1115A" w:rsidRDefault="006E5C5A" w:rsidP="00DF6A9D">
            <w:pPr>
              <w:pStyle w:val="TAC"/>
              <w:rPr>
                <w:rFonts w:eastAsia="Yu Mincho"/>
              </w:rPr>
            </w:pPr>
          </w:p>
        </w:tc>
        <w:tc>
          <w:tcPr>
            <w:tcW w:w="709" w:type="dxa"/>
            <w:tcMar>
              <w:left w:w="28" w:type="dxa"/>
              <w:right w:w="28" w:type="dxa"/>
            </w:tcMar>
          </w:tcPr>
          <w:p w14:paraId="3DC1A89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96DF1E3" w14:textId="77777777" w:rsidR="006E5C5A" w:rsidRPr="00A1115A" w:rsidRDefault="006E5C5A" w:rsidP="00DF6A9D">
            <w:pPr>
              <w:pStyle w:val="TAC"/>
              <w:rPr>
                <w:rFonts w:eastAsia="Yu Mincho"/>
              </w:rPr>
            </w:pPr>
          </w:p>
        </w:tc>
        <w:tc>
          <w:tcPr>
            <w:tcW w:w="628" w:type="dxa"/>
            <w:tcMar>
              <w:left w:w="28" w:type="dxa"/>
              <w:right w:w="28" w:type="dxa"/>
            </w:tcMar>
          </w:tcPr>
          <w:p w14:paraId="19E5786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3496A61" w14:textId="77777777" w:rsidR="006E5C5A" w:rsidRPr="00A1115A" w:rsidRDefault="006E5C5A" w:rsidP="00DF6A9D">
            <w:pPr>
              <w:pStyle w:val="TAC"/>
              <w:rPr>
                <w:rFonts w:eastAsia="Yu Mincho"/>
              </w:rPr>
            </w:pPr>
          </w:p>
        </w:tc>
      </w:tr>
      <w:tr w:rsidR="006E5C5A" w:rsidRPr="00A1115A" w14:paraId="09B5D6E6" w14:textId="77777777" w:rsidTr="00DF6A9D">
        <w:trPr>
          <w:jc w:val="center"/>
        </w:trPr>
        <w:tc>
          <w:tcPr>
            <w:tcW w:w="707" w:type="dxa"/>
            <w:tcBorders>
              <w:bottom w:val="nil"/>
            </w:tcBorders>
            <w:shd w:val="clear" w:color="auto" w:fill="auto"/>
            <w:tcMar>
              <w:left w:w="28" w:type="dxa"/>
              <w:right w:w="28" w:type="dxa"/>
            </w:tcMar>
            <w:vAlign w:val="center"/>
            <w:hideMark/>
          </w:tcPr>
          <w:p w14:paraId="6DF2179B" w14:textId="77777777" w:rsidR="006E5C5A" w:rsidRPr="00A1115A" w:rsidRDefault="006E5C5A" w:rsidP="00DF6A9D">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B8084F3"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0C7967ED"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2894962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6750888A"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17930F72"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7FC43ECF" w14:textId="77777777" w:rsidR="006E5C5A" w:rsidRPr="00A1115A" w:rsidRDefault="006E5C5A" w:rsidP="00DF6A9D">
            <w:pPr>
              <w:pStyle w:val="TAC"/>
              <w:rPr>
                <w:rFonts w:eastAsia="Yu Mincho"/>
              </w:rPr>
            </w:pPr>
          </w:p>
        </w:tc>
        <w:tc>
          <w:tcPr>
            <w:tcW w:w="567" w:type="dxa"/>
            <w:tcMar>
              <w:left w:w="28" w:type="dxa"/>
              <w:right w:w="28" w:type="dxa"/>
            </w:tcMar>
          </w:tcPr>
          <w:p w14:paraId="26AA8675" w14:textId="77777777" w:rsidR="006E5C5A" w:rsidRPr="00A1115A" w:rsidRDefault="006E5C5A" w:rsidP="00DF6A9D">
            <w:pPr>
              <w:pStyle w:val="TAC"/>
              <w:rPr>
                <w:rFonts w:eastAsia="Yu Mincho"/>
              </w:rPr>
            </w:pPr>
          </w:p>
        </w:tc>
        <w:tc>
          <w:tcPr>
            <w:tcW w:w="709" w:type="dxa"/>
          </w:tcPr>
          <w:p w14:paraId="76F508B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15B9ED5" w14:textId="77777777" w:rsidR="006E5C5A" w:rsidRPr="00A1115A" w:rsidRDefault="006E5C5A" w:rsidP="00DF6A9D">
            <w:pPr>
              <w:pStyle w:val="TAC"/>
              <w:rPr>
                <w:rFonts w:eastAsia="Yu Mincho"/>
              </w:rPr>
            </w:pPr>
          </w:p>
        </w:tc>
        <w:tc>
          <w:tcPr>
            <w:tcW w:w="709" w:type="dxa"/>
          </w:tcPr>
          <w:p w14:paraId="22E9291F" w14:textId="77777777" w:rsidR="006E5C5A" w:rsidRDefault="006E5C5A" w:rsidP="00DF6A9D">
            <w:pPr>
              <w:pStyle w:val="TAC"/>
            </w:pPr>
          </w:p>
        </w:tc>
        <w:tc>
          <w:tcPr>
            <w:tcW w:w="709" w:type="dxa"/>
            <w:tcMar>
              <w:left w:w="28" w:type="dxa"/>
              <w:right w:w="28" w:type="dxa"/>
            </w:tcMar>
          </w:tcPr>
          <w:p w14:paraId="65DB58A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AE43EE8" w14:textId="77777777" w:rsidR="006E5C5A" w:rsidRPr="00A1115A" w:rsidRDefault="006E5C5A" w:rsidP="00DF6A9D">
            <w:pPr>
              <w:pStyle w:val="TAC"/>
              <w:rPr>
                <w:rFonts w:eastAsia="Yu Mincho"/>
              </w:rPr>
            </w:pPr>
          </w:p>
        </w:tc>
        <w:tc>
          <w:tcPr>
            <w:tcW w:w="709" w:type="dxa"/>
            <w:tcMar>
              <w:left w:w="28" w:type="dxa"/>
              <w:right w:w="28" w:type="dxa"/>
            </w:tcMar>
          </w:tcPr>
          <w:p w14:paraId="114E0E0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A7C9115" w14:textId="77777777" w:rsidR="006E5C5A" w:rsidRPr="00A1115A" w:rsidRDefault="006E5C5A" w:rsidP="00DF6A9D">
            <w:pPr>
              <w:pStyle w:val="TAC"/>
              <w:rPr>
                <w:rFonts w:eastAsia="Yu Mincho"/>
              </w:rPr>
            </w:pPr>
          </w:p>
        </w:tc>
        <w:tc>
          <w:tcPr>
            <w:tcW w:w="628" w:type="dxa"/>
            <w:tcMar>
              <w:left w:w="28" w:type="dxa"/>
              <w:right w:w="28" w:type="dxa"/>
            </w:tcMar>
          </w:tcPr>
          <w:p w14:paraId="17D6C679"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588BC8B" w14:textId="77777777" w:rsidR="006E5C5A" w:rsidRPr="00A1115A" w:rsidRDefault="006E5C5A" w:rsidP="00DF6A9D">
            <w:pPr>
              <w:pStyle w:val="TAC"/>
              <w:rPr>
                <w:rFonts w:eastAsia="Yu Mincho"/>
              </w:rPr>
            </w:pPr>
          </w:p>
        </w:tc>
      </w:tr>
      <w:tr w:rsidR="006E5C5A" w:rsidRPr="00A1115A" w14:paraId="3BD63F4D"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2001E416"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0397F21E"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77301F5E" w14:textId="77777777" w:rsidR="006E5C5A" w:rsidRPr="00A1115A" w:rsidRDefault="006E5C5A" w:rsidP="00DF6A9D">
            <w:pPr>
              <w:pStyle w:val="TAC"/>
              <w:rPr>
                <w:rFonts w:eastAsia="Yu Mincho"/>
              </w:rPr>
            </w:pPr>
          </w:p>
        </w:tc>
        <w:tc>
          <w:tcPr>
            <w:tcW w:w="637" w:type="dxa"/>
            <w:tcMar>
              <w:left w:w="28" w:type="dxa"/>
              <w:right w:w="28" w:type="dxa"/>
            </w:tcMar>
            <w:hideMark/>
          </w:tcPr>
          <w:p w14:paraId="0C305B61"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362E4007"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275B1154"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6BB4939D" w14:textId="77777777" w:rsidR="006E5C5A" w:rsidRPr="00A1115A" w:rsidRDefault="006E5C5A" w:rsidP="00DF6A9D">
            <w:pPr>
              <w:pStyle w:val="TAC"/>
              <w:rPr>
                <w:rFonts w:eastAsia="Yu Mincho"/>
              </w:rPr>
            </w:pPr>
          </w:p>
        </w:tc>
        <w:tc>
          <w:tcPr>
            <w:tcW w:w="567" w:type="dxa"/>
            <w:tcMar>
              <w:left w:w="28" w:type="dxa"/>
              <w:right w:w="28" w:type="dxa"/>
            </w:tcMar>
          </w:tcPr>
          <w:p w14:paraId="098FCE8C" w14:textId="77777777" w:rsidR="006E5C5A" w:rsidRPr="00A1115A" w:rsidRDefault="006E5C5A" w:rsidP="00DF6A9D">
            <w:pPr>
              <w:pStyle w:val="TAC"/>
              <w:rPr>
                <w:rFonts w:eastAsia="Yu Mincho"/>
              </w:rPr>
            </w:pPr>
          </w:p>
        </w:tc>
        <w:tc>
          <w:tcPr>
            <w:tcW w:w="709" w:type="dxa"/>
          </w:tcPr>
          <w:p w14:paraId="6CF3828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4E3AC04" w14:textId="77777777" w:rsidR="006E5C5A" w:rsidRPr="00A1115A" w:rsidRDefault="006E5C5A" w:rsidP="00DF6A9D">
            <w:pPr>
              <w:pStyle w:val="TAC"/>
              <w:rPr>
                <w:rFonts w:eastAsia="Yu Mincho"/>
              </w:rPr>
            </w:pPr>
          </w:p>
        </w:tc>
        <w:tc>
          <w:tcPr>
            <w:tcW w:w="709" w:type="dxa"/>
          </w:tcPr>
          <w:p w14:paraId="3D4B052C" w14:textId="77777777" w:rsidR="006E5C5A" w:rsidRDefault="006E5C5A" w:rsidP="00DF6A9D">
            <w:pPr>
              <w:pStyle w:val="TAC"/>
            </w:pPr>
          </w:p>
        </w:tc>
        <w:tc>
          <w:tcPr>
            <w:tcW w:w="709" w:type="dxa"/>
            <w:tcMar>
              <w:left w:w="28" w:type="dxa"/>
              <w:right w:w="28" w:type="dxa"/>
            </w:tcMar>
          </w:tcPr>
          <w:p w14:paraId="02123C2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09A95D6" w14:textId="77777777" w:rsidR="006E5C5A" w:rsidRPr="00A1115A" w:rsidRDefault="006E5C5A" w:rsidP="00DF6A9D">
            <w:pPr>
              <w:pStyle w:val="TAC"/>
              <w:rPr>
                <w:rFonts w:eastAsia="Yu Mincho"/>
              </w:rPr>
            </w:pPr>
          </w:p>
        </w:tc>
        <w:tc>
          <w:tcPr>
            <w:tcW w:w="709" w:type="dxa"/>
            <w:tcMar>
              <w:left w:w="28" w:type="dxa"/>
              <w:right w:w="28" w:type="dxa"/>
            </w:tcMar>
          </w:tcPr>
          <w:p w14:paraId="1572FB4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71E96AD" w14:textId="77777777" w:rsidR="006E5C5A" w:rsidRPr="00A1115A" w:rsidRDefault="006E5C5A" w:rsidP="00DF6A9D">
            <w:pPr>
              <w:pStyle w:val="TAC"/>
              <w:rPr>
                <w:rFonts w:eastAsia="Yu Mincho"/>
              </w:rPr>
            </w:pPr>
          </w:p>
        </w:tc>
        <w:tc>
          <w:tcPr>
            <w:tcW w:w="628" w:type="dxa"/>
            <w:tcMar>
              <w:left w:w="28" w:type="dxa"/>
              <w:right w:w="28" w:type="dxa"/>
            </w:tcMar>
          </w:tcPr>
          <w:p w14:paraId="6B875A6A"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2A4802E" w14:textId="77777777" w:rsidR="006E5C5A" w:rsidRPr="00A1115A" w:rsidRDefault="006E5C5A" w:rsidP="00DF6A9D">
            <w:pPr>
              <w:pStyle w:val="TAC"/>
              <w:rPr>
                <w:rFonts w:eastAsia="Yu Mincho"/>
              </w:rPr>
            </w:pPr>
          </w:p>
        </w:tc>
      </w:tr>
      <w:tr w:rsidR="006E5C5A" w:rsidRPr="00A1115A" w14:paraId="74223E35"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2547379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382CE57D"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2D6CBE62"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3FD08480"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3D78069B"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40A2358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9ED9334"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A350D15" w14:textId="77777777" w:rsidR="006E5C5A" w:rsidRPr="00A1115A" w:rsidRDefault="006E5C5A" w:rsidP="00DF6A9D">
            <w:pPr>
              <w:pStyle w:val="TAC"/>
              <w:rPr>
                <w:rFonts w:eastAsia="Yu Mincho"/>
              </w:rPr>
            </w:pPr>
          </w:p>
        </w:tc>
        <w:tc>
          <w:tcPr>
            <w:tcW w:w="709" w:type="dxa"/>
          </w:tcPr>
          <w:p w14:paraId="00439448" w14:textId="77777777" w:rsidR="006E5C5A" w:rsidRDefault="006E5C5A" w:rsidP="00DF6A9D">
            <w:pPr>
              <w:pStyle w:val="TAC"/>
              <w:rPr>
                <w:rFonts w:eastAsia="Yu Mincho"/>
              </w:rPr>
            </w:pPr>
          </w:p>
        </w:tc>
        <w:tc>
          <w:tcPr>
            <w:tcW w:w="709" w:type="dxa"/>
            <w:tcMar>
              <w:left w:w="28" w:type="dxa"/>
              <w:right w:w="28" w:type="dxa"/>
            </w:tcMar>
            <w:vAlign w:val="center"/>
          </w:tcPr>
          <w:p w14:paraId="3B9C43BB" w14:textId="77777777" w:rsidR="006E5C5A" w:rsidRPr="00A1115A" w:rsidRDefault="006E5C5A" w:rsidP="00DF6A9D">
            <w:pPr>
              <w:pStyle w:val="TAC"/>
              <w:rPr>
                <w:rFonts w:eastAsia="Yu Mincho"/>
              </w:rPr>
            </w:pPr>
          </w:p>
        </w:tc>
        <w:tc>
          <w:tcPr>
            <w:tcW w:w="709" w:type="dxa"/>
          </w:tcPr>
          <w:p w14:paraId="74DF31E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18A526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287C0B0" w14:textId="77777777" w:rsidR="006E5C5A" w:rsidRPr="00A1115A" w:rsidRDefault="006E5C5A" w:rsidP="00DF6A9D">
            <w:pPr>
              <w:pStyle w:val="TAC"/>
              <w:rPr>
                <w:rFonts w:eastAsia="Yu Mincho"/>
              </w:rPr>
            </w:pPr>
          </w:p>
        </w:tc>
        <w:tc>
          <w:tcPr>
            <w:tcW w:w="709" w:type="dxa"/>
            <w:tcMar>
              <w:left w:w="28" w:type="dxa"/>
              <w:right w:w="28" w:type="dxa"/>
            </w:tcMar>
          </w:tcPr>
          <w:p w14:paraId="4CF7EB2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E05922F" w14:textId="77777777" w:rsidR="006E5C5A" w:rsidRPr="00A1115A" w:rsidRDefault="006E5C5A" w:rsidP="00DF6A9D">
            <w:pPr>
              <w:pStyle w:val="TAC"/>
              <w:rPr>
                <w:rFonts w:eastAsia="Yu Mincho"/>
              </w:rPr>
            </w:pPr>
          </w:p>
        </w:tc>
        <w:tc>
          <w:tcPr>
            <w:tcW w:w="628" w:type="dxa"/>
            <w:tcMar>
              <w:left w:w="28" w:type="dxa"/>
              <w:right w:w="28" w:type="dxa"/>
            </w:tcMar>
          </w:tcPr>
          <w:p w14:paraId="16C5EC72"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20C7CF3" w14:textId="77777777" w:rsidR="006E5C5A" w:rsidRPr="00A1115A" w:rsidRDefault="006E5C5A" w:rsidP="00DF6A9D">
            <w:pPr>
              <w:pStyle w:val="TAC"/>
              <w:rPr>
                <w:rFonts w:eastAsia="Yu Mincho"/>
              </w:rPr>
            </w:pPr>
          </w:p>
        </w:tc>
      </w:tr>
      <w:tr w:rsidR="006E5C5A" w:rsidRPr="00A1115A" w14:paraId="74D198FA" w14:textId="77777777" w:rsidTr="00DF6A9D">
        <w:trPr>
          <w:jc w:val="center"/>
        </w:trPr>
        <w:tc>
          <w:tcPr>
            <w:tcW w:w="707" w:type="dxa"/>
            <w:tcBorders>
              <w:bottom w:val="nil"/>
            </w:tcBorders>
            <w:shd w:val="clear" w:color="auto" w:fill="auto"/>
            <w:tcMar>
              <w:left w:w="28" w:type="dxa"/>
              <w:right w:w="28" w:type="dxa"/>
            </w:tcMar>
            <w:vAlign w:val="center"/>
            <w:hideMark/>
          </w:tcPr>
          <w:p w14:paraId="60B95F7A" w14:textId="77777777" w:rsidR="006E5C5A" w:rsidRPr="00A1115A" w:rsidRDefault="006E5C5A" w:rsidP="00DF6A9D">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4290BEA3"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45EE3B98"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5F7121E4"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122E0258"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0A1CADA2" w14:textId="50568882" w:rsidR="006E5C5A" w:rsidRPr="00A1115A" w:rsidRDefault="006E5C5A" w:rsidP="00DF6A9D">
            <w:pPr>
              <w:pStyle w:val="TAC"/>
              <w:rPr>
                <w:rFonts w:eastAsia="Yu Mincho"/>
              </w:rPr>
            </w:pPr>
            <w:r>
              <w:rPr>
                <w:rFonts w:eastAsia="Yu Mincho"/>
              </w:rPr>
              <w:t>20</w:t>
            </w:r>
            <w:ins w:id="21" w:author="Huawei" w:date="2022-05-17T11:18:00Z">
              <w:r w:rsidRPr="00A1115A">
                <w:rPr>
                  <w:vertAlign w:val="superscript"/>
                </w:rPr>
                <w:t>7</w:t>
              </w:r>
            </w:ins>
            <w:bookmarkStart w:id="22" w:name="_GoBack"/>
            <w:bookmarkEnd w:id="22"/>
          </w:p>
        </w:tc>
        <w:tc>
          <w:tcPr>
            <w:tcW w:w="567" w:type="dxa"/>
            <w:tcMar>
              <w:left w:w="28" w:type="dxa"/>
              <w:right w:w="28" w:type="dxa"/>
            </w:tcMar>
            <w:vAlign w:val="center"/>
          </w:tcPr>
          <w:p w14:paraId="093DD428" w14:textId="77777777" w:rsidR="006E5C5A" w:rsidRPr="00A1115A" w:rsidRDefault="006E5C5A" w:rsidP="00DF6A9D">
            <w:pPr>
              <w:pStyle w:val="TAC"/>
              <w:rPr>
                <w:rFonts w:eastAsia="Yu Mincho"/>
              </w:rPr>
            </w:pPr>
          </w:p>
        </w:tc>
        <w:tc>
          <w:tcPr>
            <w:tcW w:w="567" w:type="dxa"/>
            <w:tcMar>
              <w:left w:w="28" w:type="dxa"/>
              <w:right w:w="28" w:type="dxa"/>
            </w:tcMar>
          </w:tcPr>
          <w:p w14:paraId="2400ADC4" w14:textId="77777777" w:rsidR="006E5C5A" w:rsidRPr="00A1115A" w:rsidRDefault="006E5C5A" w:rsidP="00DF6A9D">
            <w:pPr>
              <w:pStyle w:val="TAC"/>
            </w:pPr>
            <w:r>
              <w:t>30</w:t>
            </w:r>
            <w:r w:rsidRPr="00A1115A">
              <w:rPr>
                <w:vertAlign w:val="superscript"/>
              </w:rPr>
              <w:t>7</w:t>
            </w:r>
          </w:p>
        </w:tc>
        <w:tc>
          <w:tcPr>
            <w:tcW w:w="709" w:type="dxa"/>
          </w:tcPr>
          <w:p w14:paraId="49170AA0" w14:textId="77777777" w:rsidR="006E5C5A" w:rsidRDefault="006E5C5A" w:rsidP="00DF6A9D">
            <w:pPr>
              <w:pStyle w:val="TAC"/>
              <w:rPr>
                <w:rFonts w:eastAsia="Yu Mincho"/>
              </w:rPr>
            </w:pPr>
          </w:p>
        </w:tc>
        <w:tc>
          <w:tcPr>
            <w:tcW w:w="709" w:type="dxa"/>
            <w:tcMar>
              <w:left w:w="28" w:type="dxa"/>
              <w:right w:w="28" w:type="dxa"/>
            </w:tcMar>
            <w:vAlign w:val="center"/>
          </w:tcPr>
          <w:p w14:paraId="13FF6E79" w14:textId="77777777" w:rsidR="006E5C5A" w:rsidRPr="00A1115A" w:rsidRDefault="006E5C5A" w:rsidP="00DF6A9D">
            <w:pPr>
              <w:pStyle w:val="TAC"/>
              <w:rPr>
                <w:rFonts w:eastAsia="Yu Mincho"/>
              </w:rPr>
            </w:pPr>
          </w:p>
        </w:tc>
        <w:tc>
          <w:tcPr>
            <w:tcW w:w="709" w:type="dxa"/>
          </w:tcPr>
          <w:p w14:paraId="493DE356"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64729B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3192D26" w14:textId="77777777" w:rsidR="006E5C5A" w:rsidRPr="00A1115A" w:rsidRDefault="006E5C5A" w:rsidP="00DF6A9D">
            <w:pPr>
              <w:pStyle w:val="TAC"/>
              <w:rPr>
                <w:rFonts w:eastAsia="Yu Mincho"/>
              </w:rPr>
            </w:pPr>
          </w:p>
        </w:tc>
        <w:tc>
          <w:tcPr>
            <w:tcW w:w="709" w:type="dxa"/>
            <w:tcMar>
              <w:left w:w="28" w:type="dxa"/>
              <w:right w:w="28" w:type="dxa"/>
            </w:tcMar>
          </w:tcPr>
          <w:p w14:paraId="07E5DD74"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86D6C08" w14:textId="77777777" w:rsidR="006E5C5A" w:rsidRPr="00A1115A" w:rsidRDefault="006E5C5A" w:rsidP="00DF6A9D">
            <w:pPr>
              <w:pStyle w:val="TAC"/>
              <w:rPr>
                <w:rFonts w:eastAsia="Yu Mincho"/>
              </w:rPr>
            </w:pPr>
          </w:p>
        </w:tc>
        <w:tc>
          <w:tcPr>
            <w:tcW w:w="628" w:type="dxa"/>
            <w:tcMar>
              <w:left w:w="28" w:type="dxa"/>
              <w:right w:w="28" w:type="dxa"/>
            </w:tcMar>
          </w:tcPr>
          <w:p w14:paraId="38D62DE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BAC875C" w14:textId="77777777" w:rsidR="006E5C5A" w:rsidRPr="00A1115A" w:rsidRDefault="006E5C5A" w:rsidP="00DF6A9D">
            <w:pPr>
              <w:pStyle w:val="TAC"/>
              <w:rPr>
                <w:rFonts w:eastAsia="Yu Mincho"/>
              </w:rPr>
            </w:pPr>
          </w:p>
        </w:tc>
      </w:tr>
      <w:tr w:rsidR="006E5C5A" w:rsidRPr="00A1115A" w14:paraId="28F53075"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27E6B6BE"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58FD5DAE"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0AFFC111" w14:textId="77777777" w:rsidR="006E5C5A" w:rsidRPr="00A1115A" w:rsidRDefault="006E5C5A" w:rsidP="00DF6A9D">
            <w:pPr>
              <w:pStyle w:val="TAC"/>
              <w:rPr>
                <w:rFonts w:eastAsia="Yu Mincho"/>
              </w:rPr>
            </w:pPr>
          </w:p>
        </w:tc>
        <w:tc>
          <w:tcPr>
            <w:tcW w:w="637" w:type="dxa"/>
            <w:tcMar>
              <w:left w:w="28" w:type="dxa"/>
              <w:right w:w="28" w:type="dxa"/>
            </w:tcMar>
            <w:hideMark/>
          </w:tcPr>
          <w:p w14:paraId="109E6F6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2923E403"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60EEFFA9" w14:textId="1E6CD5E6" w:rsidR="006E5C5A" w:rsidRPr="00A1115A" w:rsidRDefault="006E5C5A" w:rsidP="00DF6A9D">
            <w:pPr>
              <w:pStyle w:val="TAC"/>
              <w:rPr>
                <w:rFonts w:eastAsia="Yu Mincho"/>
              </w:rPr>
            </w:pPr>
            <w:r>
              <w:rPr>
                <w:rFonts w:eastAsia="Yu Mincho"/>
              </w:rPr>
              <w:t>20</w:t>
            </w:r>
            <w:ins w:id="23" w:author="Huawei" w:date="2022-05-17T11:18:00Z">
              <w:r w:rsidRPr="00A1115A">
                <w:rPr>
                  <w:vertAlign w:val="superscript"/>
                </w:rPr>
                <w:t>7</w:t>
              </w:r>
            </w:ins>
          </w:p>
        </w:tc>
        <w:tc>
          <w:tcPr>
            <w:tcW w:w="567" w:type="dxa"/>
            <w:tcMar>
              <w:left w:w="28" w:type="dxa"/>
              <w:right w:w="28" w:type="dxa"/>
            </w:tcMar>
            <w:vAlign w:val="center"/>
          </w:tcPr>
          <w:p w14:paraId="4BD2D58E" w14:textId="77777777" w:rsidR="006E5C5A" w:rsidRPr="00A1115A" w:rsidRDefault="006E5C5A" w:rsidP="00DF6A9D">
            <w:pPr>
              <w:pStyle w:val="TAC"/>
              <w:rPr>
                <w:rFonts w:eastAsia="Yu Mincho"/>
              </w:rPr>
            </w:pPr>
          </w:p>
        </w:tc>
        <w:tc>
          <w:tcPr>
            <w:tcW w:w="567" w:type="dxa"/>
            <w:tcMar>
              <w:left w:w="28" w:type="dxa"/>
              <w:right w:w="28" w:type="dxa"/>
            </w:tcMar>
          </w:tcPr>
          <w:p w14:paraId="72577649" w14:textId="77777777" w:rsidR="006E5C5A" w:rsidRPr="00A1115A" w:rsidRDefault="006E5C5A" w:rsidP="00DF6A9D">
            <w:pPr>
              <w:pStyle w:val="TAC"/>
            </w:pPr>
            <w:r>
              <w:t>30</w:t>
            </w:r>
            <w:r w:rsidRPr="00A1115A">
              <w:rPr>
                <w:vertAlign w:val="superscript"/>
              </w:rPr>
              <w:t>7</w:t>
            </w:r>
          </w:p>
        </w:tc>
        <w:tc>
          <w:tcPr>
            <w:tcW w:w="709" w:type="dxa"/>
          </w:tcPr>
          <w:p w14:paraId="2061B639" w14:textId="77777777" w:rsidR="006E5C5A" w:rsidRDefault="006E5C5A" w:rsidP="00DF6A9D">
            <w:pPr>
              <w:pStyle w:val="TAC"/>
              <w:rPr>
                <w:rFonts w:eastAsia="Yu Mincho"/>
              </w:rPr>
            </w:pPr>
          </w:p>
        </w:tc>
        <w:tc>
          <w:tcPr>
            <w:tcW w:w="709" w:type="dxa"/>
            <w:tcMar>
              <w:left w:w="28" w:type="dxa"/>
              <w:right w:w="28" w:type="dxa"/>
            </w:tcMar>
            <w:vAlign w:val="center"/>
          </w:tcPr>
          <w:p w14:paraId="5F986B2B" w14:textId="77777777" w:rsidR="006E5C5A" w:rsidRPr="00A1115A" w:rsidRDefault="006E5C5A" w:rsidP="00DF6A9D">
            <w:pPr>
              <w:pStyle w:val="TAC"/>
              <w:rPr>
                <w:rFonts w:eastAsia="Yu Mincho"/>
              </w:rPr>
            </w:pPr>
          </w:p>
        </w:tc>
        <w:tc>
          <w:tcPr>
            <w:tcW w:w="709" w:type="dxa"/>
          </w:tcPr>
          <w:p w14:paraId="75542EE1"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9975AE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E876925" w14:textId="77777777" w:rsidR="006E5C5A" w:rsidRPr="00A1115A" w:rsidRDefault="006E5C5A" w:rsidP="00DF6A9D">
            <w:pPr>
              <w:pStyle w:val="TAC"/>
              <w:rPr>
                <w:rFonts w:eastAsia="Yu Mincho"/>
              </w:rPr>
            </w:pPr>
          </w:p>
        </w:tc>
        <w:tc>
          <w:tcPr>
            <w:tcW w:w="709" w:type="dxa"/>
            <w:tcMar>
              <w:left w:w="28" w:type="dxa"/>
              <w:right w:w="28" w:type="dxa"/>
            </w:tcMar>
          </w:tcPr>
          <w:p w14:paraId="2BD99BB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6387FB2" w14:textId="77777777" w:rsidR="006E5C5A" w:rsidRPr="00A1115A" w:rsidRDefault="006E5C5A" w:rsidP="00DF6A9D">
            <w:pPr>
              <w:pStyle w:val="TAC"/>
              <w:rPr>
                <w:rFonts w:eastAsia="Yu Mincho"/>
              </w:rPr>
            </w:pPr>
          </w:p>
        </w:tc>
        <w:tc>
          <w:tcPr>
            <w:tcW w:w="628" w:type="dxa"/>
            <w:tcMar>
              <w:left w:w="28" w:type="dxa"/>
              <w:right w:w="28" w:type="dxa"/>
            </w:tcMar>
          </w:tcPr>
          <w:p w14:paraId="5087A7E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F422E3F" w14:textId="77777777" w:rsidR="006E5C5A" w:rsidRPr="00A1115A" w:rsidRDefault="006E5C5A" w:rsidP="00DF6A9D">
            <w:pPr>
              <w:pStyle w:val="TAC"/>
              <w:rPr>
                <w:rFonts w:eastAsia="Yu Mincho"/>
              </w:rPr>
            </w:pPr>
          </w:p>
        </w:tc>
      </w:tr>
      <w:tr w:rsidR="006E5C5A" w:rsidRPr="00A1115A" w14:paraId="1CDC87E4"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6150BEDC"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1B6ED43"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11B92066"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061CA2AE"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1399947A"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05E1C6B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1903AE2" w14:textId="77777777" w:rsidR="006E5C5A" w:rsidRPr="00A1115A" w:rsidRDefault="006E5C5A" w:rsidP="00DF6A9D">
            <w:pPr>
              <w:pStyle w:val="TAC"/>
              <w:rPr>
                <w:rFonts w:eastAsia="Yu Mincho"/>
              </w:rPr>
            </w:pPr>
          </w:p>
        </w:tc>
        <w:tc>
          <w:tcPr>
            <w:tcW w:w="567" w:type="dxa"/>
            <w:tcMar>
              <w:left w:w="28" w:type="dxa"/>
              <w:right w:w="28" w:type="dxa"/>
            </w:tcMar>
          </w:tcPr>
          <w:p w14:paraId="552FCDFC" w14:textId="77777777" w:rsidR="006E5C5A" w:rsidRPr="00A1115A" w:rsidRDefault="006E5C5A" w:rsidP="00DF6A9D">
            <w:pPr>
              <w:pStyle w:val="TAC"/>
              <w:rPr>
                <w:rFonts w:eastAsia="Yu Mincho"/>
              </w:rPr>
            </w:pPr>
          </w:p>
        </w:tc>
        <w:tc>
          <w:tcPr>
            <w:tcW w:w="709" w:type="dxa"/>
          </w:tcPr>
          <w:p w14:paraId="25FE2D3E"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31A5E32" w14:textId="77777777" w:rsidR="006E5C5A" w:rsidRPr="00A1115A" w:rsidRDefault="006E5C5A" w:rsidP="00DF6A9D">
            <w:pPr>
              <w:pStyle w:val="TAC"/>
              <w:rPr>
                <w:rFonts w:eastAsia="Yu Mincho"/>
              </w:rPr>
            </w:pPr>
          </w:p>
        </w:tc>
        <w:tc>
          <w:tcPr>
            <w:tcW w:w="709" w:type="dxa"/>
          </w:tcPr>
          <w:p w14:paraId="459C604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B25916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B470212" w14:textId="77777777" w:rsidR="006E5C5A" w:rsidRPr="00A1115A" w:rsidRDefault="006E5C5A" w:rsidP="00DF6A9D">
            <w:pPr>
              <w:pStyle w:val="TAC"/>
              <w:rPr>
                <w:rFonts w:eastAsia="Yu Mincho"/>
              </w:rPr>
            </w:pPr>
          </w:p>
        </w:tc>
        <w:tc>
          <w:tcPr>
            <w:tcW w:w="709" w:type="dxa"/>
            <w:tcMar>
              <w:left w:w="28" w:type="dxa"/>
              <w:right w:w="28" w:type="dxa"/>
            </w:tcMar>
          </w:tcPr>
          <w:p w14:paraId="3E27191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CFB9705" w14:textId="77777777" w:rsidR="006E5C5A" w:rsidRPr="00A1115A" w:rsidRDefault="006E5C5A" w:rsidP="00DF6A9D">
            <w:pPr>
              <w:pStyle w:val="TAC"/>
              <w:rPr>
                <w:rFonts w:eastAsia="Yu Mincho"/>
              </w:rPr>
            </w:pPr>
          </w:p>
        </w:tc>
        <w:tc>
          <w:tcPr>
            <w:tcW w:w="628" w:type="dxa"/>
            <w:tcMar>
              <w:left w:w="28" w:type="dxa"/>
              <w:right w:w="28" w:type="dxa"/>
            </w:tcMar>
          </w:tcPr>
          <w:p w14:paraId="5ADD9612"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1D3291A" w14:textId="77777777" w:rsidR="006E5C5A" w:rsidRPr="00A1115A" w:rsidRDefault="006E5C5A" w:rsidP="00DF6A9D">
            <w:pPr>
              <w:pStyle w:val="TAC"/>
              <w:rPr>
                <w:rFonts w:eastAsia="Yu Mincho"/>
              </w:rPr>
            </w:pPr>
          </w:p>
        </w:tc>
      </w:tr>
      <w:tr w:rsidR="006E5C5A" w:rsidRPr="00A1115A" w14:paraId="13E3904D" w14:textId="77777777" w:rsidTr="00DF6A9D">
        <w:trPr>
          <w:jc w:val="center"/>
        </w:trPr>
        <w:tc>
          <w:tcPr>
            <w:tcW w:w="707" w:type="dxa"/>
            <w:tcBorders>
              <w:bottom w:val="nil"/>
            </w:tcBorders>
            <w:shd w:val="clear" w:color="auto" w:fill="auto"/>
            <w:tcMar>
              <w:left w:w="28" w:type="dxa"/>
              <w:right w:w="28" w:type="dxa"/>
            </w:tcMar>
            <w:vAlign w:val="center"/>
            <w:hideMark/>
          </w:tcPr>
          <w:p w14:paraId="5355E735" w14:textId="77777777" w:rsidR="006E5C5A" w:rsidRPr="00A1115A" w:rsidRDefault="006E5C5A" w:rsidP="00DF6A9D">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193C1A2"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hideMark/>
          </w:tcPr>
          <w:p w14:paraId="3C78347A"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hideMark/>
          </w:tcPr>
          <w:p w14:paraId="6A81F0E1"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1602C94C"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03F12F1F"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56A968D0" w14:textId="77777777" w:rsidR="006E5C5A" w:rsidRPr="00A1115A" w:rsidRDefault="006E5C5A" w:rsidP="00DF6A9D">
            <w:pPr>
              <w:pStyle w:val="TAC"/>
            </w:pPr>
            <w:r>
              <w:t>25</w:t>
            </w:r>
          </w:p>
        </w:tc>
        <w:tc>
          <w:tcPr>
            <w:tcW w:w="567" w:type="dxa"/>
            <w:tcMar>
              <w:left w:w="28" w:type="dxa"/>
              <w:right w:w="28" w:type="dxa"/>
            </w:tcMar>
          </w:tcPr>
          <w:p w14:paraId="3C26E860" w14:textId="77777777" w:rsidR="006E5C5A" w:rsidRPr="00A1115A" w:rsidRDefault="006E5C5A" w:rsidP="00DF6A9D">
            <w:pPr>
              <w:pStyle w:val="TAC"/>
            </w:pPr>
            <w:r>
              <w:t>30</w:t>
            </w:r>
          </w:p>
        </w:tc>
        <w:tc>
          <w:tcPr>
            <w:tcW w:w="709" w:type="dxa"/>
          </w:tcPr>
          <w:p w14:paraId="3BAD8B88" w14:textId="77777777" w:rsidR="006E5C5A" w:rsidRPr="00A1115A" w:rsidRDefault="006E5C5A" w:rsidP="00DF6A9D">
            <w:pPr>
              <w:pStyle w:val="TAC"/>
            </w:pPr>
          </w:p>
        </w:tc>
        <w:tc>
          <w:tcPr>
            <w:tcW w:w="709" w:type="dxa"/>
            <w:tcMar>
              <w:left w:w="28" w:type="dxa"/>
              <w:right w:w="28" w:type="dxa"/>
            </w:tcMar>
          </w:tcPr>
          <w:p w14:paraId="0BCEC663" w14:textId="77777777" w:rsidR="006E5C5A" w:rsidRPr="00A1115A" w:rsidRDefault="006E5C5A" w:rsidP="00DF6A9D">
            <w:pPr>
              <w:pStyle w:val="TAC"/>
            </w:pPr>
            <w:r>
              <w:t>40</w:t>
            </w:r>
          </w:p>
        </w:tc>
        <w:tc>
          <w:tcPr>
            <w:tcW w:w="709" w:type="dxa"/>
          </w:tcPr>
          <w:p w14:paraId="169D7F9C" w14:textId="77777777" w:rsidR="006E5C5A" w:rsidRPr="00A1115A" w:rsidRDefault="006E5C5A" w:rsidP="00DF6A9D">
            <w:pPr>
              <w:pStyle w:val="TAC"/>
            </w:pPr>
          </w:p>
        </w:tc>
        <w:tc>
          <w:tcPr>
            <w:tcW w:w="709" w:type="dxa"/>
            <w:tcMar>
              <w:left w:w="28" w:type="dxa"/>
              <w:right w:w="28" w:type="dxa"/>
            </w:tcMar>
          </w:tcPr>
          <w:p w14:paraId="33354DA1" w14:textId="77777777" w:rsidR="006E5C5A" w:rsidRPr="00A1115A" w:rsidRDefault="006E5C5A" w:rsidP="00DF6A9D">
            <w:pPr>
              <w:pStyle w:val="TAC"/>
            </w:pPr>
            <w:r>
              <w:t>50</w:t>
            </w:r>
          </w:p>
        </w:tc>
        <w:tc>
          <w:tcPr>
            <w:tcW w:w="567" w:type="dxa"/>
            <w:tcMar>
              <w:left w:w="28" w:type="dxa"/>
              <w:right w:w="28" w:type="dxa"/>
            </w:tcMar>
            <w:vAlign w:val="center"/>
          </w:tcPr>
          <w:p w14:paraId="1EEFD7AE" w14:textId="77777777" w:rsidR="006E5C5A" w:rsidRPr="00A1115A" w:rsidRDefault="006E5C5A" w:rsidP="00DF6A9D">
            <w:pPr>
              <w:pStyle w:val="TAC"/>
              <w:rPr>
                <w:rFonts w:eastAsia="Yu Mincho"/>
              </w:rPr>
            </w:pPr>
          </w:p>
        </w:tc>
        <w:tc>
          <w:tcPr>
            <w:tcW w:w="709" w:type="dxa"/>
            <w:tcMar>
              <w:left w:w="28" w:type="dxa"/>
              <w:right w:w="28" w:type="dxa"/>
            </w:tcMar>
          </w:tcPr>
          <w:p w14:paraId="7231FEE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30CFC2D" w14:textId="77777777" w:rsidR="006E5C5A" w:rsidRPr="00A1115A" w:rsidRDefault="006E5C5A" w:rsidP="00DF6A9D">
            <w:pPr>
              <w:pStyle w:val="TAC"/>
              <w:rPr>
                <w:rFonts w:eastAsia="Yu Mincho"/>
              </w:rPr>
            </w:pPr>
          </w:p>
        </w:tc>
        <w:tc>
          <w:tcPr>
            <w:tcW w:w="628" w:type="dxa"/>
            <w:tcMar>
              <w:left w:w="28" w:type="dxa"/>
              <w:right w:w="28" w:type="dxa"/>
            </w:tcMar>
          </w:tcPr>
          <w:p w14:paraId="2433016C"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3CA531E" w14:textId="77777777" w:rsidR="006E5C5A" w:rsidRPr="00A1115A" w:rsidRDefault="006E5C5A" w:rsidP="00DF6A9D">
            <w:pPr>
              <w:pStyle w:val="TAC"/>
              <w:rPr>
                <w:rFonts w:eastAsia="Yu Mincho"/>
              </w:rPr>
            </w:pPr>
          </w:p>
        </w:tc>
      </w:tr>
      <w:tr w:rsidR="006E5C5A" w:rsidRPr="00A1115A" w14:paraId="6742A120" w14:textId="77777777" w:rsidTr="00DF6A9D">
        <w:trPr>
          <w:jc w:val="center"/>
        </w:trPr>
        <w:tc>
          <w:tcPr>
            <w:tcW w:w="707" w:type="dxa"/>
            <w:tcBorders>
              <w:top w:val="nil"/>
              <w:bottom w:val="nil"/>
            </w:tcBorders>
            <w:shd w:val="clear" w:color="auto" w:fill="auto"/>
            <w:tcMar>
              <w:left w:w="28" w:type="dxa"/>
              <w:right w:w="28" w:type="dxa"/>
            </w:tcMar>
            <w:vAlign w:val="center"/>
            <w:hideMark/>
          </w:tcPr>
          <w:p w14:paraId="1C238AC1"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1A8ECB1C"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73129F1A" w14:textId="77777777" w:rsidR="006E5C5A" w:rsidRPr="00A1115A" w:rsidRDefault="006E5C5A" w:rsidP="00DF6A9D">
            <w:pPr>
              <w:pStyle w:val="TAC"/>
              <w:rPr>
                <w:rFonts w:eastAsia="Yu Mincho"/>
              </w:rPr>
            </w:pPr>
          </w:p>
        </w:tc>
        <w:tc>
          <w:tcPr>
            <w:tcW w:w="637" w:type="dxa"/>
            <w:tcMar>
              <w:left w:w="28" w:type="dxa"/>
              <w:right w:w="28" w:type="dxa"/>
            </w:tcMar>
            <w:hideMark/>
          </w:tcPr>
          <w:p w14:paraId="2C6E8F8C"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2885C54D"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2EEEF3D7"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tcPr>
          <w:p w14:paraId="200D42EB" w14:textId="77777777" w:rsidR="006E5C5A" w:rsidRPr="00A1115A" w:rsidRDefault="006E5C5A" w:rsidP="00DF6A9D">
            <w:pPr>
              <w:pStyle w:val="TAC"/>
            </w:pPr>
            <w:r>
              <w:t>25</w:t>
            </w:r>
          </w:p>
        </w:tc>
        <w:tc>
          <w:tcPr>
            <w:tcW w:w="567" w:type="dxa"/>
            <w:tcMar>
              <w:left w:w="28" w:type="dxa"/>
              <w:right w:w="28" w:type="dxa"/>
            </w:tcMar>
          </w:tcPr>
          <w:p w14:paraId="37CCF39C" w14:textId="77777777" w:rsidR="006E5C5A" w:rsidRPr="00A1115A" w:rsidRDefault="006E5C5A" w:rsidP="00DF6A9D">
            <w:pPr>
              <w:pStyle w:val="TAC"/>
            </w:pPr>
            <w:r>
              <w:t>30</w:t>
            </w:r>
          </w:p>
        </w:tc>
        <w:tc>
          <w:tcPr>
            <w:tcW w:w="709" w:type="dxa"/>
          </w:tcPr>
          <w:p w14:paraId="4CAA7107" w14:textId="77777777" w:rsidR="006E5C5A" w:rsidRPr="00A1115A" w:rsidRDefault="006E5C5A" w:rsidP="00DF6A9D">
            <w:pPr>
              <w:pStyle w:val="TAC"/>
            </w:pPr>
          </w:p>
        </w:tc>
        <w:tc>
          <w:tcPr>
            <w:tcW w:w="709" w:type="dxa"/>
            <w:tcMar>
              <w:left w:w="28" w:type="dxa"/>
              <w:right w:w="28" w:type="dxa"/>
            </w:tcMar>
          </w:tcPr>
          <w:p w14:paraId="41BEECB7" w14:textId="77777777" w:rsidR="006E5C5A" w:rsidRPr="00A1115A" w:rsidRDefault="006E5C5A" w:rsidP="00DF6A9D">
            <w:pPr>
              <w:pStyle w:val="TAC"/>
            </w:pPr>
            <w:r>
              <w:t>40</w:t>
            </w:r>
          </w:p>
        </w:tc>
        <w:tc>
          <w:tcPr>
            <w:tcW w:w="709" w:type="dxa"/>
          </w:tcPr>
          <w:p w14:paraId="548BF3C8" w14:textId="77777777" w:rsidR="006E5C5A" w:rsidRPr="00A1115A" w:rsidRDefault="006E5C5A" w:rsidP="00DF6A9D">
            <w:pPr>
              <w:pStyle w:val="TAC"/>
            </w:pPr>
          </w:p>
        </w:tc>
        <w:tc>
          <w:tcPr>
            <w:tcW w:w="709" w:type="dxa"/>
            <w:tcMar>
              <w:left w:w="28" w:type="dxa"/>
              <w:right w:w="28" w:type="dxa"/>
            </w:tcMar>
          </w:tcPr>
          <w:p w14:paraId="18142E8E" w14:textId="77777777" w:rsidR="006E5C5A" w:rsidRPr="00A1115A" w:rsidRDefault="006E5C5A" w:rsidP="00DF6A9D">
            <w:pPr>
              <w:pStyle w:val="TAC"/>
            </w:pPr>
            <w:r>
              <w:t>50</w:t>
            </w:r>
          </w:p>
        </w:tc>
        <w:tc>
          <w:tcPr>
            <w:tcW w:w="567" w:type="dxa"/>
            <w:tcMar>
              <w:left w:w="28" w:type="dxa"/>
              <w:right w:w="28" w:type="dxa"/>
            </w:tcMar>
            <w:vAlign w:val="center"/>
          </w:tcPr>
          <w:p w14:paraId="594AAA77" w14:textId="77777777" w:rsidR="006E5C5A" w:rsidRPr="00A1115A" w:rsidRDefault="006E5C5A" w:rsidP="00DF6A9D">
            <w:pPr>
              <w:pStyle w:val="TAC"/>
              <w:rPr>
                <w:rFonts w:eastAsia="Yu Mincho"/>
              </w:rPr>
            </w:pPr>
          </w:p>
        </w:tc>
        <w:tc>
          <w:tcPr>
            <w:tcW w:w="709" w:type="dxa"/>
            <w:tcMar>
              <w:left w:w="28" w:type="dxa"/>
              <w:right w:w="28" w:type="dxa"/>
            </w:tcMar>
          </w:tcPr>
          <w:p w14:paraId="207A8FD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8EDFC10" w14:textId="77777777" w:rsidR="006E5C5A" w:rsidRPr="00A1115A" w:rsidRDefault="006E5C5A" w:rsidP="00DF6A9D">
            <w:pPr>
              <w:pStyle w:val="TAC"/>
              <w:rPr>
                <w:rFonts w:eastAsia="Yu Mincho"/>
              </w:rPr>
            </w:pPr>
          </w:p>
        </w:tc>
        <w:tc>
          <w:tcPr>
            <w:tcW w:w="628" w:type="dxa"/>
            <w:tcMar>
              <w:left w:w="28" w:type="dxa"/>
              <w:right w:w="28" w:type="dxa"/>
            </w:tcMar>
          </w:tcPr>
          <w:p w14:paraId="7CEB9F11"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6424449" w14:textId="77777777" w:rsidR="006E5C5A" w:rsidRPr="00A1115A" w:rsidRDefault="006E5C5A" w:rsidP="00DF6A9D">
            <w:pPr>
              <w:pStyle w:val="TAC"/>
              <w:rPr>
                <w:rFonts w:eastAsia="Yu Mincho"/>
              </w:rPr>
            </w:pPr>
          </w:p>
        </w:tc>
      </w:tr>
      <w:tr w:rsidR="006E5C5A" w:rsidRPr="00A1115A" w14:paraId="58E8021C"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hideMark/>
          </w:tcPr>
          <w:p w14:paraId="022C252A" w14:textId="77777777" w:rsidR="006E5C5A" w:rsidRPr="00A1115A" w:rsidRDefault="006E5C5A" w:rsidP="00DF6A9D">
            <w:pPr>
              <w:pStyle w:val="TAC"/>
              <w:keepNext w:val="0"/>
              <w:rPr>
                <w:rFonts w:eastAsia="Yu Mincho"/>
              </w:rPr>
            </w:pPr>
          </w:p>
        </w:tc>
        <w:tc>
          <w:tcPr>
            <w:tcW w:w="709" w:type="dxa"/>
            <w:tcMar>
              <w:left w:w="28" w:type="dxa"/>
              <w:right w:w="28" w:type="dxa"/>
            </w:tcMar>
            <w:vAlign w:val="center"/>
            <w:hideMark/>
          </w:tcPr>
          <w:p w14:paraId="729A7C3E"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vAlign w:val="center"/>
          </w:tcPr>
          <w:p w14:paraId="2B9D5B60" w14:textId="77777777" w:rsidR="006E5C5A" w:rsidRPr="00A1115A" w:rsidRDefault="006E5C5A" w:rsidP="00DF6A9D">
            <w:pPr>
              <w:pStyle w:val="TAC"/>
              <w:rPr>
                <w:rFonts w:eastAsia="Yu Mincho"/>
              </w:rPr>
            </w:pPr>
          </w:p>
        </w:tc>
        <w:tc>
          <w:tcPr>
            <w:tcW w:w="637" w:type="dxa"/>
            <w:tcMar>
              <w:left w:w="28" w:type="dxa"/>
              <w:right w:w="28" w:type="dxa"/>
            </w:tcMar>
          </w:tcPr>
          <w:p w14:paraId="4EC73E3A"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hideMark/>
          </w:tcPr>
          <w:p w14:paraId="4CAB146E"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hideMark/>
          </w:tcPr>
          <w:p w14:paraId="5A3BA63D"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hideMark/>
          </w:tcPr>
          <w:p w14:paraId="3D6549AD" w14:textId="77777777" w:rsidR="006E5C5A" w:rsidRPr="00A1115A" w:rsidRDefault="006E5C5A" w:rsidP="00DF6A9D">
            <w:pPr>
              <w:pStyle w:val="TAC"/>
            </w:pPr>
            <w:r>
              <w:t>25</w:t>
            </w:r>
          </w:p>
        </w:tc>
        <w:tc>
          <w:tcPr>
            <w:tcW w:w="567" w:type="dxa"/>
            <w:tcMar>
              <w:left w:w="28" w:type="dxa"/>
              <w:right w:w="28" w:type="dxa"/>
            </w:tcMar>
          </w:tcPr>
          <w:p w14:paraId="71C851AE" w14:textId="77777777" w:rsidR="006E5C5A" w:rsidRPr="00A1115A" w:rsidRDefault="006E5C5A" w:rsidP="00DF6A9D">
            <w:pPr>
              <w:pStyle w:val="TAC"/>
            </w:pPr>
            <w:r>
              <w:t>30</w:t>
            </w:r>
          </w:p>
        </w:tc>
        <w:tc>
          <w:tcPr>
            <w:tcW w:w="709" w:type="dxa"/>
          </w:tcPr>
          <w:p w14:paraId="2CF26644" w14:textId="77777777" w:rsidR="006E5C5A" w:rsidRPr="00A1115A" w:rsidRDefault="006E5C5A" w:rsidP="00DF6A9D">
            <w:pPr>
              <w:pStyle w:val="TAC"/>
            </w:pPr>
          </w:p>
        </w:tc>
        <w:tc>
          <w:tcPr>
            <w:tcW w:w="709" w:type="dxa"/>
            <w:tcMar>
              <w:left w:w="28" w:type="dxa"/>
              <w:right w:w="28" w:type="dxa"/>
            </w:tcMar>
          </w:tcPr>
          <w:p w14:paraId="6A4A0176" w14:textId="77777777" w:rsidR="006E5C5A" w:rsidRPr="00A1115A" w:rsidRDefault="006E5C5A" w:rsidP="00DF6A9D">
            <w:pPr>
              <w:pStyle w:val="TAC"/>
            </w:pPr>
            <w:r>
              <w:t>40</w:t>
            </w:r>
          </w:p>
        </w:tc>
        <w:tc>
          <w:tcPr>
            <w:tcW w:w="709" w:type="dxa"/>
          </w:tcPr>
          <w:p w14:paraId="34270600" w14:textId="77777777" w:rsidR="006E5C5A" w:rsidRPr="00A1115A" w:rsidRDefault="006E5C5A" w:rsidP="00DF6A9D">
            <w:pPr>
              <w:pStyle w:val="TAC"/>
            </w:pPr>
          </w:p>
        </w:tc>
        <w:tc>
          <w:tcPr>
            <w:tcW w:w="709" w:type="dxa"/>
            <w:tcMar>
              <w:left w:w="28" w:type="dxa"/>
              <w:right w:w="28" w:type="dxa"/>
            </w:tcMar>
          </w:tcPr>
          <w:p w14:paraId="581E0AAF" w14:textId="77777777" w:rsidR="006E5C5A" w:rsidRPr="00A1115A" w:rsidRDefault="006E5C5A" w:rsidP="00DF6A9D">
            <w:pPr>
              <w:pStyle w:val="TAC"/>
            </w:pPr>
            <w:r>
              <w:t>50</w:t>
            </w:r>
          </w:p>
        </w:tc>
        <w:tc>
          <w:tcPr>
            <w:tcW w:w="567" w:type="dxa"/>
            <w:tcMar>
              <w:left w:w="28" w:type="dxa"/>
              <w:right w:w="28" w:type="dxa"/>
            </w:tcMar>
            <w:vAlign w:val="center"/>
          </w:tcPr>
          <w:p w14:paraId="138CCFDE" w14:textId="77777777" w:rsidR="006E5C5A" w:rsidRPr="00A1115A" w:rsidRDefault="006E5C5A" w:rsidP="00DF6A9D">
            <w:pPr>
              <w:pStyle w:val="TAC"/>
              <w:rPr>
                <w:rFonts w:eastAsia="Yu Mincho"/>
              </w:rPr>
            </w:pPr>
          </w:p>
        </w:tc>
        <w:tc>
          <w:tcPr>
            <w:tcW w:w="709" w:type="dxa"/>
            <w:tcMar>
              <w:left w:w="28" w:type="dxa"/>
              <w:right w:w="28" w:type="dxa"/>
            </w:tcMar>
          </w:tcPr>
          <w:p w14:paraId="1C0F278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C6C4282" w14:textId="77777777" w:rsidR="006E5C5A" w:rsidRPr="00A1115A" w:rsidRDefault="006E5C5A" w:rsidP="00DF6A9D">
            <w:pPr>
              <w:pStyle w:val="TAC"/>
              <w:rPr>
                <w:rFonts w:eastAsia="Yu Mincho"/>
              </w:rPr>
            </w:pPr>
          </w:p>
        </w:tc>
        <w:tc>
          <w:tcPr>
            <w:tcW w:w="628" w:type="dxa"/>
            <w:tcMar>
              <w:left w:w="28" w:type="dxa"/>
              <w:right w:w="28" w:type="dxa"/>
            </w:tcMar>
          </w:tcPr>
          <w:p w14:paraId="30402E4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93B097E" w14:textId="77777777" w:rsidR="006E5C5A" w:rsidRPr="00A1115A" w:rsidRDefault="006E5C5A" w:rsidP="00DF6A9D">
            <w:pPr>
              <w:pStyle w:val="TAC"/>
              <w:rPr>
                <w:rFonts w:eastAsia="Yu Mincho"/>
              </w:rPr>
            </w:pPr>
          </w:p>
        </w:tc>
      </w:tr>
      <w:tr w:rsidR="006E5C5A" w:rsidRPr="00A1115A" w14:paraId="535FA59B" w14:textId="77777777" w:rsidTr="00DF6A9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7A5D61F" w14:textId="77777777" w:rsidR="006E5C5A" w:rsidRPr="00A1115A" w:rsidRDefault="006E5C5A" w:rsidP="00DF6A9D">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101436F6" w14:textId="77777777" w:rsidR="006E5C5A" w:rsidRPr="00A1115A" w:rsidRDefault="006E5C5A" w:rsidP="00DF6A9D">
            <w:pPr>
              <w:pStyle w:val="TAC"/>
              <w:keepNext w:val="0"/>
            </w:pPr>
            <w:r>
              <w:rPr>
                <w:rFonts w:eastAsia="Yu Mincho"/>
              </w:rPr>
              <w:t>15</w:t>
            </w:r>
          </w:p>
        </w:tc>
        <w:tc>
          <w:tcPr>
            <w:tcW w:w="566" w:type="dxa"/>
            <w:tcMar>
              <w:left w:w="28" w:type="dxa"/>
              <w:right w:w="28" w:type="dxa"/>
            </w:tcMar>
            <w:vAlign w:val="center"/>
          </w:tcPr>
          <w:p w14:paraId="728D2AB8" w14:textId="77777777" w:rsidR="006E5C5A" w:rsidRPr="00A1115A" w:rsidDel="00B30034" w:rsidRDefault="006E5C5A" w:rsidP="00DF6A9D">
            <w:pPr>
              <w:pStyle w:val="TAC"/>
            </w:pPr>
            <w:r>
              <w:rPr>
                <w:rFonts w:eastAsia="Yu Mincho"/>
              </w:rPr>
              <w:t>5</w:t>
            </w:r>
          </w:p>
        </w:tc>
        <w:tc>
          <w:tcPr>
            <w:tcW w:w="637" w:type="dxa"/>
            <w:tcMar>
              <w:left w:w="28" w:type="dxa"/>
              <w:right w:w="28" w:type="dxa"/>
            </w:tcMar>
          </w:tcPr>
          <w:p w14:paraId="2CACCD41" w14:textId="77777777" w:rsidR="006E5C5A" w:rsidRPr="00A1115A" w:rsidDel="00B30034" w:rsidRDefault="006E5C5A" w:rsidP="00DF6A9D">
            <w:pPr>
              <w:pStyle w:val="TAC"/>
            </w:pPr>
            <w:r>
              <w:rPr>
                <w:rFonts w:eastAsia="Yu Mincho"/>
              </w:rPr>
              <w:t>10</w:t>
            </w:r>
          </w:p>
        </w:tc>
        <w:tc>
          <w:tcPr>
            <w:tcW w:w="638" w:type="dxa"/>
            <w:tcMar>
              <w:left w:w="28" w:type="dxa"/>
              <w:right w:w="28" w:type="dxa"/>
            </w:tcMar>
            <w:vAlign w:val="center"/>
          </w:tcPr>
          <w:p w14:paraId="7C4B0C8D" w14:textId="77777777" w:rsidR="006E5C5A" w:rsidRPr="00A1115A" w:rsidDel="00B30034" w:rsidRDefault="006E5C5A" w:rsidP="00DF6A9D">
            <w:pPr>
              <w:pStyle w:val="TAC"/>
            </w:pPr>
            <w:r>
              <w:rPr>
                <w:rFonts w:eastAsia="Yu Mincho"/>
              </w:rPr>
              <w:t>15</w:t>
            </w:r>
          </w:p>
        </w:tc>
        <w:tc>
          <w:tcPr>
            <w:tcW w:w="708" w:type="dxa"/>
            <w:tcMar>
              <w:left w:w="28" w:type="dxa"/>
              <w:right w:w="28" w:type="dxa"/>
            </w:tcMar>
            <w:vAlign w:val="center"/>
          </w:tcPr>
          <w:p w14:paraId="662D8A89" w14:textId="77777777" w:rsidR="006E5C5A" w:rsidRPr="00A1115A" w:rsidDel="00B30034" w:rsidRDefault="006E5C5A" w:rsidP="00DF6A9D">
            <w:pPr>
              <w:pStyle w:val="TAC"/>
            </w:pPr>
          </w:p>
        </w:tc>
        <w:tc>
          <w:tcPr>
            <w:tcW w:w="567" w:type="dxa"/>
            <w:tcMar>
              <w:left w:w="28" w:type="dxa"/>
              <w:right w:w="28" w:type="dxa"/>
            </w:tcMar>
            <w:vAlign w:val="center"/>
          </w:tcPr>
          <w:p w14:paraId="7C2899C9" w14:textId="77777777" w:rsidR="006E5C5A" w:rsidRPr="00A1115A" w:rsidRDefault="006E5C5A" w:rsidP="00DF6A9D">
            <w:pPr>
              <w:pStyle w:val="TAC"/>
              <w:rPr>
                <w:rFonts w:eastAsia="Yu Mincho"/>
              </w:rPr>
            </w:pPr>
          </w:p>
        </w:tc>
        <w:tc>
          <w:tcPr>
            <w:tcW w:w="567" w:type="dxa"/>
            <w:tcMar>
              <w:left w:w="28" w:type="dxa"/>
              <w:right w:w="28" w:type="dxa"/>
            </w:tcMar>
          </w:tcPr>
          <w:p w14:paraId="3CA0A310" w14:textId="77777777" w:rsidR="006E5C5A" w:rsidRPr="00A1115A" w:rsidRDefault="006E5C5A" w:rsidP="00DF6A9D">
            <w:pPr>
              <w:pStyle w:val="TAC"/>
              <w:rPr>
                <w:rFonts w:eastAsia="Yu Mincho"/>
              </w:rPr>
            </w:pPr>
          </w:p>
        </w:tc>
        <w:tc>
          <w:tcPr>
            <w:tcW w:w="709" w:type="dxa"/>
          </w:tcPr>
          <w:p w14:paraId="799C7E24" w14:textId="77777777" w:rsidR="006E5C5A" w:rsidRPr="00A1115A" w:rsidDel="005672C0" w:rsidRDefault="006E5C5A" w:rsidP="00DF6A9D">
            <w:pPr>
              <w:pStyle w:val="TAC"/>
            </w:pPr>
          </w:p>
        </w:tc>
        <w:tc>
          <w:tcPr>
            <w:tcW w:w="709" w:type="dxa"/>
            <w:tcMar>
              <w:left w:w="28" w:type="dxa"/>
              <w:right w:w="28" w:type="dxa"/>
            </w:tcMar>
          </w:tcPr>
          <w:p w14:paraId="03A02969" w14:textId="77777777" w:rsidR="006E5C5A" w:rsidRPr="00A1115A" w:rsidDel="005672C0" w:rsidRDefault="006E5C5A" w:rsidP="00DF6A9D">
            <w:pPr>
              <w:pStyle w:val="TAC"/>
            </w:pPr>
          </w:p>
        </w:tc>
        <w:tc>
          <w:tcPr>
            <w:tcW w:w="709" w:type="dxa"/>
          </w:tcPr>
          <w:p w14:paraId="32615E36"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C6818E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08F52B9" w14:textId="77777777" w:rsidR="006E5C5A" w:rsidRPr="00A1115A" w:rsidRDefault="006E5C5A" w:rsidP="00DF6A9D">
            <w:pPr>
              <w:pStyle w:val="TAC"/>
              <w:rPr>
                <w:rFonts w:eastAsia="Yu Mincho"/>
              </w:rPr>
            </w:pPr>
          </w:p>
        </w:tc>
        <w:tc>
          <w:tcPr>
            <w:tcW w:w="709" w:type="dxa"/>
            <w:tcMar>
              <w:left w:w="28" w:type="dxa"/>
              <w:right w:w="28" w:type="dxa"/>
            </w:tcMar>
          </w:tcPr>
          <w:p w14:paraId="356534A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6A20CBE" w14:textId="77777777" w:rsidR="006E5C5A" w:rsidRPr="00A1115A" w:rsidRDefault="006E5C5A" w:rsidP="00DF6A9D">
            <w:pPr>
              <w:pStyle w:val="TAC"/>
              <w:rPr>
                <w:rFonts w:eastAsia="Yu Mincho"/>
              </w:rPr>
            </w:pPr>
          </w:p>
        </w:tc>
        <w:tc>
          <w:tcPr>
            <w:tcW w:w="628" w:type="dxa"/>
            <w:tcMar>
              <w:left w:w="28" w:type="dxa"/>
              <w:right w:w="28" w:type="dxa"/>
            </w:tcMar>
          </w:tcPr>
          <w:p w14:paraId="11CF843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1108F8B" w14:textId="77777777" w:rsidR="006E5C5A" w:rsidRPr="00A1115A" w:rsidRDefault="006E5C5A" w:rsidP="00DF6A9D">
            <w:pPr>
              <w:pStyle w:val="TAC"/>
              <w:rPr>
                <w:rFonts w:eastAsia="Yu Mincho"/>
              </w:rPr>
            </w:pPr>
          </w:p>
        </w:tc>
      </w:tr>
      <w:tr w:rsidR="006E5C5A" w:rsidRPr="00A1115A" w14:paraId="4B566C51" w14:textId="77777777" w:rsidTr="00DF6A9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610A8C" w14:textId="77777777" w:rsidR="006E5C5A" w:rsidRPr="00A1115A" w:rsidRDefault="006E5C5A" w:rsidP="00DF6A9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0DE4B2B" w14:textId="77777777" w:rsidR="006E5C5A" w:rsidRPr="00A1115A" w:rsidRDefault="006E5C5A" w:rsidP="00DF6A9D">
            <w:pPr>
              <w:pStyle w:val="TAC"/>
              <w:keepNext w:val="0"/>
            </w:pPr>
            <w:r>
              <w:rPr>
                <w:rFonts w:eastAsia="Yu Mincho"/>
              </w:rPr>
              <w:t>30</w:t>
            </w:r>
          </w:p>
        </w:tc>
        <w:tc>
          <w:tcPr>
            <w:tcW w:w="566" w:type="dxa"/>
            <w:tcMar>
              <w:left w:w="28" w:type="dxa"/>
              <w:right w:w="28" w:type="dxa"/>
            </w:tcMar>
            <w:vAlign w:val="center"/>
          </w:tcPr>
          <w:p w14:paraId="6AF66DD6" w14:textId="77777777" w:rsidR="006E5C5A" w:rsidRPr="00A1115A" w:rsidDel="00B30034" w:rsidRDefault="006E5C5A" w:rsidP="00DF6A9D">
            <w:pPr>
              <w:pStyle w:val="TAC"/>
            </w:pPr>
          </w:p>
        </w:tc>
        <w:tc>
          <w:tcPr>
            <w:tcW w:w="637" w:type="dxa"/>
            <w:tcMar>
              <w:left w:w="28" w:type="dxa"/>
              <w:right w:w="28" w:type="dxa"/>
            </w:tcMar>
          </w:tcPr>
          <w:p w14:paraId="0AE093F2" w14:textId="77777777" w:rsidR="006E5C5A" w:rsidRPr="00A1115A" w:rsidDel="00B30034" w:rsidRDefault="006E5C5A" w:rsidP="00DF6A9D">
            <w:pPr>
              <w:pStyle w:val="TAC"/>
            </w:pPr>
            <w:r>
              <w:rPr>
                <w:rFonts w:eastAsia="Yu Mincho"/>
              </w:rPr>
              <w:t>10</w:t>
            </w:r>
          </w:p>
        </w:tc>
        <w:tc>
          <w:tcPr>
            <w:tcW w:w="638" w:type="dxa"/>
            <w:tcMar>
              <w:left w:w="28" w:type="dxa"/>
              <w:right w:w="28" w:type="dxa"/>
            </w:tcMar>
            <w:vAlign w:val="center"/>
          </w:tcPr>
          <w:p w14:paraId="64986AD3" w14:textId="77777777" w:rsidR="006E5C5A" w:rsidRPr="00A1115A" w:rsidDel="00B30034" w:rsidRDefault="006E5C5A" w:rsidP="00DF6A9D">
            <w:pPr>
              <w:pStyle w:val="TAC"/>
            </w:pPr>
            <w:r>
              <w:rPr>
                <w:rFonts w:eastAsia="Yu Mincho"/>
              </w:rPr>
              <w:t>15</w:t>
            </w:r>
          </w:p>
        </w:tc>
        <w:tc>
          <w:tcPr>
            <w:tcW w:w="708" w:type="dxa"/>
            <w:tcMar>
              <w:left w:w="28" w:type="dxa"/>
              <w:right w:w="28" w:type="dxa"/>
            </w:tcMar>
            <w:vAlign w:val="center"/>
          </w:tcPr>
          <w:p w14:paraId="46471E88" w14:textId="77777777" w:rsidR="006E5C5A" w:rsidRPr="00A1115A" w:rsidDel="00B30034" w:rsidRDefault="006E5C5A" w:rsidP="00DF6A9D">
            <w:pPr>
              <w:pStyle w:val="TAC"/>
            </w:pPr>
          </w:p>
        </w:tc>
        <w:tc>
          <w:tcPr>
            <w:tcW w:w="567" w:type="dxa"/>
            <w:tcMar>
              <w:left w:w="28" w:type="dxa"/>
              <w:right w:w="28" w:type="dxa"/>
            </w:tcMar>
            <w:vAlign w:val="center"/>
          </w:tcPr>
          <w:p w14:paraId="316B273E" w14:textId="77777777" w:rsidR="006E5C5A" w:rsidRPr="00A1115A" w:rsidRDefault="006E5C5A" w:rsidP="00DF6A9D">
            <w:pPr>
              <w:pStyle w:val="TAC"/>
              <w:rPr>
                <w:rFonts w:eastAsia="Yu Mincho"/>
              </w:rPr>
            </w:pPr>
          </w:p>
        </w:tc>
        <w:tc>
          <w:tcPr>
            <w:tcW w:w="567" w:type="dxa"/>
            <w:tcMar>
              <w:left w:w="28" w:type="dxa"/>
              <w:right w:w="28" w:type="dxa"/>
            </w:tcMar>
          </w:tcPr>
          <w:p w14:paraId="76CD3536" w14:textId="77777777" w:rsidR="006E5C5A" w:rsidRPr="00A1115A" w:rsidRDefault="006E5C5A" w:rsidP="00DF6A9D">
            <w:pPr>
              <w:pStyle w:val="TAC"/>
              <w:rPr>
                <w:rFonts w:eastAsia="Yu Mincho"/>
              </w:rPr>
            </w:pPr>
          </w:p>
        </w:tc>
        <w:tc>
          <w:tcPr>
            <w:tcW w:w="709" w:type="dxa"/>
          </w:tcPr>
          <w:p w14:paraId="397F4198" w14:textId="77777777" w:rsidR="006E5C5A" w:rsidRPr="00A1115A" w:rsidDel="005672C0" w:rsidRDefault="006E5C5A" w:rsidP="00DF6A9D">
            <w:pPr>
              <w:pStyle w:val="TAC"/>
            </w:pPr>
          </w:p>
        </w:tc>
        <w:tc>
          <w:tcPr>
            <w:tcW w:w="709" w:type="dxa"/>
            <w:tcMar>
              <w:left w:w="28" w:type="dxa"/>
              <w:right w:w="28" w:type="dxa"/>
            </w:tcMar>
          </w:tcPr>
          <w:p w14:paraId="62042A20" w14:textId="77777777" w:rsidR="006E5C5A" w:rsidRPr="00A1115A" w:rsidDel="005672C0" w:rsidRDefault="006E5C5A" w:rsidP="00DF6A9D">
            <w:pPr>
              <w:pStyle w:val="TAC"/>
            </w:pPr>
          </w:p>
        </w:tc>
        <w:tc>
          <w:tcPr>
            <w:tcW w:w="709" w:type="dxa"/>
          </w:tcPr>
          <w:p w14:paraId="54D0F985"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00152B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DCFD3F4" w14:textId="77777777" w:rsidR="006E5C5A" w:rsidRPr="00A1115A" w:rsidRDefault="006E5C5A" w:rsidP="00DF6A9D">
            <w:pPr>
              <w:pStyle w:val="TAC"/>
              <w:rPr>
                <w:rFonts w:eastAsia="Yu Mincho"/>
              </w:rPr>
            </w:pPr>
          </w:p>
        </w:tc>
        <w:tc>
          <w:tcPr>
            <w:tcW w:w="709" w:type="dxa"/>
            <w:tcMar>
              <w:left w:w="28" w:type="dxa"/>
              <w:right w:w="28" w:type="dxa"/>
            </w:tcMar>
          </w:tcPr>
          <w:p w14:paraId="290339F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BD2A797" w14:textId="77777777" w:rsidR="006E5C5A" w:rsidRPr="00A1115A" w:rsidRDefault="006E5C5A" w:rsidP="00DF6A9D">
            <w:pPr>
              <w:pStyle w:val="TAC"/>
              <w:rPr>
                <w:rFonts w:eastAsia="Yu Mincho"/>
              </w:rPr>
            </w:pPr>
          </w:p>
        </w:tc>
        <w:tc>
          <w:tcPr>
            <w:tcW w:w="628" w:type="dxa"/>
            <w:tcMar>
              <w:left w:w="28" w:type="dxa"/>
              <w:right w:w="28" w:type="dxa"/>
            </w:tcMar>
          </w:tcPr>
          <w:p w14:paraId="5B745247"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885428A" w14:textId="77777777" w:rsidR="006E5C5A" w:rsidRPr="00A1115A" w:rsidRDefault="006E5C5A" w:rsidP="00DF6A9D">
            <w:pPr>
              <w:pStyle w:val="TAC"/>
              <w:rPr>
                <w:rFonts w:eastAsia="Yu Mincho"/>
              </w:rPr>
            </w:pPr>
          </w:p>
        </w:tc>
      </w:tr>
      <w:tr w:rsidR="006E5C5A" w:rsidRPr="00A1115A" w14:paraId="548E17B0" w14:textId="77777777" w:rsidTr="00DF6A9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D864481" w14:textId="77777777" w:rsidR="006E5C5A" w:rsidRPr="00A1115A" w:rsidRDefault="006E5C5A" w:rsidP="00DF6A9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2FEE3FA" w14:textId="77777777" w:rsidR="006E5C5A" w:rsidRPr="00A1115A" w:rsidRDefault="006E5C5A" w:rsidP="00DF6A9D">
            <w:pPr>
              <w:pStyle w:val="TAC"/>
              <w:keepNext w:val="0"/>
            </w:pPr>
            <w:r>
              <w:rPr>
                <w:rFonts w:eastAsia="Yu Mincho"/>
              </w:rPr>
              <w:t>60</w:t>
            </w:r>
          </w:p>
        </w:tc>
        <w:tc>
          <w:tcPr>
            <w:tcW w:w="566" w:type="dxa"/>
            <w:tcMar>
              <w:left w:w="28" w:type="dxa"/>
              <w:right w:w="28" w:type="dxa"/>
            </w:tcMar>
            <w:vAlign w:val="center"/>
          </w:tcPr>
          <w:p w14:paraId="777CC2DC" w14:textId="77777777" w:rsidR="006E5C5A" w:rsidRPr="00A1115A" w:rsidDel="00B30034" w:rsidRDefault="006E5C5A" w:rsidP="00DF6A9D">
            <w:pPr>
              <w:pStyle w:val="TAC"/>
            </w:pPr>
          </w:p>
        </w:tc>
        <w:tc>
          <w:tcPr>
            <w:tcW w:w="637" w:type="dxa"/>
            <w:tcMar>
              <w:left w:w="28" w:type="dxa"/>
              <w:right w:w="28" w:type="dxa"/>
            </w:tcMar>
          </w:tcPr>
          <w:p w14:paraId="084C7859" w14:textId="77777777" w:rsidR="006E5C5A" w:rsidRPr="00A1115A" w:rsidDel="00B30034" w:rsidRDefault="006E5C5A" w:rsidP="00DF6A9D">
            <w:pPr>
              <w:pStyle w:val="TAC"/>
            </w:pPr>
          </w:p>
        </w:tc>
        <w:tc>
          <w:tcPr>
            <w:tcW w:w="638" w:type="dxa"/>
            <w:tcMar>
              <w:left w:w="28" w:type="dxa"/>
              <w:right w:w="28" w:type="dxa"/>
            </w:tcMar>
            <w:vAlign w:val="center"/>
          </w:tcPr>
          <w:p w14:paraId="78B19CB6" w14:textId="77777777" w:rsidR="006E5C5A" w:rsidRPr="00A1115A" w:rsidDel="00B30034" w:rsidRDefault="006E5C5A" w:rsidP="00DF6A9D">
            <w:pPr>
              <w:pStyle w:val="TAC"/>
            </w:pPr>
          </w:p>
        </w:tc>
        <w:tc>
          <w:tcPr>
            <w:tcW w:w="708" w:type="dxa"/>
            <w:tcMar>
              <w:left w:w="28" w:type="dxa"/>
              <w:right w:w="28" w:type="dxa"/>
            </w:tcMar>
            <w:vAlign w:val="center"/>
          </w:tcPr>
          <w:p w14:paraId="50D5DCAA" w14:textId="77777777" w:rsidR="006E5C5A" w:rsidRPr="00A1115A" w:rsidDel="00B30034" w:rsidRDefault="006E5C5A" w:rsidP="00DF6A9D">
            <w:pPr>
              <w:pStyle w:val="TAC"/>
            </w:pPr>
          </w:p>
        </w:tc>
        <w:tc>
          <w:tcPr>
            <w:tcW w:w="567" w:type="dxa"/>
            <w:tcMar>
              <w:left w:w="28" w:type="dxa"/>
              <w:right w:w="28" w:type="dxa"/>
            </w:tcMar>
            <w:vAlign w:val="center"/>
          </w:tcPr>
          <w:p w14:paraId="377F4AFD" w14:textId="77777777" w:rsidR="006E5C5A" w:rsidRPr="00A1115A" w:rsidRDefault="006E5C5A" w:rsidP="00DF6A9D">
            <w:pPr>
              <w:pStyle w:val="TAC"/>
              <w:rPr>
                <w:rFonts w:eastAsia="Yu Mincho"/>
              </w:rPr>
            </w:pPr>
          </w:p>
        </w:tc>
        <w:tc>
          <w:tcPr>
            <w:tcW w:w="567" w:type="dxa"/>
            <w:tcMar>
              <w:left w:w="28" w:type="dxa"/>
              <w:right w:w="28" w:type="dxa"/>
            </w:tcMar>
          </w:tcPr>
          <w:p w14:paraId="296C8E99" w14:textId="77777777" w:rsidR="006E5C5A" w:rsidRPr="00A1115A" w:rsidRDefault="006E5C5A" w:rsidP="00DF6A9D">
            <w:pPr>
              <w:pStyle w:val="TAC"/>
              <w:rPr>
                <w:rFonts w:eastAsia="Yu Mincho"/>
              </w:rPr>
            </w:pPr>
          </w:p>
        </w:tc>
        <w:tc>
          <w:tcPr>
            <w:tcW w:w="709" w:type="dxa"/>
          </w:tcPr>
          <w:p w14:paraId="44A75062" w14:textId="77777777" w:rsidR="006E5C5A" w:rsidRPr="00A1115A" w:rsidDel="005672C0" w:rsidRDefault="006E5C5A" w:rsidP="00DF6A9D">
            <w:pPr>
              <w:pStyle w:val="TAC"/>
            </w:pPr>
          </w:p>
        </w:tc>
        <w:tc>
          <w:tcPr>
            <w:tcW w:w="709" w:type="dxa"/>
            <w:tcMar>
              <w:left w:w="28" w:type="dxa"/>
              <w:right w:w="28" w:type="dxa"/>
            </w:tcMar>
          </w:tcPr>
          <w:p w14:paraId="61C3A068" w14:textId="77777777" w:rsidR="006E5C5A" w:rsidRPr="00A1115A" w:rsidDel="005672C0" w:rsidRDefault="006E5C5A" w:rsidP="00DF6A9D">
            <w:pPr>
              <w:pStyle w:val="TAC"/>
            </w:pPr>
          </w:p>
        </w:tc>
        <w:tc>
          <w:tcPr>
            <w:tcW w:w="709" w:type="dxa"/>
          </w:tcPr>
          <w:p w14:paraId="28EDA9B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093EB6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5BBA5AB" w14:textId="77777777" w:rsidR="006E5C5A" w:rsidRPr="00A1115A" w:rsidRDefault="006E5C5A" w:rsidP="00DF6A9D">
            <w:pPr>
              <w:pStyle w:val="TAC"/>
              <w:rPr>
                <w:rFonts w:eastAsia="Yu Mincho"/>
              </w:rPr>
            </w:pPr>
          </w:p>
        </w:tc>
        <w:tc>
          <w:tcPr>
            <w:tcW w:w="709" w:type="dxa"/>
            <w:tcMar>
              <w:left w:w="28" w:type="dxa"/>
              <w:right w:w="28" w:type="dxa"/>
            </w:tcMar>
          </w:tcPr>
          <w:p w14:paraId="0ACF484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D144CEB" w14:textId="77777777" w:rsidR="006E5C5A" w:rsidRPr="00A1115A" w:rsidRDefault="006E5C5A" w:rsidP="00DF6A9D">
            <w:pPr>
              <w:pStyle w:val="TAC"/>
              <w:rPr>
                <w:rFonts w:eastAsia="Yu Mincho"/>
              </w:rPr>
            </w:pPr>
          </w:p>
        </w:tc>
        <w:tc>
          <w:tcPr>
            <w:tcW w:w="628" w:type="dxa"/>
            <w:tcMar>
              <w:left w:w="28" w:type="dxa"/>
              <w:right w:w="28" w:type="dxa"/>
            </w:tcMar>
          </w:tcPr>
          <w:p w14:paraId="1ED7A2A6"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1877486" w14:textId="77777777" w:rsidR="006E5C5A" w:rsidRPr="00A1115A" w:rsidRDefault="006E5C5A" w:rsidP="00DF6A9D">
            <w:pPr>
              <w:pStyle w:val="TAC"/>
              <w:rPr>
                <w:rFonts w:eastAsia="Yu Mincho"/>
              </w:rPr>
            </w:pPr>
          </w:p>
        </w:tc>
      </w:tr>
      <w:tr w:rsidR="006E5C5A" w:rsidRPr="00A1115A" w14:paraId="2D5B433C" w14:textId="77777777" w:rsidTr="00DF6A9D">
        <w:trPr>
          <w:jc w:val="center"/>
        </w:trPr>
        <w:tc>
          <w:tcPr>
            <w:tcW w:w="707" w:type="dxa"/>
            <w:tcBorders>
              <w:top w:val="single" w:sz="4" w:space="0" w:color="auto"/>
              <w:bottom w:val="nil"/>
            </w:tcBorders>
            <w:shd w:val="clear" w:color="auto" w:fill="auto"/>
            <w:tcMar>
              <w:left w:w="28" w:type="dxa"/>
              <w:right w:w="28" w:type="dxa"/>
            </w:tcMar>
            <w:vAlign w:val="center"/>
          </w:tcPr>
          <w:p w14:paraId="6A2FA110" w14:textId="77777777" w:rsidR="006E5C5A" w:rsidRPr="00A1115A" w:rsidRDefault="006E5C5A" w:rsidP="00DF6A9D">
            <w:pPr>
              <w:pStyle w:val="TAC"/>
              <w:keepNext w:val="0"/>
              <w:rPr>
                <w:rFonts w:eastAsia="Yu Mincho"/>
              </w:rPr>
            </w:pPr>
            <w:r w:rsidRPr="00A1115A">
              <w:rPr>
                <w:rFonts w:eastAsia="Yu Mincho"/>
              </w:rPr>
              <w:t>n86</w:t>
            </w:r>
          </w:p>
        </w:tc>
        <w:tc>
          <w:tcPr>
            <w:tcW w:w="709" w:type="dxa"/>
            <w:tcMar>
              <w:left w:w="28" w:type="dxa"/>
              <w:right w:w="28" w:type="dxa"/>
            </w:tcMar>
          </w:tcPr>
          <w:p w14:paraId="4042D2C1" w14:textId="77777777" w:rsidR="006E5C5A" w:rsidRPr="00A1115A" w:rsidRDefault="006E5C5A" w:rsidP="00DF6A9D">
            <w:pPr>
              <w:pStyle w:val="TAC"/>
              <w:keepNext w:val="0"/>
              <w:rPr>
                <w:rFonts w:eastAsia="Yu Mincho"/>
              </w:rPr>
            </w:pPr>
            <w:r w:rsidRPr="00A1115A">
              <w:t>15</w:t>
            </w:r>
          </w:p>
        </w:tc>
        <w:tc>
          <w:tcPr>
            <w:tcW w:w="566" w:type="dxa"/>
            <w:tcMar>
              <w:left w:w="28" w:type="dxa"/>
              <w:right w:w="28" w:type="dxa"/>
            </w:tcMar>
          </w:tcPr>
          <w:p w14:paraId="5E9C1E30" w14:textId="77777777" w:rsidR="006E5C5A" w:rsidRPr="00A1115A" w:rsidRDefault="006E5C5A" w:rsidP="00DF6A9D">
            <w:pPr>
              <w:pStyle w:val="TAC"/>
              <w:rPr>
                <w:rFonts w:eastAsia="Yu Mincho"/>
              </w:rPr>
            </w:pPr>
            <w:r>
              <w:t>5</w:t>
            </w:r>
          </w:p>
        </w:tc>
        <w:tc>
          <w:tcPr>
            <w:tcW w:w="637" w:type="dxa"/>
            <w:tcMar>
              <w:left w:w="28" w:type="dxa"/>
              <w:right w:w="28" w:type="dxa"/>
            </w:tcMar>
          </w:tcPr>
          <w:p w14:paraId="263EFCBE" w14:textId="77777777" w:rsidR="006E5C5A" w:rsidRPr="00A1115A" w:rsidRDefault="006E5C5A" w:rsidP="00DF6A9D">
            <w:pPr>
              <w:pStyle w:val="TAC"/>
              <w:rPr>
                <w:rFonts w:eastAsia="Yu Mincho"/>
              </w:rPr>
            </w:pPr>
            <w:r>
              <w:t>10</w:t>
            </w:r>
          </w:p>
        </w:tc>
        <w:tc>
          <w:tcPr>
            <w:tcW w:w="638" w:type="dxa"/>
            <w:tcMar>
              <w:left w:w="28" w:type="dxa"/>
              <w:right w:w="28" w:type="dxa"/>
            </w:tcMar>
          </w:tcPr>
          <w:p w14:paraId="5972CEAD" w14:textId="77777777" w:rsidR="006E5C5A" w:rsidRPr="00A1115A" w:rsidRDefault="006E5C5A" w:rsidP="00DF6A9D">
            <w:pPr>
              <w:pStyle w:val="TAC"/>
              <w:rPr>
                <w:rFonts w:eastAsia="Yu Mincho"/>
              </w:rPr>
            </w:pPr>
            <w:r>
              <w:t>15</w:t>
            </w:r>
          </w:p>
        </w:tc>
        <w:tc>
          <w:tcPr>
            <w:tcW w:w="708" w:type="dxa"/>
            <w:tcMar>
              <w:left w:w="28" w:type="dxa"/>
              <w:right w:w="28" w:type="dxa"/>
            </w:tcMar>
          </w:tcPr>
          <w:p w14:paraId="246FB1E5" w14:textId="77777777" w:rsidR="006E5C5A" w:rsidRPr="00A1115A" w:rsidRDefault="006E5C5A" w:rsidP="00DF6A9D">
            <w:pPr>
              <w:pStyle w:val="TAC"/>
              <w:rPr>
                <w:rFonts w:eastAsia="Yu Mincho"/>
              </w:rPr>
            </w:pPr>
            <w:r>
              <w:t>20</w:t>
            </w:r>
          </w:p>
        </w:tc>
        <w:tc>
          <w:tcPr>
            <w:tcW w:w="567" w:type="dxa"/>
            <w:tcMar>
              <w:left w:w="28" w:type="dxa"/>
              <w:right w:w="28" w:type="dxa"/>
            </w:tcMar>
            <w:vAlign w:val="center"/>
          </w:tcPr>
          <w:p w14:paraId="6C085902" w14:textId="77777777" w:rsidR="006E5C5A" w:rsidRPr="00A1115A" w:rsidRDefault="006E5C5A" w:rsidP="00DF6A9D">
            <w:pPr>
              <w:pStyle w:val="TAC"/>
              <w:rPr>
                <w:rFonts w:eastAsia="Yu Mincho"/>
              </w:rPr>
            </w:pPr>
          </w:p>
        </w:tc>
        <w:tc>
          <w:tcPr>
            <w:tcW w:w="567" w:type="dxa"/>
            <w:tcMar>
              <w:left w:w="28" w:type="dxa"/>
              <w:right w:w="28" w:type="dxa"/>
            </w:tcMar>
          </w:tcPr>
          <w:p w14:paraId="174B921F" w14:textId="77777777" w:rsidR="006E5C5A" w:rsidRPr="00A1115A" w:rsidRDefault="006E5C5A" w:rsidP="00DF6A9D">
            <w:pPr>
              <w:pStyle w:val="TAC"/>
              <w:rPr>
                <w:rFonts w:eastAsia="Yu Mincho"/>
              </w:rPr>
            </w:pPr>
          </w:p>
        </w:tc>
        <w:tc>
          <w:tcPr>
            <w:tcW w:w="709" w:type="dxa"/>
          </w:tcPr>
          <w:p w14:paraId="4931746C" w14:textId="77777777" w:rsidR="006E5C5A" w:rsidRPr="00A1115A" w:rsidRDefault="006E5C5A" w:rsidP="00DF6A9D">
            <w:pPr>
              <w:pStyle w:val="TAC"/>
              <w:rPr>
                <w:rFonts w:eastAsia="Yu Mincho"/>
              </w:rPr>
            </w:pPr>
          </w:p>
        </w:tc>
        <w:tc>
          <w:tcPr>
            <w:tcW w:w="709" w:type="dxa"/>
            <w:tcMar>
              <w:left w:w="28" w:type="dxa"/>
              <w:right w:w="28" w:type="dxa"/>
            </w:tcMar>
          </w:tcPr>
          <w:p w14:paraId="094C1FD1" w14:textId="77777777" w:rsidR="006E5C5A" w:rsidRPr="00A1115A" w:rsidRDefault="006E5C5A" w:rsidP="00DF6A9D">
            <w:pPr>
              <w:pStyle w:val="TAC"/>
              <w:rPr>
                <w:rFonts w:eastAsia="Yu Mincho"/>
              </w:rPr>
            </w:pPr>
            <w:r>
              <w:t>40</w:t>
            </w:r>
          </w:p>
        </w:tc>
        <w:tc>
          <w:tcPr>
            <w:tcW w:w="709" w:type="dxa"/>
          </w:tcPr>
          <w:p w14:paraId="486D3A7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168C12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AC68115" w14:textId="77777777" w:rsidR="006E5C5A" w:rsidRPr="00A1115A" w:rsidRDefault="006E5C5A" w:rsidP="00DF6A9D">
            <w:pPr>
              <w:pStyle w:val="TAC"/>
              <w:rPr>
                <w:rFonts w:eastAsia="Yu Mincho"/>
              </w:rPr>
            </w:pPr>
          </w:p>
        </w:tc>
        <w:tc>
          <w:tcPr>
            <w:tcW w:w="709" w:type="dxa"/>
            <w:tcMar>
              <w:left w:w="28" w:type="dxa"/>
              <w:right w:w="28" w:type="dxa"/>
            </w:tcMar>
          </w:tcPr>
          <w:p w14:paraId="3C52D7E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1316127" w14:textId="77777777" w:rsidR="006E5C5A" w:rsidRPr="00A1115A" w:rsidRDefault="006E5C5A" w:rsidP="00DF6A9D">
            <w:pPr>
              <w:pStyle w:val="TAC"/>
              <w:rPr>
                <w:rFonts w:eastAsia="Yu Mincho"/>
              </w:rPr>
            </w:pPr>
          </w:p>
        </w:tc>
        <w:tc>
          <w:tcPr>
            <w:tcW w:w="628" w:type="dxa"/>
            <w:tcMar>
              <w:left w:w="28" w:type="dxa"/>
              <w:right w:w="28" w:type="dxa"/>
            </w:tcMar>
          </w:tcPr>
          <w:p w14:paraId="6E6903C2"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4DC22D93" w14:textId="77777777" w:rsidR="006E5C5A" w:rsidRPr="00A1115A" w:rsidRDefault="006E5C5A" w:rsidP="00DF6A9D">
            <w:pPr>
              <w:pStyle w:val="TAC"/>
              <w:rPr>
                <w:rFonts w:eastAsia="Yu Mincho"/>
              </w:rPr>
            </w:pPr>
          </w:p>
        </w:tc>
      </w:tr>
      <w:tr w:rsidR="006E5C5A" w:rsidRPr="00A1115A" w14:paraId="78452769" w14:textId="77777777" w:rsidTr="00DF6A9D">
        <w:trPr>
          <w:jc w:val="center"/>
        </w:trPr>
        <w:tc>
          <w:tcPr>
            <w:tcW w:w="707" w:type="dxa"/>
            <w:tcBorders>
              <w:top w:val="nil"/>
              <w:bottom w:val="nil"/>
            </w:tcBorders>
            <w:shd w:val="clear" w:color="auto" w:fill="auto"/>
            <w:tcMar>
              <w:left w:w="28" w:type="dxa"/>
              <w:right w:w="28" w:type="dxa"/>
            </w:tcMar>
            <w:vAlign w:val="center"/>
          </w:tcPr>
          <w:p w14:paraId="212F1EAE" w14:textId="77777777" w:rsidR="006E5C5A" w:rsidRPr="00A1115A" w:rsidRDefault="006E5C5A" w:rsidP="00DF6A9D">
            <w:pPr>
              <w:pStyle w:val="TAC"/>
              <w:keepNext w:val="0"/>
              <w:rPr>
                <w:rFonts w:eastAsia="Yu Mincho"/>
              </w:rPr>
            </w:pPr>
          </w:p>
        </w:tc>
        <w:tc>
          <w:tcPr>
            <w:tcW w:w="709" w:type="dxa"/>
            <w:tcMar>
              <w:left w:w="28" w:type="dxa"/>
              <w:right w:w="28" w:type="dxa"/>
            </w:tcMar>
          </w:tcPr>
          <w:p w14:paraId="27B8B06F" w14:textId="77777777" w:rsidR="006E5C5A" w:rsidRPr="00A1115A" w:rsidRDefault="006E5C5A" w:rsidP="00DF6A9D">
            <w:pPr>
              <w:pStyle w:val="TAC"/>
              <w:keepNext w:val="0"/>
              <w:rPr>
                <w:rFonts w:eastAsia="Yu Mincho"/>
              </w:rPr>
            </w:pPr>
            <w:r w:rsidRPr="00A1115A">
              <w:t>30</w:t>
            </w:r>
          </w:p>
        </w:tc>
        <w:tc>
          <w:tcPr>
            <w:tcW w:w="566" w:type="dxa"/>
            <w:tcMar>
              <w:left w:w="28" w:type="dxa"/>
              <w:right w:w="28" w:type="dxa"/>
            </w:tcMar>
          </w:tcPr>
          <w:p w14:paraId="73556724" w14:textId="77777777" w:rsidR="006E5C5A" w:rsidRPr="00A1115A" w:rsidRDefault="006E5C5A" w:rsidP="00DF6A9D">
            <w:pPr>
              <w:pStyle w:val="TAC"/>
              <w:rPr>
                <w:rFonts w:eastAsia="Yu Mincho"/>
              </w:rPr>
            </w:pPr>
          </w:p>
        </w:tc>
        <w:tc>
          <w:tcPr>
            <w:tcW w:w="637" w:type="dxa"/>
            <w:tcMar>
              <w:left w:w="28" w:type="dxa"/>
              <w:right w:w="28" w:type="dxa"/>
            </w:tcMar>
          </w:tcPr>
          <w:p w14:paraId="2E62C199" w14:textId="77777777" w:rsidR="006E5C5A" w:rsidRPr="00A1115A" w:rsidRDefault="006E5C5A" w:rsidP="00DF6A9D">
            <w:pPr>
              <w:pStyle w:val="TAC"/>
              <w:rPr>
                <w:rFonts w:eastAsia="Yu Mincho"/>
              </w:rPr>
            </w:pPr>
            <w:r>
              <w:t>10</w:t>
            </w:r>
          </w:p>
        </w:tc>
        <w:tc>
          <w:tcPr>
            <w:tcW w:w="638" w:type="dxa"/>
            <w:tcMar>
              <w:left w:w="28" w:type="dxa"/>
              <w:right w:w="28" w:type="dxa"/>
            </w:tcMar>
          </w:tcPr>
          <w:p w14:paraId="1DA9C541" w14:textId="77777777" w:rsidR="006E5C5A" w:rsidRPr="00A1115A" w:rsidRDefault="006E5C5A" w:rsidP="00DF6A9D">
            <w:pPr>
              <w:pStyle w:val="TAC"/>
              <w:rPr>
                <w:rFonts w:eastAsia="Yu Mincho"/>
              </w:rPr>
            </w:pPr>
            <w:r>
              <w:t>15</w:t>
            </w:r>
          </w:p>
        </w:tc>
        <w:tc>
          <w:tcPr>
            <w:tcW w:w="708" w:type="dxa"/>
            <w:tcMar>
              <w:left w:w="28" w:type="dxa"/>
              <w:right w:w="28" w:type="dxa"/>
            </w:tcMar>
          </w:tcPr>
          <w:p w14:paraId="15010AB5" w14:textId="77777777" w:rsidR="006E5C5A" w:rsidRPr="00A1115A" w:rsidRDefault="006E5C5A" w:rsidP="00DF6A9D">
            <w:pPr>
              <w:pStyle w:val="TAC"/>
              <w:rPr>
                <w:rFonts w:eastAsia="Yu Mincho"/>
              </w:rPr>
            </w:pPr>
            <w:r>
              <w:t>20</w:t>
            </w:r>
          </w:p>
        </w:tc>
        <w:tc>
          <w:tcPr>
            <w:tcW w:w="567" w:type="dxa"/>
            <w:tcMar>
              <w:left w:w="28" w:type="dxa"/>
              <w:right w:w="28" w:type="dxa"/>
            </w:tcMar>
            <w:vAlign w:val="center"/>
          </w:tcPr>
          <w:p w14:paraId="64048F27" w14:textId="77777777" w:rsidR="006E5C5A" w:rsidRPr="00A1115A" w:rsidRDefault="006E5C5A" w:rsidP="00DF6A9D">
            <w:pPr>
              <w:pStyle w:val="TAC"/>
              <w:rPr>
                <w:rFonts w:eastAsia="Yu Mincho"/>
              </w:rPr>
            </w:pPr>
          </w:p>
        </w:tc>
        <w:tc>
          <w:tcPr>
            <w:tcW w:w="567" w:type="dxa"/>
            <w:tcMar>
              <w:left w:w="28" w:type="dxa"/>
              <w:right w:w="28" w:type="dxa"/>
            </w:tcMar>
          </w:tcPr>
          <w:p w14:paraId="1DF4BD5C" w14:textId="77777777" w:rsidR="006E5C5A" w:rsidRPr="00A1115A" w:rsidRDefault="006E5C5A" w:rsidP="00DF6A9D">
            <w:pPr>
              <w:pStyle w:val="TAC"/>
              <w:rPr>
                <w:rFonts w:eastAsia="Yu Mincho"/>
              </w:rPr>
            </w:pPr>
          </w:p>
        </w:tc>
        <w:tc>
          <w:tcPr>
            <w:tcW w:w="709" w:type="dxa"/>
          </w:tcPr>
          <w:p w14:paraId="5111455E" w14:textId="77777777" w:rsidR="006E5C5A" w:rsidRPr="00A1115A" w:rsidRDefault="006E5C5A" w:rsidP="00DF6A9D">
            <w:pPr>
              <w:pStyle w:val="TAC"/>
              <w:rPr>
                <w:rFonts w:eastAsia="Yu Mincho"/>
              </w:rPr>
            </w:pPr>
          </w:p>
        </w:tc>
        <w:tc>
          <w:tcPr>
            <w:tcW w:w="709" w:type="dxa"/>
            <w:tcMar>
              <w:left w:w="28" w:type="dxa"/>
              <w:right w:w="28" w:type="dxa"/>
            </w:tcMar>
          </w:tcPr>
          <w:p w14:paraId="1E9F03E9" w14:textId="77777777" w:rsidR="006E5C5A" w:rsidRPr="00A1115A" w:rsidRDefault="006E5C5A" w:rsidP="00DF6A9D">
            <w:pPr>
              <w:pStyle w:val="TAC"/>
              <w:rPr>
                <w:rFonts w:eastAsia="Yu Mincho"/>
              </w:rPr>
            </w:pPr>
            <w:r>
              <w:t>40</w:t>
            </w:r>
          </w:p>
        </w:tc>
        <w:tc>
          <w:tcPr>
            <w:tcW w:w="709" w:type="dxa"/>
          </w:tcPr>
          <w:p w14:paraId="5565D68A"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EE43E4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5352073" w14:textId="77777777" w:rsidR="006E5C5A" w:rsidRPr="00A1115A" w:rsidRDefault="006E5C5A" w:rsidP="00DF6A9D">
            <w:pPr>
              <w:pStyle w:val="TAC"/>
              <w:rPr>
                <w:rFonts w:eastAsia="Yu Mincho"/>
              </w:rPr>
            </w:pPr>
          </w:p>
        </w:tc>
        <w:tc>
          <w:tcPr>
            <w:tcW w:w="709" w:type="dxa"/>
            <w:tcMar>
              <w:left w:w="28" w:type="dxa"/>
              <w:right w:w="28" w:type="dxa"/>
            </w:tcMar>
          </w:tcPr>
          <w:p w14:paraId="722AB7A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BD3DC93" w14:textId="77777777" w:rsidR="006E5C5A" w:rsidRPr="00A1115A" w:rsidRDefault="006E5C5A" w:rsidP="00DF6A9D">
            <w:pPr>
              <w:pStyle w:val="TAC"/>
              <w:rPr>
                <w:rFonts w:eastAsia="Yu Mincho"/>
              </w:rPr>
            </w:pPr>
          </w:p>
        </w:tc>
        <w:tc>
          <w:tcPr>
            <w:tcW w:w="628" w:type="dxa"/>
            <w:tcMar>
              <w:left w:w="28" w:type="dxa"/>
              <w:right w:w="28" w:type="dxa"/>
            </w:tcMar>
          </w:tcPr>
          <w:p w14:paraId="39C1F70D"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12F8D1B" w14:textId="77777777" w:rsidR="006E5C5A" w:rsidRPr="00A1115A" w:rsidRDefault="006E5C5A" w:rsidP="00DF6A9D">
            <w:pPr>
              <w:pStyle w:val="TAC"/>
              <w:rPr>
                <w:rFonts w:eastAsia="Yu Mincho"/>
              </w:rPr>
            </w:pPr>
          </w:p>
        </w:tc>
      </w:tr>
      <w:tr w:rsidR="006E5C5A" w:rsidRPr="00A1115A" w14:paraId="5AC93696"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1005E8D9" w14:textId="77777777" w:rsidR="006E5C5A" w:rsidRPr="00A1115A" w:rsidRDefault="006E5C5A" w:rsidP="00DF6A9D">
            <w:pPr>
              <w:pStyle w:val="TAC"/>
              <w:keepNext w:val="0"/>
              <w:rPr>
                <w:rFonts w:eastAsia="Yu Mincho"/>
              </w:rPr>
            </w:pPr>
          </w:p>
        </w:tc>
        <w:tc>
          <w:tcPr>
            <w:tcW w:w="709" w:type="dxa"/>
            <w:tcMar>
              <w:left w:w="28" w:type="dxa"/>
              <w:right w:w="28" w:type="dxa"/>
            </w:tcMar>
          </w:tcPr>
          <w:p w14:paraId="4DC2907E" w14:textId="77777777" w:rsidR="006E5C5A" w:rsidRPr="00A1115A" w:rsidRDefault="006E5C5A" w:rsidP="00DF6A9D">
            <w:pPr>
              <w:pStyle w:val="TAC"/>
              <w:keepNext w:val="0"/>
              <w:rPr>
                <w:rFonts w:eastAsia="Yu Mincho"/>
              </w:rPr>
            </w:pPr>
            <w:r w:rsidRPr="00A1115A">
              <w:t>60</w:t>
            </w:r>
          </w:p>
        </w:tc>
        <w:tc>
          <w:tcPr>
            <w:tcW w:w="566" w:type="dxa"/>
            <w:tcMar>
              <w:left w:w="28" w:type="dxa"/>
              <w:right w:w="28" w:type="dxa"/>
            </w:tcMar>
          </w:tcPr>
          <w:p w14:paraId="3C2E0C70" w14:textId="77777777" w:rsidR="006E5C5A" w:rsidRPr="00A1115A" w:rsidRDefault="006E5C5A" w:rsidP="00DF6A9D">
            <w:pPr>
              <w:pStyle w:val="TAC"/>
              <w:rPr>
                <w:rFonts w:eastAsia="Yu Mincho"/>
              </w:rPr>
            </w:pPr>
          </w:p>
        </w:tc>
        <w:tc>
          <w:tcPr>
            <w:tcW w:w="637" w:type="dxa"/>
            <w:tcMar>
              <w:left w:w="28" w:type="dxa"/>
              <w:right w:w="28" w:type="dxa"/>
            </w:tcMar>
          </w:tcPr>
          <w:p w14:paraId="4D9FF649" w14:textId="77777777" w:rsidR="006E5C5A" w:rsidRPr="00A1115A" w:rsidRDefault="006E5C5A" w:rsidP="00DF6A9D">
            <w:pPr>
              <w:pStyle w:val="TAC"/>
              <w:rPr>
                <w:rFonts w:eastAsia="Yu Mincho"/>
              </w:rPr>
            </w:pPr>
            <w:r>
              <w:t>10</w:t>
            </w:r>
          </w:p>
        </w:tc>
        <w:tc>
          <w:tcPr>
            <w:tcW w:w="638" w:type="dxa"/>
            <w:tcMar>
              <w:left w:w="28" w:type="dxa"/>
              <w:right w:w="28" w:type="dxa"/>
            </w:tcMar>
          </w:tcPr>
          <w:p w14:paraId="0CB820F2" w14:textId="77777777" w:rsidR="006E5C5A" w:rsidRPr="00A1115A" w:rsidRDefault="006E5C5A" w:rsidP="00DF6A9D">
            <w:pPr>
              <w:pStyle w:val="TAC"/>
              <w:rPr>
                <w:rFonts w:eastAsia="Yu Mincho"/>
              </w:rPr>
            </w:pPr>
            <w:r>
              <w:t>15</w:t>
            </w:r>
          </w:p>
        </w:tc>
        <w:tc>
          <w:tcPr>
            <w:tcW w:w="708" w:type="dxa"/>
            <w:tcMar>
              <w:left w:w="28" w:type="dxa"/>
              <w:right w:w="28" w:type="dxa"/>
            </w:tcMar>
          </w:tcPr>
          <w:p w14:paraId="0ED48FE6" w14:textId="77777777" w:rsidR="006E5C5A" w:rsidRPr="00A1115A" w:rsidRDefault="006E5C5A" w:rsidP="00DF6A9D">
            <w:pPr>
              <w:pStyle w:val="TAC"/>
              <w:rPr>
                <w:rFonts w:eastAsia="Yu Mincho"/>
              </w:rPr>
            </w:pPr>
            <w:r>
              <w:t>20</w:t>
            </w:r>
          </w:p>
        </w:tc>
        <w:tc>
          <w:tcPr>
            <w:tcW w:w="567" w:type="dxa"/>
            <w:tcMar>
              <w:left w:w="28" w:type="dxa"/>
              <w:right w:w="28" w:type="dxa"/>
            </w:tcMar>
            <w:vAlign w:val="center"/>
          </w:tcPr>
          <w:p w14:paraId="0BA135F0" w14:textId="77777777" w:rsidR="006E5C5A" w:rsidRPr="00A1115A" w:rsidRDefault="006E5C5A" w:rsidP="00DF6A9D">
            <w:pPr>
              <w:pStyle w:val="TAC"/>
              <w:rPr>
                <w:rFonts w:eastAsia="Yu Mincho"/>
              </w:rPr>
            </w:pPr>
          </w:p>
        </w:tc>
        <w:tc>
          <w:tcPr>
            <w:tcW w:w="567" w:type="dxa"/>
            <w:tcMar>
              <w:left w:w="28" w:type="dxa"/>
              <w:right w:w="28" w:type="dxa"/>
            </w:tcMar>
          </w:tcPr>
          <w:p w14:paraId="429EE153" w14:textId="77777777" w:rsidR="006E5C5A" w:rsidRPr="00A1115A" w:rsidRDefault="006E5C5A" w:rsidP="00DF6A9D">
            <w:pPr>
              <w:pStyle w:val="TAC"/>
              <w:rPr>
                <w:rFonts w:eastAsia="Yu Mincho"/>
              </w:rPr>
            </w:pPr>
          </w:p>
        </w:tc>
        <w:tc>
          <w:tcPr>
            <w:tcW w:w="709" w:type="dxa"/>
          </w:tcPr>
          <w:p w14:paraId="6436FC46" w14:textId="77777777" w:rsidR="006E5C5A" w:rsidRPr="00A1115A" w:rsidRDefault="006E5C5A" w:rsidP="00DF6A9D">
            <w:pPr>
              <w:pStyle w:val="TAC"/>
              <w:rPr>
                <w:rFonts w:eastAsia="Yu Mincho"/>
              </w:rPr>
            </w:pPr>
          </w:p>
        </w:tc>
        <w:tc>
          <w:tcPr>
            <w:tcW w:w="709" w:type="dxa"/>
            <w:tcMar>
              <w:left w:w="28" w:type="dxa"/>
              <w:right w:w="28" w:type="dxa"/>
            </w:tcMar>
          </w:tcPr>
          <w:p w14:paraId="2C790271" w14:textId="77777777" w:rsidR="006E5C5A" w:rsidRPr="00A1115A" w:rsidRDefault="006E5C5A" w:rsidP="00DF6A9D">
            <w:pPr>
              <w:pStyle w:val="TAC"/>
              <w:rPr>
                <w:rFonts w:eastAsia="Yu Mincho"/>
              </w:rPr>
            </w:pPr>
            <w:r>
              <w:t>40</w:t>
            </w:r>
          </w:p>
        </w:tc>
        <w:tc>
          <w:tcPr>
            <w:tcW w:w="709" w:type="dxa"/>
          </w:tcPr>
          <w:p w14:paraId="395F69F0"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C70019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FF8E84D" w14:textId="77777777" w:rsidR="006E5C5A" w:rsidRPr="00A1115A" w:rsidRDefault="006E5C5A" w:rsidP="00DF6A9D">
            <w:pPr>
              <w:pStyle w:val="TAC"/>
              <w:rPr>
                <w:rFonts w:eastAsia="Yu Mincho"/>
              </w:rPr>
            </w:pPr>
          </w:p>
        </w:tc>
        <w:tc>
          <w:tcPr>
            <w:tcW w:w="709" w:type="dxa"/>
            <w:tcMar>
              <w:left w:w="28" w:type="dxa"/>
              <w:right w:w="28" w:type="dxa"/>
            </w:tcMar>
          </w:tcPr>
          <w:p w14:paraId="5AF4968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43FC0F6" w14:textId="77777777" w:rsidR="006E5C5A" w:rsidRPr="00A1115A" w:rsidRDefault="006E5C5A" w:rsidP="00DF6A9D">
            <w:pPr>
              <w:pStyle w:val="TAC"/>
              <w:rPr>
                <w:rFonts w:eastAsia="Yu Mincho"/>
              </w:rPr>
            </w:pPr>
          </w:p>
        </w:tc>
        <w:tc>
          <w:tcPr>
            <w:tcW w:w="628" w:type="dxa"/>
            <w:tcMar>
              <w:left w:w="28" w:type="dxa"/>
              <w:right w:w="28" w:type="dxa"/>
            </w:tcMar>
          </w:tcPr>
          <w:p w14:paraId="4CDA8A3D"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6F61D26" w14:textId="77777777" w:rsidR="006E5C5A" w:rsidRPr="00A1115A" w:rsidRDefault="006E5C5A" w:rsidP="00DF6A9D">
            <w:pPr>
              <w:pStyle w:val="TAC"/>
              <w:rPr>
                <w:rFonts w:eastAsia="Yu Mincho"/>
              </w:rPr>
            </w:pPr>
          </w:p>
        </w:tc>
      </w:tr>
      <w:tr w:rsidR="006E5C5A" w:rsidRPr="00A1115A" w14:paraId="5D3BDD65" w14:textId="77777777" w:rsidTr="00DF6A9D">
        <w:trPr>
          <w:jc w:val="center"/>
        </w:trPr>
        <w:tc>
          <w:tcPr>
            <w:tcW w:w="707" w:type="dxa"/>
            <w:tcBorders>
              <w:bottom w:val="nil"/>
            </w:tcBorders>
            <w:shd w:val="clear" w:color="auto" w:fill="auto"/>
            <w:tcMar>
              <w:left w:w="28" w:type="dxa"/>
              <w:right w:w="28" w:type="dxa"/>
            </w:tcMar>
            <w:vAlign w:val="center"/>
          </w:tcPr>
          <w:p w14:paraId="743FF507" w14:textId="77777777" w:rsidR="006E5C5A" w:rsidRPr="00A1115A" w:rsidRDefault="006E5C5A" w:rsidP="00DF6A9D">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14:paraId="54A7F3E5"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4A4476D3"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vAlign w:val="center"/>
          </w:tcPr>
          <w:p w14:paraId="3F8F664D"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7B547627"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7245C2BB"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794C76D7" w14:textId="77777777" w:rsidR="006E5C5A" w:rsidRPr="00A1115A" w:rsidRDefault="006E5C5A" w:rsidP="00DF6A9D">
            <w:pPr>
              <w:pStyle w:val="TAC"/>
              <w:rPr>
                <w:rFonts w:eastAsia="Yu Mincho"/>
              </w:rPr>
            </w:pPr>
          </w:p>
        </w:tc>
        <w:tc>
          <w:tcPr>
            <w:tcW w:w="567" w:type="dxa"/>
            <w:tcMar>
              <w:left w:w="28" w:type="dxa"/>
              <w:right w:w="28" w:type="dxa"/>
            </w:tcMar>
          </w:tcPr>
          <w:p w14:paraId="05782080" w14:textId="77777777" w:rsidR="006E5C5A" w:rsidRPr="00A1115A" w:rsidRDefault="006E5C5A" w:rsidP="00DF6A9D">
            <w:pPr>
              <w:pStyle w:val="TAC"/>
              <w:rPr>
                <w:rFonts w:eastAsia="Yu Mincho"/>
              </w:rPr>
            </w:pPr>
          </w:p>
        </w:tc>
        <w:tc>
          <w:tcPr>
            <w:tcW w:w="709" w:type="dxa"/>
          </w:tcPr>
          <w:p w14:paraId="6C8394DB" w14:textId="77777777" w:rsidR="006E5C5A" w:rsidRPr="00A1115A" w:rsidRDefault="006E5C5A" w:rsidP="00DF6A9D">
            <w:pPr>
              <w:pStyle w:val="TAC"/>
              <w:rPr>
                <w:rFonts w:eastAsia="Yu Mincho"/>
              </w:rPr>
            </w:pPr>
          </w:p>
        </w:tc>
        <w:tc>
          <w:tcPr>
            <w:tcW w:w="709" w:type="dxa"/>
            <w:tcMar>
              <w:left w:w="28" w:type="dxa"/>
              <w:right w:w="28" w:type="dxa"/>
            </w:tcMar>
          </w:tcPr>
          <w:p w14:paraId="0EF284E8" w14:textId="77777777" w:rsidR="006E5C5A" w:rsidRPr="00A1115A" w:rsidRDefault="006E5C5A" w:rsidP="00DF6A9D">
            <w:pPr>
              <w:pStyle w:val="TAC"/>
              <w:rPr>
                <w:rFonts w:eastAsia="Yu Mincho"/>
              </w:rPr>
            </w:pPr>
          </w:p>
        </w:tc>
        <w:tc>
          <w:tcPr>
            <w:tcW w:w="709" w:type="dxa"/>
          </w:tcPr>
          <w:p w14:paraId="08E168C3"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A7CC85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01DD692" w14:textId="77777777" w:rsidR="006E5C5A" w:rsidRPr="00A1115A" w:rsidRDefault="006E5C5A" w:rsidP="00DF6A9D">
            <w:pPr>
              <w:pStyle w:val="TAC"/>
              <w:rPr>
                <w:rFonts w:eastAsia="Yu Mincho"/>
              </w:rPr>
            </w:pPr>
          </w:p>
        </w:tc>
        <w:tc>
          <w:tcPr>
            <w:tcW w:w="709" w:type="dxa"/>
            <w:tcMar>
              <w:left w:w="28" w:type="dxa"/>
              <w:right w:w="28" w:type="dxa"/>
            </w:tcMar>
          </w:tcPr>
          <w:p w14:paraId="03BD5E4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2D6AF53" w14:textId="77777777" w:rsidR="006E5C5A" w:rsidRPr="00A1115A" w:rsidRDefault="006E5C5A" w:rsidP="00DF6A9D">
            <w:pPr>
              <w:pStyle w:val="TAC"/>
              <w:rPr>
                <w:rFonts w:eastAsia="Yu Mincho"/>
              </w:rPr>
            </w:pPr>
          </w:p>
        </w:tc>
        <w:tc>
          <w:tcPr>
            <w:tcW w:w="628" w:type="dxa"/>
            <w:tcMar>
              <w:left w:w="28" w:type="dxa"/>
              <w:right w:w="28" w:type="dxa"/>
            </w:tcMar>
          </w:tcPr>
          <w:p w14:paraId="5110BB59"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9F02804" w14:textId="77777777" w:rsidR="006E5C5A" w:rsidRPr="00A1115A" w:rsidRDefault="006E5C5A" w:rsidP="00DF6A9D">
            <w:pPr>
              <w:pStyle w:val="TAC"/>
              <w:rPr>
                <w:rFonts w:eastAsia="Yu Mincho"/>
              </w:rPr>
            </w:pPr>
          </w:p>
        </w:tc>
      </w:tr>
      <w:tr w:rsidR="006E5C5A" w:rsidRPr="00A1115A" w14:paraId="6F49BB2C" w14:textId="77777777" w:rsidTr="00DF6A9D">
        <w:trPr>
          <w:jc w:val="center"/>
        </w:trPr>
        <w:tc>
          <w:tcPr>
            <w:tcW w:w="707" w:type="dxa"/>
            <w:tcBorders>
              <w:top w:val="nil"/>
              <w:bottom w:val="nil"/>
            </w:tcBorders>
            <w:shd w:val="clear" w:color="auto" w:fill="auto"/>
            <w:tcMar>
              <w:left w:w="28" w:type="dxa"/>
              <w:right w:w="28" w:type="dxa"/>
            </w:tcMar>
            <w:vAlign w:val="center"/>
          </w:tcPr>
          <w:p w14:paraId="5CA95184"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66A92F62"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038BBB2A" w14:textId="77777777" w:rsidR="006E5C5A" w:rsidRPr="00A1115A" w:rsidRDefault="006E5C5A" w:rsidP="00DF6A9D">
            <w:pPr>
              <w:pStyle w:val="TAC"/>
              <w:rPr>
                <w:rFonts w:eastAsia="Yu Mincho"/>
              </w:rPr>
            </w:pPr>
          </w:p>
        </w:tc>
        <w:tc>
          <w:tcPr>
            <w:tcW w:w="637" w:type="dxa"/>
            <w:tcMar>
              <w:left w:w="28" w:type="dxa"/>
              <w:right w:w="28" w:type="dxa"/>
            </w:tcMar>
          </w:tcPr>
          <w:p w14:paraId="2297F7B3"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3B0665C5"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7F7B04F0"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2D796B3E" w14:textId="77777777" w:rsidR="006E5C5A" w:rsidRPr="00A1115A" w:rsidRDefault="006E5C5A" w:rsidP="00DF6A9D">
            <w:pPr>
              <w:pStyle w:val="TAC"/>
              <w:rPr>
                <w:rFonts w:eastAsia="Yu Mincho"/>
              </w:rPr>
            </w:pPr>
          </w:p>
        </w:tc>
        <w:tc>
          <w:tcPr>
            <w:tcW w:w="567" w:type="dxa"/>
            <w:tcMar>
              <w:left w:w="28" w:type="dxa"/>
              <w:right w:w="28" w:type="dxa"/>
            </w:tcMar>
          </w:tcPr>
          <w:p w14:paraId="2613ED56" w14:textId="77777777" w:rsidR="006E5C5A" w:rsidRPr="00A1115A" w:rsidRDefault="006E5C5A" w:rsidP="00DF6A9D">
            <w:pPr>
              <w:pStyle w:val="TAC"/>
              <w:rPr>
                <w:rFonts w:eastAsia="Yu Mincho"/>
              </w:rPr>
            </w:pPr>
          </w:p>
        </w:tc>
        <w:tc>
          <w:tcPr>
            <w:tcW w:w="709" w:type="dxa"/>
          </w:tcPr>
          <w:p w14:paraId="6584BE7A" w14:textId="77777777" w:rsidR="006E5C5A" w:rsidRPr="00A1115A" w:rsidRDefault="006E5C5A" w:rsidP="00DF6A9D">
            <w:pPr>
              <w:pStyle w:val="TAC"/>
              <w:rPr>
                <w:rFonts w:eastAsia="Yu Mincho"/>
              </w:rPr>
            </w:pPr>
          </w:p>
        </w:tc>
        <w:tc>
          <w:tcPr>
            <w:tcW w:w="709" w:type="dxa"/>
            <w:tcMar>
              <w:left w:w="28" w:type="dxa"/>
              <w:right w:w="28" w:type="dxa"/>
            </w:tcMar>
          </w:tcPr>
          <w:p w14:paraId="308C3E0A" w14:textId="77777777" w:rsidR="006E5C5A" w:rsidRPr="00A1115A" w:rsidRDefault="006E5C5A" w:rsidP="00DF6A9D">
            <w:pPr>
              <w:pStyle w:val="TAC"/>
              <w:rPr>
                <w:rFonts w:eastAsia="Yu Mincho"/>
              </w:rPr>
            </w:pPr>
          </w:p>
        </w:tc>
        <w:tc>
          <w:tcPr>
            <w:tcW w:w="709" w:type="dxa"/>
          </w:tcPr>
          <w:p w14:paraId="0F34D8CE"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96E222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120879D" w14:textId="77777777" w:rsidR="006E5C5A" w:rsidRPr="00A1115A" w:rsidRDefault="006E5C5A" w:rsidP="00DF6A9D">
            <w:pPr>
              <w:pStyle w:val="TAC"/>
              <w:rPr>
                <w:rFonts w:eastAsia="Yu Mincho"/>
              </w:rPr>
            </w:pPr>
          </w:p>
        </w:tc>
        <w:tc>
          <w:tcPr>
            <w:tcW w:w="709" w:type="dxa"/>
            <w:tcMar>
              <w:left w:w="28" w:type="dxa"/>
              <w:right w:w="28" w:type="dxa"/>
            </w:tcMar>
          </w:tcPr>
          <w:p w14:paraId="27FF3EE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61D8FA5" w14:textId="77777777" w:rsidR="006E5C5A" w:rsidRPr="00A1115A" w:rsidRDefault="006E5C5A" w:rsidP="00DF6A9D">
            <w:pPr>
              <w:pStyle w:val="TAC"/>
              <w:rPr>
                <w:rFonts w:eastAsia="Yu Mincho"/>
              </w:rPr>
            </w:pPr>
          </w:p>
        </w:tc>
        <w:tc>
          <w:tcPr>
            <w:tcW w:w="628" w:type="dxa"/>
            <w:tcMar>
              <w:left w:w="28" w:type="dxa"/>
              <w:right w:w="28" w:type="dxa"/>
            </w:tcMar>
          </w:tcPr>
          <w:p w14:paraId="371C715A"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9355D50" w14:textId="77777777" w:rsidR="006E5C5A" w:rsidRPr="00A1115A" w:rsidRDefault="006E5C5A" w:rsidP="00DF6A9D">
            <w:pPr>
              <w:pStyle w:val="TAC"/>
              <w:rPr>
                <w:rFonts w:eastAsia="Yu Mincho"/>
              </w:rPr>
            </w:pPr>
          </w:p>
        </w:tc>
      </w:tr>
      <w:tr w:rsidR="006E5C5A" w:rsidRPr="00A1115A" w14:paraId="08518C26"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7A9E838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E283499"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57769CBC"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7C67B940" w14:textId="77777777" w:rsidR="006E5C5A" w:rsidRPr="00A1115A" w:rsidRDefault="006E5C5A" w:rsidP="00DF6A9D">
            <w:pPr>
              <w:pStyle w:val="TAC"/>
              <w:rPr>
                <w:rFonts w:eastAsia="Yu Mincho"/>
              </w:rPr>
            </w:pPr>
          </w:p>
        </w:tc>
        <w:tc>
          <w:tcPr>
            <w:tcW w:w="638" w:type="dxa"/>
            <w:tcMar>
              <w:left w:w="28" w:type="dxa"/>
              <w:right w:w="28" w:type="dxa"/>
            </w:tcMar>
            <w:vAlign w:val="center"/>
          </w:tcPr>
          <w:p w14:paraId="323ACE1A" w14:textId="77777777" w:rsidR="006E5C5A" w:rsidRPr="00A1115A" w:rsidRDefault="006E5C5A" w:rsidP="00DF6A9D">
            <w:pPr>
              <w:pStyle w:val="TAC"/>
              <w:rPr>
                <w:rFonts w:eastAsia="Yu Mincho"/>
              </w:rPr>
            </w:pPr>
          </w:p>
        </w:tc>
        <w:tc>
          <w:tcPr>
            <w:tcW w:w="708" w:type="dxa"/>
            <w:tcMar>
              <w:left w:w="28" w:type="dxa"/>
              <w:right w:w="28" w:type="dxa"/>
            </w:tcMar>
            <w:vAlign w:val="center"/>
          </w:tcPr>
          <w:p w14:paraId="15018D0C" w14:textId="77777777" w:rsidR="006E5C5A" w:rsidRPr="00A1115A" w:rsidRDefault="006E5C5A" w:rsidP="00DF6A9D">
            <w:pPr>
              <w:pStyle w:val="TAC"/>
              <w:rPr>
                <w:rFonts w:eastAsia="Yu Mincho"/>
              </w:rPr>
            </w:pPr>
          </w:p>
        </w:tc>
        <w:tc>
          <w:tcPr>
            <w:tcW w:w="567" w:type="dxa"/>
            <w:tcMar>
              <w:left w:w="28" w:type="dxa"/>
              <w:right w:w="28" w:type="dxa"/>
            </w:tcMar>
          </w:tcPr>
          <w:p w14:paraId="778CB16A" w14:textId="77777777" w:rsidR="006E5C5A" w:rsidRPr="00A1115A" w:rsidRDefault="006E5C5A" w:rsidP="00DF6A9D">
            <w:pPr>
              <w:pStyle w:val="TAC"/>
              <w:rPr>
                <w:rFonts w:eastAsia="Yu Mincho"/>
              </w:rPr>
            </w:pPr>
          </w:p>
        </w:tc>
        <w:tc>
          <w:tcPr>
            <w:tcW w:w="567" w:type="dxa"/>
            <w:tcMar>
              <w:left w:w="28" w:type="dxa"/>
              <w:right w:w="28" w:type="dxa"/>
            </w:tcMar>
          </w:tcPr>
          <w:p w14:paraId="6B7F2837" w14:textId="77777777" w:rsidR="006E5C5A" w:rsidRPr="00A1115A" w:rsidRDefault="006E5C5A" w:rsidP="00DF6A9D">
            <w:pPr>
              <w:pStyle w:val="TAC"/>
              <w:rPr>
                <w:rFonts w:eastAsia="Yu Mincho"/>
              </w:rPr>
            </w:pPr>
          </w:p>
        </w:tc>
        <w:tc>
          <w:tcPr>
            <w:tcW w:w="709" w:type="dxa"/>
          </w:tcPr>
          <w:p w14:paraId="0836B7CD" w14:textId="77777777" w:rsidR="006E5C5A" w:rsidRDefault="006E5C5A" w:rsidP="00DF6A9D">
            <w:pPr>
              <w:pStyle w:val="TAC"/>
            </w:pPr>
          </w:p>
        </w:tc>
        <w:tc>
          <w:tcPr>
            <w:tcW w:w="709" w:type="dxa"/>
            <w:tcMar>
              <w:left w:w="28" w:type="dxa"/>
              <w:right w:w="28" w:type="dxa"/>
            </w:tcMar>
          </w:tcPr>
          <w:p w14:paraId="3635E3A7" w14:textId="77777777" w:rsidR="006E5C5A" w:rsidRPr="00A1115A" w:rsidRDefault="006E5C5A" w:rsidP="00DF6A9D">
            <w:pPr>
              <w:pStyle w:val="TAC"/>
              <w:rPr>
                <w:rFonts w:eastAsia="Yu Mincho"/>
              </w:rPr>
            </w:pPr>
          </w:p>
        </w:tc>
        <w:tc>
          <w:tcPr>
            <w:tcW w:w="709" w:type="dxa"/>
          </w:tcPr>
          <w:p w14:paraId="4C6B4FA4" w14:textId="77777777" w:rsidR="006E5C5A" w:rsidRDefault="006E5C5A" w:rsidP="00DF6A9D">
            <w:pPr>
              <w:pStyle w:val="TAC"/>
            </w:pPr>
          </w:p>
        </w:tc>
        <w:tc>
          <w:tcPr>
            <w:tcW w:w="709" w:type="dxa"/>
            <w:tcMar>
              <w:left w:w="28" w:type="dxa"/>
              <w:right w:w="28" w:type="dxa"/>
            </w:tcMar>
          </w:tcPr>
          <w:p w14:paraId="4BDB157A" w14:textId="77777777" w:rsidR="006E5C5A" w:rsidRPr="00A1115A" w:rsidRDefault="006E5C5A" w:rsidP="00DF6A9D">
            <w:pPr>
              <w:pStyle w:val="TAC"/>
              <w:rPr>
                <w:rFonts w:eastAsia="Yu Mincho"/>
              </w:rPr>
            </w:pPr>
            <w:r>
              <w:t>50</w:t>
            </w:r>
          </w:p>
        </w:tc>
        <w:tc>
          <w:tcPr>
            <w:tcW w:w="567" w:type="dxa"/>
            <w:tcMar>
              <w:left w:w="28" w:type="dxa"/>
              <w:right w:w="28" w:type="dxa"/>
            </w:tcMar>
            <w:vAlign w:val="center"/>
          </w:tcPr>
          <w:p w14:paraId="2ED3CD6D" w14:textId="77777777" w:rsidR="006E5C5A" w:rsidRPr="00A1115A" w:rsidRDefault="006E5C5A" w:rsidP="00DF6A9D">
            <w:pPr>
              <w:pStyle w:val="TAC"/>
              <w:rPr>
                <w:rFonts w:eastAsia="Yu Mincho"/>
              </w:rPr>
            </w:pPr>
          </w:p>
        </w:tc>
        <w:tc>
          <w:tcPr>
            <w:tcW w:w="709" w:type="dxa"/>
            <w:tcMar>
              <w:left w:w="28" w:type="dxa"/>
              <w:right w:w="28" w:type="dxa"/>
            </w:tcMar>
          </w:tcPr>
          <w:p w14:paraId="0E7C9BD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D73B816" w14:textId="77777777" w:rsidR="006E5C5A" w:rsidRPr="00A1115A" w:rsidRDefault="006E5C5A" w:rsidP="00DF6A9D">
            <w:pPr>
              <w:pStyle w:val="TAC"/>
              <w:rPr>
                <w:rFonts w:eastAsia="Yu Mincho"/>
              </w:rPr>
            </w:pPr>
          </w:p>
        </w:tc>
        <w:tc>
          <w:tcPr>
            <w:tcW w:w="628" w:type="dxa"/>
            <w:tcMar>
              <w:left w:w="28" w:type="dxa"/>
              <w:right w:w="28" w:type="dxa"/>
            </w:tcMar>
          </w:tcPr>
          <w:p w14:paraId="3B69FF2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C6F63B8" w14:textId="77777777" w:rsidR="006E5C5A" w:rsidRPr="00A1115A" w:rsidRDefault="006E5C5A" w:rsidP="00DF6A9D">
            <w:pPr>
              <w:pStyle w:val="TAC"/>
              <w:rPr>
                <w:rFonts w:eastAsia="Yu Mincho"/>
              </w:rPr>
            </w:pPr>
          </w:p>
        </w:tc>
      </w:tr>
      <w:tr w:rsidR="006E5C5A" w:rsidRPr="00A1115A" w14:paraId="7ADF851B" w14:textId="77777777" w:rsidTr="00DF6A9D">
        <w:trPr>
          <w:jc w:val="center"/>
        </w:trPr>
        <w:tc>
          <w:tcPr>
            <w:tcW w:w="707" w:type="dxa"/>
            <w:tcBorders>
              <w:bottom w:val="nil"/>
            </w:tcBorders>
            <w:shd w:val="clear" w:color="auto" w:fill="auto"/>
            <w:tcMar>
              <w:left w:w="28" w:type="dxa"/>
              <w:right w:w="28" w:type="dxa"/>
            </w:tcMar>
            <w:vAlign w:val="center"/>
          </w:tcPr>
          <w:p w14:paraId="3B7A3C7C" w14:textId="77777777" w:rsidR="006E5C5A" w:rsidRPr="00A1115A" w:rsidRDefault="006E5C5A" w:rsidP="00DF6A9D">
            <w:pPr>
              <w:pStyle w:val="TAC"/>
              <w:keepNext w:val="0"/>
              <w:rPr>
                <w:rFonts w:eastAsia="Yu Mincho"/>
              </w:rPr>
            </w:pPr>
            <w:r w:rsidRPr="00A1115A">
              <w:rPr>
                <w:rFonts w:eastAsia="Yu Mincho"/>
              </w:rPr>
              <w:t>n90</w:t>
            </w:r>
          </w:p>
        </w:tc>
        <w:tc>
          <w:tcPr>
            <w:tcW w:w="709" w:type="dxa"/>
            <w:tcMar>
              <w:left w:w="28" w:type="dxa"/>
              <w:right w:w="28" w:type="dxa"/>
            </w:tcMar>
            <w:vAlign w:val="center"/>
          </w:tcPr>
          <w:p w14:paraId="5B6F411B" w14:textId="77777777" w:rsidR="006E5C5A" w:rsidRPr="00A1115A" w:rsidRDefault="006E5C5A" w:rsidP="00DF6A9D">
            <w:pPr>
              <w:pStyle w:val="TAC"/>
              <w:keepNext w:val="0"/>
              <w:rPr>
                <w:rFonts w:eastAsia="Yu Mincho"/>
              </w:rPr>
            </w:pPr>
            <w:r w:rsidRPr="00A1115A">
              <w:rPr>
                <w:rFonts w:eastAsia="Yu Mincho"/>
              </w:rPr>
              <w:t>15</w:t>
            </w:r>
          </w:p>
        </w:tc>
        <w:tc>
          <w:tcPr>
            <w:tcW w:w="566" w:type="dxa"/>
            <w:tcMar>
              <w:left w:w="28" w:type="dxa"/>
              <w:right w:w="28" w:type="dxa"/>
            </w:tcMar>
          </w:tcPr>
          <w:p w14:paraId="56217D67"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5DD4B507"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4431BADD"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42DA8AA6"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5505DE64"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D31853B" w14:textId="77777777" w:rsidR="006E5C5A" w:rsidRPr="00A1115A" w:rsidRDefault="006E5C5A" w:rsidP="00DF6A9D">
            <w:pPr>
              <w:pStyle w:val="TAC"/>
              <w:rPr>
                <w:rFonts w:eastAsia="Yu Mincho"/>
              </w:rPr>
            </w:pPr>
            <w:r>
              <w:rPr>
                <w:rFonts w:eastAsia="Yu Mincho"/>
              </w:rPr>
              <w:t>30</w:t>
            </w:r>
          </w:p>
        </w:tc>
        <w:tc>
          <w:tcPr>
            <w:tcW w:w="709" w:type="dxa"/>
            <w:vAlign w:val="center"/>
          </w:tcPr>
          <w:p w14:paraId="4FD11FA5" w14:textId="77777777" w:rsidR="006E5C5A" w:rsidRDefault="006E5C5A" w:rsidP="00DF6A9D">
            <w:pPr>
              <w:pStyle w:val="TAC"/>
            </w:pPr>
          </w:p>
        </w:tc>
        <w:tc>
          <w:tcPr>
            <w:tcW w:w="709" w:type="dxa"/>
            <w:tcMar>
              <w:left w:w="28" w:type="dxa"/>
              <w:right w:w="28" w:type="dxa"/>
            </w:tcMar>
            <w:vAlign w:val="center"/>
          </w:tcPr>
          <w:p w14:paraId="24B7D668" w14:textId="77777777" w:rsidR="006E5C5A" w:rsidRPr="00A1115A" w:rsidRDefault="006E5C5A" w:rsidP="00DF6A9D">
            <w:pPr>
              <w:pStyle w:val="TAC"/>
              <w:rPr>
                <w:rFonts w:eastAsia="Yu Mincho"/>
              </w:rPr>
            </w:pPr>
            <w:r>
              <w:rPr>
                <w:rFonts w:eastAsia="Yu Mincho"/>
              </w:rPr>
              <w:t>40</w:t>
            </w:r>
          </w:p>
        </w:tc>
        <w:tc>
          <w:tcPr>
            <w:tcW w:w="709" w:type="dxa"/>
            <w:vAlign w:val="center"/>
          </w:tcPr>
          <w:p w14:paraId="3BA928FA" w14:textId="77777777" w:rsidR="006E5C5A" w:rsidRDefault="006E5C5A" w:rsidP="00DF6A9D">
            <w:pPr>
              <w:pStyle w:val="TAC"/>
            </w:pPr>
          </w:p>
        </w:tc>
        <w:tc>
          <w:tcPr>
            <w:tcW w:w="709" w:type="dxa"/>
            <w:tcMar>
              <w:left w:w="28" w:type="dxa"/>
              <w:right w:w="28" w:type="dxa"/>
            </w:tcMar>
            <w:vAlign w:val="center"/>
          </w:tcPr>
          <w:p w14:paraId="6395C673"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03EB1C7F" w14:textId="77777777" w:rsidR="006E5C5A" w:rsidRPr="00A1115A" w:rsidRDefault="006E5C5A" w:rsidP="00DF6A9D">
            <w:pPr>
              <w:pStyle w:val="TAC"/>
              <w:rPr>
                <w:rFonts w:eastAsia="Yu Mincho"/>
              </w:rPr>
            </w:pPr>
          </w:p>
        </w:tc>
        <w:tc>
          <w:tcPr>
            <w:tcW w:w="709" w:type="dxa"/>
            <w:tcMar>
              <w:left w:w="28" w:type="dxa"/>
              <w:right w:w="28" w:type="dxa"/>
            </w:tcMar>
          </w:tcPr>
          <w:p w14:paraId="6DB0EB2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7395DA1" w14:textId="77777777" w:rsidR="006E5C5A" w:rsidRPr="00A1115A" w:rsidRDefault="006E5C5A" w:rsidP="00DF6A9D">
            <w:pPr>
              <w:pStyle w:val="TAC"/>
              <w:rPr>
                <w:rFonts w:eastAsia="Yu Mincho"/>
              </w:rPr>
            </w:pPr>
          </w:p>
        </w:tc>
        <w:tc>
          <w:tcPr>
            <w:tcW w:w="628" w:type="dxa"/>
            <w:tcMar>
              <w:left w:w="28" w:type="dxa"/>
              <w:right w:w="28" w:type="dxa"/>
            </w:tcMar>
          </w:tcPr>
          <w:p w14:paraId="2EC9C115"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D010312" w14:textId="77777777" w:rsidR="006E5C5A" w:rsidRPr="00A1115A" w:rsidRDefault="006E5C5A" w:rsidP="00DF6A9D">
            <w:pPr>
              <w:pStyle w:val="TAC"/>
              <w:rPr>
                <w:rFonts w:eastAsia="Yu Mincho"/>
              </w:rPr>
            </w:pPr>
          </w:p>
        </w:tc>
      </w:tr>
      <w:tr w:rsidR="006E5C5A" w:rsidRPr="00A1115A" w14:paraId="07EFB4D6" w14:textId="77777777" w:rsidTr="00DF6A9D">
        <w:trPr>
          <w:jc w:val="center"/>
        </w:trPr>
        <w:tc>
          <w:tcPr>
            <w:tcW w:w="707" w:type="dxa"/>
            <w:tcBorders>
              <w:top w:val="nil"/>
              <w:bottom w:val="nil"/>
            </w:tcBorders>
            <w:shd w:val="clear" w:color="auto" w:fill="auto"/>
            <w:tcMar>
              <w:left w:w="28" w:type="dxa"/>
              <w:right w:w="28" w:type="dxa"/>
            </w:tcMar>
            <w:vAlign w:val="center"/>
          </w:tcPr>
          <w:p w14:paraId="6C024628"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2E4A555B" w14:textId="77777777" w:rsidR="006E5C5A" w:rsidRPr="00A1115A" w:rsidRDefault="006E5C5A" w:rsidP="00DF6A9D">
            <w:pPr>
              <w:pStyle w:val="TAC"/>
              <w:keepNext w:val="0"/>
              <w:rPr>
                <w:rFonts w:eastAsia="Yu Mincho"/>
              </w:rPr>
            </w:pPr>
            <w:r w:rsidRPr="00A1115A">
              <w:rPr>
                <w:rFonts w:eastAsia="Yu Mincho"/>
              </w:rPr>
              <w:t>30</w:t>
            </w:r>
          </w:p>
        </w:tc>
        <w:tc>
          <w:tcPr>
            <w:tcW w:w="566" w:type="dxa"/>
            <w:tcMar>
              <w:left w:w="28" w:type="dxa"/>
              <w:right w:w="28" w:type="dxa"/>
            </w:tcMar>
          </w:tcPr>
          <w:p w14:paraId="74B96264" w14:textId="77777777" w:rsidR="006E5C5A" w:rsidRPr="00A1115A" w:rsidRDefault="006E5C5A" w:rsidP="00DF6A9D">
            <w:pPr>
              <w:pStyle w:val="TAC"/>
              <w:rPr>
                <w:rFonts w:eastAsia="Yu Mincho"/>
              </w:rPr>
            </w:pPr>
          </w:p>
        </w:tc>
        <w:tc>
          <w:tcPr>
            <w:tcW w:w="637" w:type="dxa"/>
            <w:tcMar>
              <w:left w:w="28" w:type="dxa"/>
              <w:right w:w="28" w:type="dxa"/>
            </w:tcMar>
          </w:tcPr>
          <w:p w14:paraId="07008A79"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3ACCE60D"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61A24CFF"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2A70CF6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4D119BA" w14:textId="77777777" w:rsidR="006E5C5A" w:rsidRPr="00A1115A" w:rsidRDefault="006E5C5A" w:rsidP="00DF6A9D">
            <w:pPr>
              <w:pStyle w:val="TAC"/>
              <w:rPr>
                <w:rFonts w:eastAsia="Yu Mincho"/>
              </w:rPr>
            </w:pPr>
            <w:r>
              <w:rPr>
                <w:rFonts w:eastAsia="Yu Mincho"/>
              </w:rPr>
              <w:t>30</w:t>
            </w:r>
          </w:p>
        </w:tc>
        <w:tc>
          <w:tcPr>
            <w:tcW w:w="709" w:type="dxa"/>
            <w:vAlign w:val="center"/>
          </w:tcPr>
          <w:p w14:paraId="24D4CBB7" w14:textId="77777777" w:rsidR="006E5C5A" w:rsidRDefault="006E5C5A" w:rsidP="00DF6A9D">
            <w:pPr>
              <w:pStyle w:val="TAC"/>
            </w:pPr>
          </w:p>
        </w:tc>
        <w:tc>
          <w:tcPr>
            <w:tcW w:w="709" w:type="dxa"/>
            <w:tcMar>
              <w:left w:w="28" w:type="dxa"/>
              <w:right w:w="28" w:type="dxa"/>
            </w:tcMar>
            <w:vAlign w:val="center"/>
          </w:tcPr>
          <w:p w14:paraId="1297E87A" w14:textId="77777777" w:rsidR="006E5C5A" w:rsidRPr="00A1115A" w:rsidRDefault="006E5C5A" w:rsidP="00DF6A9D">
            <w:pPr>
              <w:pStyle w:val="TAC"/>
              <w:rPr>
                <w:rFonts w:eastAsia="Yu Mincho"/>
              </w:rPr>
            </w:pPr>
            <w:r>
              <w:rPr>
                <w:rFonts w:eastAsia="Yu Mincho"/>
              </w:rPr>
              <w:t>40</w:t>
            </w:r>
          </w:p>
        </w:tc>
        <w:tc>
          <w:tcPr>
            <w:tcW w:w="709" w:type="dxa"/>
            <w:vAlign w:val="center"/>
          </w:tcPr>
          <w:p w14:paraId="68BE3E40" w14:textId="77777777" w:rsidR="006E5C5A" w:rsidRDefault="006E5C5A" w:rsidP="00DF6A9D">
            <w:pPr>
              <w:pStyle w:val="TAC"/>
            </w:pPr>
          </w:p>
        </w:tc>
        <w:tc>
          <w:tcPr>
            <w:tcW w:w="709" w:type="dxa"/>
            <w:tcMar>
              <w:left w:w="28" w:type="dxa"/>
              <w:right w:w="28" w:type="dxa"/>
            </w:tcMar>
            <w:vAlign w:val="center"/>
          </w:tcPr>
          <w:p w14:paraId="65670459"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3C1EC823"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tcPr>
          <w:p w14:paraId="03F0BF9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5F27AF0"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026331CB"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tcPr>
          <w:p w14:paraId="3279DBBD" w14:textId="77777777" w:rsidR="006E5C5A" w:rsidRPr="00A1115A" w:rsidRDefault="006E5C5A" w:rsidP="00DF6A9D">
            <w:pPr>
              <w:pStyle w:val="TAC"/>
              <w:rPr>
                <w:rFonts w:eastAsia="Yu Mincho"/>
              </w:rPr>
            </w:pPr>
            <w:r>
              <w:rPr>
                <w:rFonts w:eastAsia="Yu Mincho"/>
              </w:rPr>
              <w:t>100</w:t>
            </w:r>
          </w:p>
        </w:tc>
      </w:tr>
      <w:tr w:rsidR="006E5C5A" w:rsidRPr="00A1115A" w14:paraId="7A940B00"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11F931B0"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1FF3EC67" w14:textId="77777777" w:rsidR="006E5C5A" w:rsidRPr="00A1115A" w:rsidRDefault="006E5C5A" w:rsidP="00DF6A9D">
            <w:pPr>
              <w:pStyle w:val="TAC"/>
              <w:keepNext w:val="0"/>
              <w:rPr>
                <w:rFonts w:eastAsia="Yu Mincho"/>
              </w:rPr>
            </w:pPr>
            <w:r w:rsidRPr="00A1115A">
              <w:rPr>
                <w:rFonts w:eastAsia="Yu Mincho"/>
              </w:rPr>
              <w:t>60</w:t>
            </w:r>
          </w:p>
        </w:tc>
        <w:tc>
          <w:tcPr>
            <w:tcW w:w="566" w:type="dxa"/>
            <w:tcMar>
              <w:left w:w="28" w:type="dxa"/>
              <w:right w:w="28" w:type="dxa"/>
            </w:tcMar>
          </w:tcPr>
          <w:p w14:paraId="6BC0FF7C"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6616309B" w14:textId="77777777" w:rsidR="006E5C5A" w:rsidRPr="00A1115A" w:rsidRDefault="006E5C5A" w:rsidP="00DF6A9D">
            <w:pPr>
              <w:pStyle w:val="TAC"/>
              <w:rPr>
                <w:rFonts w:eastAsia="Yu Mincho"/>
              </w:rPr>
            </w:pPr>
            <w:r>
              <w:rPr>
                <w:rFonts w:eastAsia="Yu Mincho"/>
              </w:rPr>
              <w:t>10</w:t>
            </w:r>
          </w:p>
        </w:tc>
        <w:tc>
          <w:tcPr>
            <w:tcW w:w="638" w:type="dxa"/>
            <w:tcMar>
              <w:left w:w="28" w:type="dxa"/>
              <w:right w:w="28" w:type="dxa"/>
            </w:tcMar>
            <w:vAlign w:val="center"/>
          </w:tcPr>
          <w:p w14:paraId="7C538E2F" w14:textId="77777777" w:rsidR="006E5C5A" w:rsidRPr="00A1115A" w:rsidRDefault="006E5C5A" w:rsidP="00DF6A9D">
            <w:pPr>
              <w:pStyle w:val="TAC"/>
              <w:rPr>
                <w:rFonts w:eastAsia="Yu Mincho"/>
              </w:rPr>
            </w:pPr>
            <w:r>
              <w:rPr>
                <w:rFonts w:eastAsia="Yu Mincho"/>
              </w:rPr>
              <w:t>15</w:t>
            </w:r>
          </w:p>
        </w:tc>
        <w:tc>
          <w:tcPr>
            <w:tcW w:w="708" w:type="dxa"/>
            <w:tcMar>
              <w:left w:w="28" w:type="dxa"/>
              <w:right w:w="28" w:type="dxa"/>
            </w:tcMar>
            <w:vAlign w:val="center"/>
          </w:tcPr>
          <w:p w14:paraId="2C82A626"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2B2CCA0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0507B83" w14:textId="77777777" w:rsidR="006E5C5A" w:rsidRPr="00A1115A" w:rsidRDefault="006E5C5A" w:rsidP="00DF6A9D">
            <w:pPr>
              <w:pStyle w:val="TAC"/>
              <w:rPr>
                <w:rFonts w:eastAsia="Yu Mincho"/>
              </w:rPr>
            </w:pPr>
            <w:r>
              <w:rPr>
                <w:rFonts w:eastAsia="Yu Mincho"/>
              </w:rPr>
              <w:t>30</w:t>
            </w:r>
          </w:p>
        </w:tc>
        <w:tc>
          <w:tcPr>
            <w:tcW w:w="709" w:type="dxa"/>
            <w:vAlign w:val="center"/>
          </w:tcPr>
          <w:p w14:paraId="5A9F372A"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91439B9" w14:textId="77777777" w:rsidR="006E5C5A" w:rsidRPr="00A1115A" w:rsidRDefault="006E5C5A" w:rsidP="00DF6A9D">
            <w:pPr>
              <w:pStyle w:val="TAC"/>
              <w:rPr>
                <w:rFonts w:eastAsia="Yu Mincho"/>
              </w:rPr>
            </w:pPr>
            <w:r>
              <w:rPr>
                <w:rFonts w:eastAsia="Yu Mincho"/>
              </w:rPr>
              <w:t>40</w:t>
            </w:r>
          </w:p>
        </w:tc>
        <w:tc>
          <w:tcPr>
            <w:tcW w:w="709" w:type="dxa"/>
            <w:vAlign w:val="center"/>
          </w:tcPr>
          <w:p w14:paraId="07F7448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40CAC1C" w14:textId="77777777" w:rsidR="006E5C5A" w:rsidRPr="00A1115A" w:rsidRDefault="006E5C5A" w:rsidP="00DF6A9D">
            <w:pPr>
              <w:pStyle w:val="TAC"/>
              <w:rPr>
                <w:rFonts w:eastAsia="Yu Mincho"/>
              </w:rPr>
            </w:pPr>
            <w:r>
              <w:rPr>
                <w:rFonts w:eastAsia="Yu Mincho"/>
              </w:rPr>
              <w:t>50</w:t>
            </w:r>
          </w:p>
        </w:tc>
        <w:tc>
          <w:tcPr>
            <w:tcW w:w="567" w:type="dxa"/>
            <w:tcMar>
              <w:left w:w="28" w:type="dxa"/>
              <w:right w:w="28" w:type="dxa"/>
            </w:tcMar>
            <w:vAlign w:val="center"/>
          </w:tcPr>
          <w:p w14:paraId="6533896F" w14:textId="77777777" w:rsidR="006E5C5A" w:rsidRPr="00A1115A" w:rsidRDefault="006E5C5A" w:rsidP="00DF6A9D">
            <w:pPr>
              <w:pStyle w:val="TAC"/>
              <w:rPr>
                <w:rFonts w:eastAsia="Yu Mincho"/>
              </w:rPr>
            </w:pPr>
            <w:r>
              <w:rPr>
                <w:rFonts w:eastAsia="Yu Mincho"/>
              </w:rPr>
              <w:t>60</w:t>
            </w:r>
          </w:p>
        </w:tc>
        <w:tc>
          <w:tcPr>
            <w:tcW w:w="709" w:type="dxa"/>
            <w:tcMar>
              <w:left w:w="28" w:type="dxa"/>
              <w:right w:w="28" w:type="dxa"/>
            </w:tcMar>
          </w:tcPr>
          <w:p w14:paraId="052C4A4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F2B6A28" w14:textId="77777777" w:rsidR="006E5C5A" w:rsidRPr="00A1115A" w:rsidRDefault="006E5C5A" w:rsidP="00DF6A9D">
            <w:pPr>
              <w:pStyle w:val="TAC"/>
              <w:rPr>
                <w:rFonts w:eastAsia="Yu Mincho"/>
              </w:rPr>
            </w:pPr>
            <w:r>
              <w:rPr>
                <w:rFonts w:eastAsia="Yu Mincho"/>
              </w:rPr>
              <w:t>80</w:t>
            </w:r>
          </w:p>
        </w:tc>
        <w:tc>
          <w:tcPr>
            <w:tcW w:w="628" w:type="dxa"/>
            <w:tcMar>
              <w:left w:w="28" w:type="dxa"/>
              <w:right w:w="28" w:type="dxa"/>
            </w:tcMar>
          </w:tcPr>
          <w:p w14:paraId="0F942F84"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tcPr>
          <w:p w14:paraId="42EF8A28" w14:textId="77777777" w:rsidR="006E5C5A" w:rsidRPr="00A1115A" w:rsidRDefault="006E5C5A" w:rsidP="00DF6A9D">
            <w:pPr>
              <w:pStyle w:val="TAC"/>
              <w:rPr>
                <w:rFonts w:eastAsia="Yu Mincho"/>
              </w:rPr>
            </w:pPr>
            <w:r>
              <w:rPr>
                <w:rFonts w:eastAsia="Yu Mincho"/>
              </w:rPr>
              <w:t>100</w:t>
            </w:r>
          </w:p>
        </w:tc>
      </w:tr>
      <w:tr w:rsidR="006E5C5A" w:rsidRPr="00A1115A" w14:paraId="690A1843" w14:textId="77777777" w:rsidTr="00DF6A9D">
        <w:trPr>
          <w:jc w:val="center"/>
        </w:trPr>
        <w:tc>
          <w:tcPr>
            <w:tcW w:w="707" w:type="dxa"/>
            <w:tcBorders>
              <w:bottom w:val="nil"/>
            </w:tcBorders>
            <w:shd w:val="clear" w:color="auto" w:fill="auto"/>
            <w:tcMar>
              <w:left w:w="28" w:type="dxa"/>
              <w:right w:w="28" w:type="dxa"/>
            </w:tcMar>
            <w:vAlign w:val="center"/>
          </w:tcPr>
          <w:p w14:paraId="1C77037A" w14:textId="77777777" w:rsidR="006E5C5A" w:rsidRPr="00A1115A" w:rsidRDefault="006E5C5A" w:rsidP="00DF6A9D">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14:paraId="1CCD1832" w14:textId="77777777" w:rsidR="006E5C5A" w:rsidRPr="00A1115A" w:rsidRDefault="006E5C5A" w:rsidP="00DF6A9D">
            <w:pPr>
              <w:pStyle w:val="TAC"/>
              <w:keepNext w:val="0"/>
              <w:rPr>
                <w:rFonts w:eastAsia="Yu Mincho"/>
                <w:lang w:eastAsia="zh-CN"/>
              </w:rPr>
            </w:pPr>
            <w:r w:rsidRPr="00A1115A">
              <w:rPr>
                <w:rFonts w:eastAsia="Yu Mincho"/>
              </w:rPr>
              <w:t>15</w:t>
            </w:r>
          </w:p>
        </w:tc>
        <w:tc>
          <w:tcPr>
            <w:tcW w:w="566" w:type="dxa"/>
            <w:tcMar>
              <w:left w:w="28" w:type="dxa"/>
              <w:right w:w="28" w:type="dxa"/>
            </w:tcMar>
          </w:tcPr>
          <w:p w14:paraId="0325E479" w14:textId="77777777" w:rsidR="006E5C5A" w:rsidRPr="00A1115A" w:rsidRDefault="006E5C5A" w:rsidP="00DF6A9D">
            <w:pPr>
              <w:pStyle w:val="TAC"/>
            </w:pPr>
            <w:r>
              <w:rPr>
                <w:rFonts w:eastAsia="Yu Mincho"/>
              </w:rPr>
              <w:t>5</w:t>
            </w:r>
          </w:p>
        </w:tc>
        <w:tc>
          <w:tcPr>
            <w:tcW w:w="637" w:type="dxa"/>
            <w:tcMar>
              <w:left w:w="28" w:type="dxa"/>
              <w:right w:w="28" w:type="dxa"/>
            </w:tcMar>
          </w:tcPr>
          <w:p w14:paraId="5FBAB32C" w14:textId="77777777" w:rsidR="006E5C5A" w:rsidRPr="00A1115A" w:rsidRDefault="006E5C5A" w:rsidP="00DF6A9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8788830" w14:textId="77777777" w:rsidR="006E5C5A" w:rsidRPr="00A1115A" w:rsidRDefault="006E5C5A" w:rsidP="00DF6A9D">
            <w:pPr>
              <w:pStyle w:val="TAC"/>
            </w:pPr>
          </w:p>
        </w:tc>
        <w:tc>
          <w:tcPr>
            <w:tcW w:w="708" w:type="dxa"/>
            <w:tcMar>
              <w:left w:w="28" w:type="dxa"/>
              <w:right w:w="28" w:type="dxa"/>
            </w:tcMar>
            <w:vAlign w:val="center"/>
          </w:tcPr>
          <w:p w14:paraId="630D64D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3E1756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B62A5B9" w14:textId="77777777" w:rsidR="006E5C5A" w:rsidRPr="00A1115A" w:rsidRDefault="006E5C5A" w:rsidP="00DF6A9D">
            <w:pPr>
              <w:pStyle w:val="TAC"/>
              <w:rPr>
                <w:rFonts w:eastAsia="Yu Mincho"/>
              </w:rPr>
            </w:pPr>
          </w:p>
        </w:tc>
        <w:tc>
          <w:tcPr>
            <w:tcW w:w="709" w:type="dxa"/>
            <w:vAlign w:val="center"/>
          </w:tcPr>
          <w:p w14:paraId="227C7CD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1CCE9E73" w14:textId="77777777" w:rsidR="006E5C5A" w:rsidRPr="00A1115A" w:rsidRDefault="006E5C5A" w:rsidP="00DF6A9D">
            <w:pPr>
              <w:pStyle w:val="TAC"/>
              <w:rPr>
                <w:rFonts w:eastAsia="Yu Mincho"/>
              </w:rPr>
            </w:pPr>
          </w:p>
        </w:tc>
        <w:tc>
          <w:tcPr>
            <w:tcW w:w="709" w:type="dxa"/>
            <w:vAlign w:val="center"/>
          </w:tcPr>
          <w:p w14:paraId="3DA160C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30B1C5E" w14:textId="77777777" w:rsidR="006E5C5A" w:rsidRPr="00A1115A" w:rsidRDefault="006E5C5A" w:rsidP="00DF6A9D">
            <w:pPr>
              <w:pStyle w:val="TAC"/>
              <w:rPr>
                <w:rFonts w:eastAsia="Yu Mincho"/>
              </w:rPr>
            </w:pPr>
          </w:p>
        </w:tc>
        <w:tc>
          <w:tcPr>
            <w:tcW w:w="567" w:type="dxa"/>
            <w:tcMar>
              <w:left w:w="28" w:type="dxa"/>
              <w:right w:w="28" w:type="dxa"/>
            </w:tcMar>
          </w:tcPr>
          <w:p w14:paraId="0C4C2D13" w14:textId="77777777" w:rsidR="006E5C5A" w:rsidRPr="00A1115A" w:rsidRDefault="006E5C5A" w:rsidP="00DF6A9D">
            <w:pPr>
              <w:pStyle w:val="TAC"/>
              <w:rPr>
                <w:rFonts w:eastAsia="Yu Mincho"/>
              </w:rPr>
            </w:pPr>
          </w:p>
        </w:tc>
        <w:tc>
          <w:tcPr>
            <w:tcW w:w="709" w:type="dxa"/>
            <w:tcMar>
              <w:left w:w="28" w:type="dxa"/>
              <w:right w:w="28" w:type="dxa"/>
            </w:tcMar>
          </w:tcPr>
          <w:p w14:paraId="6169ED2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7BC7E76"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554C47A9" w14:textId="77777777" w:rsidR="006E5C5A" w:rsidRPr="00A1115A" w:rsidRDefault="006E5C5A" w:rsidP="00DF6A9D">
            <w:pPr>
              <w:pStyle w:val="TAC"/>
              <w:rPr>
                <w:rFonts w:eastAsia="Yu Mincho"/>
              </w:rPr>
            </w:pPr>
          </w:p>
        </w:tc>
        <w:tc>
          <w:tcPr>
            <w:tcW w:w="643" w:type="dxa"/>
            <w:tcMar>
              <w:left w:w="28" w:type="dxa"/>
              <w:right w:w="28" w:type="dxa"/>
            </w:tcMar>
          </w:tcPr>
          <w:p w14:paraId="6A661395" w14:textId="77777777" w:rsidR="006E5C5A" w:rsidRPr="00A1115A" w:rsidRDefault="006E5C5A" w:rsidP="00DF6A9D">
            <w:pPr>
              <w:pStyle w:val="TAC"/>
              <w:rPr>
                <w:rFonts w:eastAsia="Yu Mincho"/>
              </w:rPr>
            </w:pPr>
          </w:p>
        </w:tc>
      </w:tr>
      <w:tr w:rsidR="006E5C5A" w:rsidRPr="00A1115A" w14:paraId="7FAD1087" w14:textId="77777777" w:rsidTr="00DF6A9D">
        <w:trPr>
          <w:jc w:val="center"/>
        </w:trPr>
        <w:tc>
          <w:tcPr>
            <w:tcW w:w="707" w:type="dxa"/>
            <w:tcBorders>
              <w:top w:val="nil"/>
              <w:bottom w:val="nil"/>
            </w:tcBorders>
            <w:shd w:val="clear" w:color="auto" w:fill="auto"/>
            <w:tcMar>
              <w:left w:w="28" w:type="dxa"/>
              <w:right w:w="28" w:type="dxa"/>
            </w:tcMar>
            <w:vAlign w:val="center"/>
          </w:tcPr>
          <w:p w14:paraId="4351BA13"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315C4EC8" w14:textId="77777777" w:rsidR="006E5C5A" w:rsidRPr="00A1115A" w:rsidRDefault="006E5C5A" w:rsidP="00DF6A9D">
            <w:pPr>
              <w:pStyle w:val="TAC"/>
              <w:keepNext w:val="0"/>
              <w:rPr>
                <w:rFonts w:eastAsia="Yu Mincho"/>
                <w:lang w:eastAsia="zh-CN"/>
              </w:rPr>
            </w:pPr>
            <w:r w:rsidRPr="00A1115A">
              <w:rPr>
                <w:rFonts w:eastAsia="Yu Mincho"/>
              </w:rPr>
              <w:t>30</w:t>
            </w:r>
          </w:p>
        </w:tc>
        <w:tc>
          <w:tcPr>
            <w:tcW w:w="566" w:type="dxa"/>
            <w:tcMar>
              <w:left w:w="28" w:type="dxa"/>
              <w:right w:w="28" w:type="dxa"/>
            </w:tcMar>
          </w:tcPr>
          <w:p w14:paraId="3D472D5E" w14:textId="77777777" w:rsidR="006E5C5A" w:rsidRPr="00A1115A" w:rsidRDefault="006E5C5A" w:rsidP="00DF6A9D">
            <w:pPr>
              <w:pStyle w:val="TAC"/>
            </w:pPr>
          </w:p>
        </w:tc>
        <w:tc>
          <w:tcPr>
            <w:tcW w:w="637" w:type="dxa"/>
            <w:tcMar>
              <w:left w:w="28" w:type="dxa"/>
              <w:right w:w="28" w:type="dxa"/>
            </w:tcMar>
            <w:vAlign w:val="center"/>
          </w:tcPr>
          <w:p w14:paraId="6EA43966" w14:textId="77777777" w:rsidR="006E5C5A" w:rsidRPr="00A1115A" w:rsidRDefault="006E5C5A" w:rsidP="00DF6A9D">
            <w:pPr>
              <w:pStyle w:val="TAC"/>
            </w:pPr>
          </w:p>
        </w:tc>
        <w:tc>
          <w:tcPr>
            <w:tcW w:w="638" w:type="dxa"/>
            <w:tcMar>
              <w:left w:w="28" w:type="dxa"/>
              <w:right w:w="28" w:type="dxa"/>
            </w:tcMar>
            <w:vAlign w:val="center"/>
          </w:tcPr>
          <w:p w14:paraId="2D3AFE7C" w14:textId="77777777" w:rsidR="006E5C5A" w:rsidRPr="00A1115A" w:rsidRDefault="006E5C5A" w:rsidP="00DF6A9D">
            <w:pPr>
              <w:pStyle w:val="TAC"/>
            </w:pPr>
          </w:p>
        </w:tc>
        <w:tc>
          <w:tcPr>
            <w:tcW w:w="708" w:type="dxa"/>
            <w:tcMar>
              <w:left w:w="28" w:type="dxa"/>
              <w:right w:w="28" w:type="dxa"/>
            </w:tcMar>
            <w:vAlign w:val="center"/>
          </w:tcPr>
          <w:p w14:paraId="4B419B6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EF3E61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DCF8747" w14:textId="77777777" w:rsidR="006E5C5A" w:rsidRPr="00A1115A" w:rsidRDefault="006E5C5A" w:rsidP="00DF6A9D">
            <w:pPr>
              <w:pStyle w:val="TAC"/>
              <w:rPr>
                <w:rFonts w:eastAsia="Yu Mincho"/>
              </w:rPr>
            </w:pPr>
          </w:p>
        </w:tc>
        <w:tc>
          <w:tcPr>
            <w:tcW w:w="709" w:type="dxa"/>
            <w:vAlign w:val="center"/>
          </w:tcPr>
          <w:p w14:paraId="7D85971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9024791" w14:textId="77777777" w:rsidR="006E5C5A" w:rsidRPr="00A1115A" w:rsidRDefault="006E5C5A" w:rsidP="00DF6A9D">
            <w:pPr>
              <w:pStyle w:val="TAC"/>
              <w:rPr>
                <w:rFonts w:eastAsia="Yu Mincho"/>
              </w:rPr>
            </w:pPr>
          </w:p>
        </w:tc>
        <w:tc>
          <w:tcPr>
            <w:tcW w:w="709" w:type="dxa"/>
            <w:vAlign w:val="center"/>
          </w:tcPr>
          <w:p w14:paraId="3780430B"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E98CDC5" w14:textId="77777777" w:rsidR="006E5C5A" w:rsidRPr="00A1115A" w:rsidRDefault="006E5C5A" w:rsidP="00DF6A9D">
            <w:pPr>
              <w:pStyle w:val="TAC"/>
              <w:rPr>
                <w:rFonts w:eastAsia="Yu Mincho"/>
              </w:rPr>
            </w:pPr>
          </w:p>
        </w:tc>
        <w:tc>
          <w:tcPr>
            <w:tcW w:w="567" w:type="dxa"/>
            <w:tcMar>
              <w:left w:w="28" w:type="dxa"/>
              <w:right w:w="28" w:type="dxa"/>
            </w:tcMar>
          </w:tcPr>
          <w:p w14:paraId="571AD110" w14:textId="77777777" w:rsidR="006E5C5A" w:rsidRPr="00A1115A" w:rsidRDefault="006E5C5A" w:rsidP="00DF6A9D">
            <w:pPr>
              <w:pStyle w:val="TAC"/>
              <w:rPr>
                <w:rFonts w:eastAsia="Yu Mincho"/>
              </w:rPr>
            </w:pPr>
          </w:p>
        </w:tc>
        <w:tc>
          <w:tcPr>
            <w:tcW w:w="709" w:type="dxa"/>
            <w:tcMar>
              <w:left w:w="28" w:type="dxa"/>
              <w:right w:w="28" w:type="dxa"/>
            </w:tcMar>
          </w:tcPr>
          <w:p w14:paraId="3AD32C2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250B53F"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7D4601C2" w14:textId="77777777" w:rsidR="006E5C5A" w:rsidRPr="00A1115A" w:rsidRDefault="006E5C5A" w:rsidP="00DF6A9D">
            <w:pPr>
              <w:pStyle w:val="TAC"/>
              <w:rPr>
                <w:rFonts w:eastAsia="Yu Mincho"/>
              </w:rPr>
            </w:pPr>
          </w:p>
        </w:tc>
        <w:tc>
          <w:tcPr>
            <w:tcW w:w="643" w:type="dxa"/>
            <w:tcMar>
              <w:left w:w="28" w:type="dxa"/>
              <w:right w:w="28" w:type="dxa"/>
            </w:tcMar>
          </w:tcPr>
          <w:p w14:paraId="01BE6172" w14:textId="77777777" w:rsidR="006E5C5A" w:rsidRPr="00A1115A" w:rsidRDefault="006E5C5A" w:rsidP="00DF6A9D">
            <w:pPr>
              <w:pStyle w:val="TAC"/>
              <w:rPr>
                <w:rFonts w:eastAsia="Yu Mincho"/>
              </w:rPr>
            </w:pPr>
          </w:p>
        </w:tc>
      </w:tr>
      <w:tr w:rsidR="006E5C5A" w:rsidRPr="00A1115A" w14:paraId="6A828065"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2D5FFB24"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56325471" w14:textId="77777777" w:rsidR="006E5C5A" w:rsidRPr="00A1115A" w:rsidRDefault="006E5C5A" w:rsidP="00DF6A9D">
            <w:pPr>
              <w:pStyle w:val="TAC"/>
              <w:keepNext w:val="0"/>
              <w:rPr>
                <w:rFonts w:eastAsia="Yu Mincho"/>
                <w:lang w:eastAsia="zh-CN"/>
              </w:rPr>
            </w:pPr>
            <w:r w:rsidRPr="00A1115A">
              <w:rPr>
                <w:rFonts w:eastAsia="Yu Mincho"/>
              </w:rPr>
              <w:t>60</w:t>
            </w:r>
          </w:p>
        </w:tc>
        <w:tc>
          <w:tcPr>
            <w:tcW w:w="566" w:type="dxa"/>
            <w:tcMar>
              <w:left w:w="28" w:type="dxa"/>
              <w:right w:w="28" w:type="dxa"/>
            </w:tcMar>
          </w:tcPr>
          <w:p w14:paraId="63DE4E03" w14:textId="77777777" w:rsidR="006E5C5A" w:rsidRPr="00A1115A" w:rsidRDefault="006E5C5A" w:rsidP="00DF6A9D">
            <w:pPr>
              <w:pStyle w:val="TAC"/>
            </w:pPr>
          </w:p>
        </w:tc>
        <w:tc>
          <w:tcPr>
            <w:tcW w:w="637" w:type="dxa"/>
            <w:tcMar>
              <w:left w:w="28" w:type="dxa"/>
              <w:right w:w="28" w:type="dxa"/>
            </w:tcMar>
            <w:vAlign w:val="center"/>
          </w:tcPr>
          <w:p w14:paraId="6263B68F" w14:textId="77777777" w:rsidR="006E5C5A" w:rsidRPr="00A1115A" w:rsidRDefault="006E5C5A" w:rsidP="00DF6A9D">
            <w:pPr>
              <w:pStyle w:val="TAC"/>
            </w:pPr>
          </w:p>
        </w:tc>
        <w:tc>
          <w:tcPr>
            <w:tcW w:w="638" w:type="dxa"/>
            <w:tcMar>
              <w:left w:w="28" w:type="dxa"/>
              <w:right w:w="28" w:type="dxa"/>
            </w:tcMar>
            <w:vAlign w:val="center"/>
          </w:tcPr>
          <w:p w14:paraId="265F7440" w14:textId="77777777" w:rsidR="006E5C5A" w:rsidRPr="00A1115A" w:rsidRDefault="006E5C5A" w:rsidP="00DF6A9D">
            <w:pPr>
              <w:pStyle w:val="TAC"/>
            </w:pPr>
          </w:p>
        </w:tc>
        <w:tc>
          <w:tcPr>
            <w:tcW w:w="708" w:type="dxa"/>
            <w:tcMar>
              <w:left w:w="28" w:type="dxa"/>
              <w:right w:w="28" w:type="dxa"/>
            </w:tcMar>
            <w:vAlign w:val="center"/>
          </w:tcPr>
          <w:p w14:paraId="36FB8F1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BAD6F5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7967FAD" w14:textId="77777777" w:rsidR="006E5C5A" w:rsidRPr="00A1115A" w:rsidRDefault="006E5C5A" w:rsidP="00DF6A9D">
            <w:pPr>
              <w:pStyle w:val="TAC"/>
              <w:rPr>
                <w:rFonts w:eastAsia="Yu Mincho"/>
              </w:rPr>
            </w:pPr>
          </w:p>
        </w:tc>
        <w:tc>
          <w:tcPr>
            <w:tcW w:w="709" w:type="dxa"/>
            <w:vAlign w:val="center"/>
          </w:tcPr>
          <w:p w14:paraId="63AD0CE7" w14:textId="77777777" w:rsidR="006E5C5A" w:rsidRDefault="006E5C5A" w:rsidP="00DF6A9D">
            <w:pPr>
              <w:pStyle w:val="TAC"/>
              <w:rPr>
                <w:rFonts w:eastAsia="Yu Mincho"/>
              </w:rPr>
            </w:pPr>
          </w:p>
        </w:tc>
        <w:tc>
          <w:tcPr>
            <w:tcW w:w="709" w:type="dxa"/>
            <w:tcMar>
              <w:left w:w="28" w:type="dxa"/>
              <w:right w:w="28" w:type="dxa"/>
            </w:tcMar>
            <w:vAlign w:val="center"/>
          </w:tcPr>
          <w:p w14:paraId="00D4D9E8" w14:textId="77777777" w:rsidR="006E5C5A" w:rsidRPr="00A1115A" w:rsidRDefault="006E5C5A" w:rsidP="00DF6A9D">
            <w:pPr>
              <w:pStyle w:val="TAC"/>
              <w:rPr>
                <w:rFonts w:eastAsia="Yu Mincho"/>
              </w:rPr>
            </w:pPr>
          </w:p>
        </w:tc>
        <w:tc>
          <w:tcPr>
            <w:tcW w:w="709" w:type="dxa"/>
            <w:vAlign w:val="center"/>
          </w:tcPr>
          <w:p w14:paraId="00B8408C" w14:textId="77777777" w:rsidR="006E5C5A" w:rsidRDefault="006E5C5A" w:rsidP="00DF6A9D">
            <w:pPr>
              <w:pStyle w:val="TAC"/>
              <w:rPr>
                <w:rFonts w:eastAsia="Yu Mincho"/>
              </w:rPr>
            </w:pPr>
          </w:p>
        </w:tc>
        <w:tc>
          <w:tcPr>
            <w:tcW w:w="709" w:type="dxa"/>
            <w:tcMar>
              <w:left w:w="28" w:type="dxa"/>
              <w:right w:w="28" w:type="dxa"/>
            </w:tcMar>
            <w:vAlign w:val="center"/>
          </w:tcPr>
          <w:p w14:paraId="3790F53B" w14:textId="77777777" w:rsidR="006E5C5A" w:rsidRPr="00A1115A" w:rsidRDefault="006E5C5A" w:rsidP="00DF6A9D">
            <w:pPr>
              <w:pStyle w:val="TAC"/>
              <w:rPr>
                <w:rFonts w:eastAsia="Yu Mincho"/>
              </w:rPr>
            </w:pPr>
          </w:p>
        </w:tc>
        <w:tc>
          <w:tcPr>
            <w:tcW w:w="567" w:type="dxa"/>
            <w:tcMar>
              <w:left w:w="28" w:type="dxa"/>
              <w:right w:w="28" w:type="dxa"/>
            </w:tcMar>
          </w:tcPr>
          <w:p w14:paraId="4F1CAA84" w14:textId="77777777" w:rsidR="006E5C5A" w:rsidRPr="00A1115A" w:rsidRDefault="006E5C5A" w:rsidP="00DF6A9D">
            <w:pPr>
              <w:pStyle w:val="TAC"/>
              <w:rPr>
                <w:rFonts w:eastAsia="Yu Mincho"/>
              </w:rPr>
            </w:pPr>
          </w:p>
        </w:tc>
        <w:tc>
          <w:tcPr>
            <w:tcW w:w="709" w:type="dxa"/>
            <w:tcMar>
              <w:left w:w="28" w:type="dxa"/>
              <w:right w:w="28" w:type="dxa"/>
            </w:tcMar>
          </w:tcPr>
          <w:p w14:paraId="19C65F8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A4B5BCA"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680D327E" w14:textId="77777777" w:rsidR="006E5C5A" w:rsidRPr="00A1115A" w:rsidRDefault="006E5C5A" w:rsidP="00DF6A9D">
            <w:pPr>
              <w:pStyle w:val="TAC"/>
              <w:rPr>
                <w:rFonts w:eastAsia="Yu Mincho"/>
              </w:rPr>
            </w:pPr>
          </w:p>
        </w:tc>
        <w:tc>
          <w:tcPr>
            <w:tcW w:w="643" w:type="dxa"/>
            <w:tcMar>
              <w:left w:w="28" w:type="dxa"/>
              <w:right w:w="28" w:type="dxa"/>
            </w:tcMar>
          </w:tcPr>
          <w:p w14:paraId="5D56EB01" w14:textId="77777777" w:rsidR="006E5C5A" w:rsidRPr="00A1115A" w:rsidRDefault="006E5C5A" w:rsidP="00DF6A9D">
            <w:pPr>
              <w:pStyle w:val="TAC"/>
              <w:rPr>
                <w:rFonts w:eastAsia="Yu Mincho"/>
              </w:rPr>
            </w:pPr>
          </w:p>
        </w:tc>
      </w:tr>
      <w:tr w:rsidR="006E5C5A" w:rsidRPr="00A1115A" w14:paraId="3C3FEAD4" w14:textId="77777777" w:rsidTr="00DF6A9D">
        <w:trPr>
          <w:jc w:val="center"/>
        </w:trPr>
        <w:tc>
          <w:tcPr>
            <w:tcW w:w="707" w:type="dxa"/>
            <w:tcBorders>
              <w:bottom w:val="nil"/>
            </w:tcBorders>
            <w:shd w:val="clear" w:color="auto" w:fill="auto"/>
            <w:tcMar>
              <w:left w:w="28" w:type="dxa"/>
              <w:right w:w="28" w:type="dxa"/>
            </w:tcMar>
            <w:vAlign w:val="center"/>
          </w:tcPr>
          <w:p w14:paraId="2B848646" w14:textId="77777777" w:rsidR="006E5C5A" w:rsidRPr="00A1115A" w:rsidRDefault="006E5C5A" w:rsidP="00DF6A9D">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14:paraId="161FEE45" w14:textId="77777777" w:rsidR="006E5C5A" w:rsidRPr="00A1115A" w:rsidRDefault="006E5C5A" w:rsidP="00DF6A9D">
            <w:pPr>
              <w:pStyle w:val="TAC"/>
              <w:keepNext w:val="0"/>
              <w:rPr>
                <w:rFonts w:eastAsia="Yu Mincho"/>
                <w:lang w:eastAsia="zh-CN"/>
              </w:rPr>
            </w:pPr>
            <w:r w:rsidRPr="00A1115A">
              <w:rPr>
                <w:rFonts w:eastAsia="Yu Mincho"/>
              </w:rPr>
              <w:t>15</w:t>
            </w:r>
          </w:p>
        </w:tc>
        <w:tc>
          <w:tcPr>
            <w:tcW w:w="566" w:type="dxa"/>
            <w:tcMar>
              <w:left w:w="28" w:type="dxa"/>
              <w:right w:w="28" w:type="dxa"/>
            </w:tcMar>
          </w:tcPr>
          <w:p w14:paraId="62048171" w14:textId="77777777" w:rsidR="006E5C5A" w:rsidRPr="00A1115A" w:rsidRDefault="006E5C5A" w:rsidP="00DF6A9D">
            <w:pPr>
              <w:pStyle w:val="TAC"/>
            </w:pPr>
            <w:r>
              <w:rPr>
                <w:rFonts w:eastAsia="Yu Mincho"/>
              </w:rPr>
              <w:t>5</w:t>
            </w:r>
          </w:p>
        </w:tc>
        <w:tc>
          <w:tcPr>
            <w:tcW w:w="637" w:type="dxa"/>
            <w:tcMar>
              <w:left w:w="28" w:type="dxa"/>
              <w:right w:w="28" w:type="dxa"/>
            </w:tcMar>
          </w:tcPr>
          <w:p w14:paraId="61E6A49D" w14:textId="77777777" w:rsidR="006E5C5A" w:rsidRPr="00A1115A" w:rsidRDefault="006E5C5A" w:rsidP="00DF6A9D">
            <w:pPr>
              <w:pStyle w:val="TAC"/>
            </w:pPr>
            <w:r>
              <w:rPr>
                <w:rFonts w:eastAsia="Yu Mincho"/>
              </w:rPr>
              <w:t>10</w:t>
            </w:r>
          </w:p>
        </w:tc>
        <w:tc>
          <w:tcPr>
            <w:tcW w:w="638" w:type="dxa"/>
            <w:tcMar>
              <w:left w:w="28" w:type="dxa"/>
              <w:right w:w="28" w:type="dxa"/>
            </w:tcMar>
          </w:tcPr>
          <w:p w14:paraId="68460FB2" w14:textId="77777777" w:rsidR="006E5C5A" w:rsidRPr="00A1115A" w:rsidRDefault="006E5C5A" w:rsidP="00DF6A9D">
            <w:pPr>
              <w:pStyle w:val="TAC"/>
            </w:pPr>
            <w:r>
              <w:rPr>
                <w:rFonts w:eastAsia="Yu Mincho"/>
              </w:rPr>
              <w:t>15</w:t>
            </w:r>
          </w:p>
        </w:tc>
        <w:tc>
          <w:tcPr>
            <w:tcW w:w="708" w:type="dxa"/>
            <w:tcMar>
              <w:left w:w="28" w:type="dxa"/>
              <w:right w:w="28" w:type="dxa"/>
            </w:tcMar>
          </w:tcPr>
          <w:p w14:paraId="62D518BF"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2423459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8322C90" w14:textId="77777777" w:rsidR="006E5C5A" w:rsidRPr="00A1115A" w:rsidRDefault="006E5C5A" w:rsidP="00DF6A9D">
            <w:pPr>
              <w:pStyle w:val="TAC"/>
              <w:rPr>
                <w:rFonts w:eastAsia="Yu Mincho"/>
              </w:rPr>
            </w:pPr>
          </w:p>
        </w:tc>
        <w:tc>
          <w:tcPr>
            <w:tcW w:w="709" w:type="dxa"/>
            <w:vAlign w:val="center"/>
          </w:tcPr>
          <w:p w14:paraId="37E487AD" w14:textId="77777777" w:rsidR="006E5C5A" w:rsidRDefault="006E5C5A" w:rsidP="00DF6A9D">
            <w:pPr>
              <w:pStyle w:val="TAC"/>
              <w:rPr>
                <w:rFonts w:eastAsia="Yu Mincho"/>
              </w:rPr>
            </w:pPr>
          </w:p>
        </w:tc>
        <w:tc>
          <w:tcPr>
            <w:tcW w:w="709" w:type="dxa"/>
            <w:tcMar>
              <w:left w:w="28" w:type="dxa"/>
              <w:right w:w="28" w:type="dxa"/>
            </w:tcMar>
            <w:vAlign w:val="center"/>
          </w:tcPr>
          <w:p w14:paraId="5535B8F6" w14:textId="77777777" w:rsidR="006E5C5A" w:rsidRPr="00A1115A" w:rsidRDefault="006E5C5A" w:rsidP="00DF6A9D">
            <w:pPr>
              <w:pStyle w:val="TAC"/>
              <w:rPr>
                <w:rFonts w:eastAsia="Yu Mincho"/>
              </w:rPr>
            </w:pPr>
          </w:p>
        </w:tc>
        <w:tc>
          <w:tcPr>
            <w:tcW w:w="709" w:type="dxa"/>
            <w:vAlign w:val="center"/>
          </w:tcPr>
          <w:p w14:paraId="0905894A" w14:textId="77777777" w:rsidR="006E5C5A" w:rsidRDefault="006E5C5A" w:rsidP="00DF6A9D">
            <w:pPr>
              <w:pStyle w:val="TAC"/>
              <w:rPr>
                <w:rFonts w:eastAsia="Yu Mincho"/>
              </w:rPr>
            </w:pPr>
          </w:p>
        </w:tc>
        <w:tc>
          <w:tcPr>
            <w:tcW w:w="709" w:type="dxa"/>
            <w:tcMar>
              <w:left w:w="28" w:type="dxa"/>
              <w:right w:w="28" w:type="dxa"/>
            </w:tcMar>
            <w:vAlign w:val="center"/>
          </w:tcPr>
          <w:p w14:paraId="3470A025" w14:textId="77777777" w:rsidR="006E5C5A" w:rsidRPr="00A1115A" w:rsidRDefault="006E5C5A" w:rsidP="00DF6A9D">
            <w:pPr>
              <w:pStyle w:val="TAC"/>
              <w:rPr>
                <w:rFonts w:eastAsia="Yu Mincho"/>
              </w:rPr>
            </w:pPr>
          </w:p>
        </w:tc>
        <w:tc>
          <w:tcPr>
            <w:tcW w:w="567" w:type="dxa"/>
            <w:tcMar>
              <w:left w:w="28" w:type="dxa"/>
              <w:right w:w="28" w:type="dxa"/>
            </w:tcMar>
          </w:tcPr>
          <w:p w14:paraId="5FBC7120" w14:textId="77777777" w:rsidR="006E5C5A" w:rsidRPr="00A1115A" w:rsidRDefault="006E5C5A" w:rsidP="00DF6A9D">
            <w:pPr>
              <w:pStyle w:val="TAC"/>
              <w:rPr>
                <w:rFonts w:eastAsia="Yu Mincho"/>
              </w:rPr>
            </w:pPr>
          </w:p>
        </w:tc>
        <w:tc>
          <w:tcPr>
            <w:tcW w:w="709" w:type="dxa"/>
            <w:tcMar>
              <w:left w:w="28" w:type="dxa"/>
              <w:right w:w="28" w:type="dxa"/>
            </w:tcMar>
          </w:tcPr>
          <w:p w14:paraId="5B4CAF9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7FA15D2"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4023CF76" w14:textId="77777777" w:rsidR="006E5C5A" w:rsidRPr="00A1115A" w:rsidRDefault="006E5C5A" w:rsidP="00DF6A9D">
            <w:pPr>
              <w:pStyle w:val="TAC"/>
              <w:rPr>
                <w:rFonts w:eastAsia="Yu Mincho"/>
              </w:rPr>
            </w:pPr>
          </w:p>
        </w:tc>
        <w:tc>
          <w:tcPr>
            <w:tcW w:w="643" w:type="dxa"/>
            <w:tcMar>
              <w:left w:w="28" w:type="dxa"/>
              <w:right w:w="28" w:type="dxa"/>
            </w:tcMar>
          </w:tcPr>
          <w:p w14:paraId="38DAC838" w14:textId="77777777" w:rsidR="006E5C5A" w:rsidRPr="00A1115A" w:rsidRDefault="006E5C5A" w:rsidP="00DF6A9D">
            <w:pPr>
              <w:pStyle w:val="TAC"/>
              <w:rPr>
                <w:rFonts w:eastAsia="Yu Mincho"/>
              </w:rPr>
            </w:pPr>
          </w:p>
        </w:tc>
      </w:tr>
      <w:tr w:rsidR="006E5C5A" w:rsidRPr="00A1115A" w14:paraId="0124E9DD" w14:textId="77777777" w:rsidTr="00DF6A9D">
        <w:trPr>
          <w:jc w:val="center"/>
        </w:trPr>
        <w:tc>
          <w:tcPr>
            <w:tcW w:w="707" w:type="dxa"/>
            <w:tcBorders>
              <w:top w:val="nil"/>
              <w:bottom w:val="nil"/>
            </w:tcBorders>
            <w:shd w:val="clear" w:color="auto" w:fill="auto"/>
            <w:tcMar>
              <w:left w:w="28" w:type="dxa"/>
              <w:right w:w="28" w:type="dxa"/>
            </w:tcMar>
            <w:vAlign w:val="center"/>
          </w:tcPr>
          <w:p w14:paraId="7B20A2B9"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2E0FA000" w14:textId="77777777" w:rsidR="006E5C5A" w:rsidRPr="00A1115A" w:rsidRDefault="006E5C5A" w:rsidP="00DF6A9D">
            <w:pPr>
              <w:pStyle w:val="TAC"/>
              <w:keepNext w:val="0"/>
              <w:rPr>
                <w:rFonts w:eastAsia="Yu Mincho"/>
                <w:lang w:eastAsia="zh-CN"/>
              </w:rPr>
            </w:pPr>
            <w:r w:rsidRPr="00A1115A">
              <w:rPr>
                <w:rFonts w:eastAsia="Yu Mincho"/>
              </w:rPr>
              <w:t>30</w:t>
            </w:r>
          </w:p>
        </w:tc>
        <w:tc>
          <w:tcPr>
            <w:tcW w:w="566" w:type="dxa"/>
            <w:tcMar>
              <w:left w:w="28" w:type="dxa"/>
              <w:right w:w="28" w:type="dxa"/>
            </w:tcMar>
          </w:tcPr>
          <w:p w14:paraId="2879DF2B" w14:textId="77777777" w:rsidR="006E5C5A" w:rsidRPr="00A1115A" w:rsidRDefault="006E5C5A" w:rsidP="00DF6A9D">
            <w:pPr>
              <w:pStyle w:val="TAC"/>
            </w:pPr>
          </w:p>
        </w:tc>
        <w:tc>
          <w:tcPr>
            <w:tcW w:w="637" w:type="dxa"/>
            <w:tcMar>
              <w:left w:w="28" w:type="dxa"/>
              <w:right w:w="28" w:type="dxa"/>
            </w:tcMar>
          </w:tcPr>
          <w:p w14:paraId="66732CD1" w14:textId="77777777" w:rsidR="006E5C5A" w:rsidRPr="00A1115A" w:rsidRDefault="006E5C5A" w:rsidP="00DF6A9D">
            <w:pPr>
              <w:pStyle w:val="TAC"/>
            </w:pPr>
            <w:r>
              <w:rPr>
                <w:rFonts w:eastAsia="Yu Mincho"/>
              </w:rPr>
              <w:t>10</w:t>
            </w:r>
          </w:p>
        </w:tc>
        <w:tc>
          <w:tcPr>
            <w:tcW w:w="638" w:type="dxa"/>
            <w:tcMar>
              <w:left w:w="28" w:type="dxa"/>
              <w:right w:w="28" w:type="dxa"/>
            </w:tcMar>
          </w:tcPr>
          <w:p w14:paraId="6B8B309B" w14:textId="77777777" w:rsidR="006E5C5A" w:rsidRPr="00A1115A" w:rsidRDefault="006E5C5A" w:rsidP="00DF6A9D">
            <w:pPr>
              <w:pStyle w:val="TAC"/>
            </w:pPr>
            <w:r>
              <w:rPr>
                <w:rFonts w:eastAsia="Yu Mincho"/>
              </w:rPr>
              <w:t>15</w:t>
            </w:r>
          </w:p>
        </w:tc>
        <w:tc>
          <w:tcPr>
            <w:tcW w:w="708" w:type="dxa"/>
            <w:tcMar>
              <w:left w:w="28" w:type="dxa"/>
              <w:right w:w="28" w:type="dxa"/>
            </w:tcMar>
          </w:tcPr>
          <w:p w14:paraId="55D48C9D"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562348D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2AF1A5B" w14:textId="77777777" w:rsidR="006E5C5A" w:rsidRPr="00A1115A" w:rsidRDefault="006E5C5A" w:rsidP="00DF6A9D">
            <w:pPr>
              <w:pStyle w:val="TAC"/>
              <w:rPr>
                <w:rFonts w:eastAsia="Yu Mincho"/>
              </w:rPr>
            </w:pPr>
          </w:p>
        </w:tc>
        <w:tc>
          <w:tcPr>
            <w:tcW w:w="709" w:type="dxa"/>
            <w:vAlign w:val="center"/>
          </w:tcPr>
          <w:p w14:paraId="3292E742" w14:textId="77777777" w:rsidR="006E5C5A" w:rsidRDefault="006E5C5A" w:rsidP="00DF6A9D">
            <w:pPr>
              <w:pStyle w:val="TAC"/>
              <w:rPr>
                <w:rFonts w:eastAsia="Yu Mincho"/>
              </w:rPr>
            </w:pPr>
          </w:p>
        </w:tc>
        <w:tc>
          <w:tcPr>
            <w:tcW w:w="709" w:type="dxa"/>
            <w:tcMar>
              <w:left w:w="28" w:type="dxa"/>
              <w:right w:w="28" w:type="dxa"/>
            </w:tcMar>
            <w:vAlign w:val="center"/>
          </w:tcPr>
          <w:p w14:paraId="48BE8C6B" w14:textId="77777777" w:rsidR="006E5C5A" w:rsidRPr="00A1115A" w:rsidRDefault="006E5C5A" w:rsidP="00DF6A9D">
            <w:pPr>
              <w:pStyle w:val="TAC"/>
              <w:rPr>
                <w:rFonts w:eastAsia="Yu Mincho"/>
              </w:rPr>
            </w:pPr>
          </w:p>
        </w:tc>
        <w:tc>
          <w:tcPr>
            <w:tcW w:w="709" w:type="dxa"/>
            <w:vAlign w:val="center"/>
          </w:tcPr>
          <w:p w14:paraId="511DBC9D" w14:textId="77777777" w:rsidR="006E5C5A" w:rsidRDefault="006E5C5A" w:rsidP="00DF6A9D">
            <w:pPr>
              <w:pStyle w:val="TAC"/>
              <w:rPr>
                <w:rFonts w:eastAsia="Yu Mincho"/>
              </w:rPr>
            </w:pPr>
          </w:p>
        </w:tc>
        <w:tc>
          <w:tcPr>
            <w:tcW w:w="709" w:type="dxa"/>
            <w:tcMar>
              <w:left w:w="28" w:type="dxa"/>
              <w:right w:w="28" w:type="dxa"/>
            </w:tcMar>
            <w:vAlign w:val="center"/>
          </w:tcPr>
          <w:p w14:paraId="7CD9A168" w14:textId="77777777" w:rsidR="006E5C5A" w:rsidRPr="00A1115A" w:rsidRDefault="006E5C5A" w:rsidP="00DF6A9D">
            <w:pPr>
              <w:pStyle w:val="TAC"/>
              <w:rPr>
                <w:rFonts w:eastAsia="Yu Mincho"/>
              </w:rPr>
            </w:pPr>
          </w:p>
        </w:tc>
        <w:tc>
          <w:tcPr>
            <w:tcW w:w="567" w:type="dxa"/>
            <w:tcMar>
              <w:left w:w="28" w:type="dxa"/>
              <w:right w:w="28" w:type="dxa"/>
            </w:tcMar>
          </w:tcPr>
          <w:p w14:paraId="441212D5" w14:textId="77777777" w:rsidR="006E5C5A" w:rsidRPr="00A1115A" w:rsidRDefault="006E5C5A" w:rsidP="00DF6A9D">
            <w:pPr>
              <w:pStyle w:val="TAC"/>
              <w:rPr>
                <w:rFonts w:eastAsia="Yu Mincho"/>
              </w:rPr>
            </w:pPr>
          </w:p>
        </w:tc>
        <w:tc>
          <w:tcPr>
            <w:tcW w:w="709" w:type="dxa"/>
            <w:tcMar>
              <w:left w:w="28" w:type="dxa"/>
              <w:right w:w="28" w:type="dxa"/>
            </w:tcMar>
          </w:tcPr>
          <w:p w14:paraId="04695F8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9838CD2"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26BE4402" w14:textId="77777777" w:rsidR="006E5C5A" w:rsidRPr="00A1115A" w:rsidRDefault="006E5C5A" w:rsidP="00DF6A9D">
            <w:pPr>
              <w:pStyle w:val="TAC"/>
              <w:rPr>
                <w:rFonts w:eastAsia="Yu Mincho"/>
              </w:rPr>
            </w:pPr>
          </w:p>
        </w:tc>
        <w:tc>
          <w:tcPr>
            <w:tcW w:w="643" w:type="dxa"/>
            <w:tcMar>
              <w:left w:w="28" w:type="dxa"/>
              <w:right w:w="28" w:type="dxa"/>
            </w:tcMar>
          </w:tcPr>
          <w:p w14:paraId="6C43D3E5" w14:textId="77777777" w:rsidR="006E5C5A" w:rsidRPr="00A1115A" w:rsidRDefault="006E5C5A" w:rsidP="00DF6A9D">
            <w:pPr>
              <w:pStyle w:val="TAC"/>
              <w:rPr>
                <w:rFonts w:eastAsia="Yu Mincho"/>
              </w:rPr>
            </w:pPr>
          </w:p>
        </w:tc>
      </w:tr>
      <w:tr w:rsidR="006E5C5A" w:rsidRPr="00A1115A" w14:paraId="09E0F76B"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002C6588"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423FC642" w14:textId="77777777" w:rsidR="006E5C5A" w:rsidRPr="00A1115A" w:rsidRDefault="006E5C5A" w:rsidP="00DF6A9D">
            <w:pPr>
              <w:pStyle w:val="TAC"/>
              <w:keepNext w:val="0"/>
              <w:rPr>
                <w:rFonts w:eastAsia="Yu Mincho"/>
                <w:lang w:eastAsia="zh-CN"/>
              </w:rPr>
            </w:pPr>
            <w:r w:rsidRPr="00A1115A">
              <w:rPr>
                <w:rFonts w:eastAsia="Yu Mincho"/>
              </w:rPr>
              <w:t>60</w:t>
            </w:r>
          </w:p>
        </w:tc>
        <w:tc>
          <w:tcPr>
            <w:tcW w:w="566" w:type="dxa"/>
            <w:tcMar>
              <w:left w:w="28" w:type="dxa"/>
              <w:right w:w="28" w:type="dxa"/>
            </w:tcMar>
          </w:tcPr>
          <w:p w14:paraId="23A5ABA1" w14:textId="77777777" w:rsidR="006E5C5A" w:rsidRPr="00A1115A" w:rsidRDefault="006E5C5A" w:rsidP="00DF6A9D">
            <w:pPr>
              <w:pStyle w:val="TAC"/>
            </w:pPr>
          </w:p>
        </w:tc>
        <w:tc>
          <w:tcPr>
            <w:tcW w:w="637" w:type="dxa"/>
            <w:tcMar>
              <w:left w:w="28" w:type="dxa"/>
              <w:right w:w="28" w:type="dxa"/>
            </w:tcMar>
            <w:vAlign w:val="center"/>
          </w:tcPr>
          <w:p w14:paraId="25B5FECE" w14:textId="77777777" w:rsidR="006E5C5A" w:rsidRPr="00A1115A" w:rsidRDefault="006E5C5A" w:rsidP="00DF6A9D">
            <w:pPr>
              <w:pStyle w:val="TAC"/>
            </w:pPr>
          </w:p>
        </w:tc>
        <w:tc>
          <w:tcPr>
            <w:tcW w:w="638" w:type="dxa"/>
            <w:tcMar>
              <w:left w:w="28" w:type="dxa"/>
              <w:right w:w="28" w:type="dxa"/>
            </w:tcMar>
            <w:vAlign w:val="center"/>
          </w:tcPr>
          <w:p w14:paraId="51FCEAF8" w14:textId="77777777" w:rsidR="006E5C5A" w:rsidRPr="00A1115A" w:rsidRDefault="006E5C5A" w:rsidP="00DF6A9D">
            <w:pPr>
              <w:pStyle w:val="TAC"/>
            </w:pPr>
          </w:p>
        </w:tc>
        <w:tc>
          <w:tcPr>
            <w:tcW w:w="708" w:type="dxa"/>
            <w:tcMar>
              <w:left w:w="28" w:type="dxa"/>
              <w:right w:w="28" w:type="dxa"/>
            </w:tcMar>
            <w:vAlign w:val="center"/>
          </w:tcPr>
          <w:p w14:paraId="6ECF068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73A727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845F7CD" w14:textId="77777777" w:rsidR="006E5C5A" w:rsidRPr="00A1115A" w:rsidRDefault="006E5C5A" w:rsidP="00DF6A9D">
            <w:pPr>
              <w:pStyle w:val="TAC"/>
              <w:rPr>
                <w:rFonts w:eastAsia="Yu Mincho"/>
              </w:rPr>
            </w:pPr>
          </w:p>
        </w:tc>
        <w:tc>
          <w:tcPr>
            <w:tcW w:w="709" w:type="dxa"/>
            <w:vAlign w:val="center"/>
          </w:tcPr>
          <w:p w14:paraId="6F4052A1" w14:textId="77777777" w:rsidR="006E5C5A" w:rsidRDefault="006E5C5A" w:rsidP="00DF6A9D">
            <w:pPr>
              <w:pStyle w:val="TAC"/>
              <w:rPr>
                <w:rFonts w:eastAsia="Yu Mincho"/>
              </w:rPr>
            </w:pPr>
          </w:p>
        </w:tc>
        <w:tc>
          <w:tcPr>
            <w:tcW w:w="709" w:type="dxa"/>
            <w:tcMar>
              <w:left w:w="28" w:type="dxa"/>
              <w:right w:w="28" w:type="dxa"/>
            </w:tcMar>
            <w:vAlign w:val="center"/>
          </w:tcPr>
          <w:p w14:paraId="11AEDE8E" w14:textId="77777777" w:rsidR="006E5C5A" w:rsidRPr="00A1115A" w:rsidRDefault="006E5C5A" w:rsidP="00DF6A9D">
            <w:pPr>
              <w:pStyle w:val="TAC"/>
              <w:rPr>
                <w:rFonts w:eastAsia="Yu Mincho"/>
              </w:rPr>
            </w:pPr>
          </w:p>
        </w:tc>
        <w:tc>
          <w:tcPr>
            <w:tcW w:w="709" w:type="dxa"/>
            <w:vAlign w:val="center"/>
          </w:tcPr>
          <w:p w14:paraId="7C9CAEFF" w14:textId="77777777" w:rsidR="006E5C5A" w:rsidRDefault="006E5C5A" w:rsidP="00DF6A9D">
            <w:pPr>
              <w:pStyle w:val="TAC"/>
              <w:rPr>
                <w:rFonts w:eastAsia="Yu Mincho"/>
              </w:rPr>
            </w:pPr>
          </w:p>
        </w:tc>
        <w:tc>
          <w:tcPr>
            <w:tcW w:w="709" w:type="dxa"/>
            <w:tcMar>
              <w:left w:w="28" w:type="dxa"/>
              <w:right w:w="28" w:type="dxa"/>
            </w:tcMar>
            <w:vAlign w:val="center"/>
          </w:tcPr>
          <w:p w14:paraId="21F25C6F" w14:textId="77777777" w:rsidR="006E5C5A" w:rsidRPr="00A1115A" w:rsidRDefault="006E5C5A" w:rsidP="00DF6A9D">
            <w:pPr>
              <w:pStyle w:val="TAC"/>
              <w:rPr>
                <w:rFonts w:eastAsia="Yu Mincho"/>
              </w:rPr>
            </w:pPr>
          </w:p>
        </w:tc>
        <w:tc>
          <w:tcPr>
            <w:tcW w:w="567" w:type="dxa"/>
            <w:tcMar>
              <w:left w:w="28" w:type="dxa"/>
              <w:right w:w="28" w:type="dxa"/>
            </w:tcMar>
          </w:tcPr>
          <w:p w14:paraId="69D0C219" w14:textId="77777777" w:rsidR="006E5C5A" w:rsidRPr="00A1115A" w:rsidRDefault="006E5C5A" w:rsidP="00DF6A9D">
            <w:pPr>
              <w:pStyle w:val="TAC"/>
              <w:rPr>
                <w:rFonts w:eastAsia="Yu Mincho"/>
              </w:rPr>
            </w:pPr>
          </w:p>
        </w:tc>
        <w:tc>
          <w:tcPr>
            <w:tcW w:w="709" w:type="dxa"/>
            <w:tcMar>
              <w:left w:w="28" w:type="dxa"/>
              <w:right w:w="28" w:type="dxa"/>
            </w:tcMar>
          </w:tcPr>
          <w:p w14:paraId="08B326A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BDDB764"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63D16D6A" w14:textId="77777777" w:rsidR="006E5C5A" w:rsidRPr="00A1115A" w:rsidRDefault="006E5C5A" w:rsidP="00DF6A9D">
            <w:pPr>
              <w:pStyle w:val="TAC"/>
              <w:rPr>
                <w:rFonts w:eastAsia="Yu Mincho"/>
              </w:rPr>
            </w:pPr>
          </w:p>
        </w:tc>
        <w:tc>
          <w:tcPr>
            <w:tcW w:w="643" w:type="dxa"/>
            <w:tcMar>
              <w:left w:w="28" w:type="dxa"/>
              <w:right w:w="28" w:type="dxa"/>
            </w:tcMar>
          </w:tcPr>
          <w:p w14:paraId="745F5F89" w14:textId="77777777" w:rsidR="006E5C5A" w:rsidRPr="00A1115A" w:rsidRDefault="006E5C5A" w:rsidP="00DF6A9D">
            <w:pPr>
              <w:pStyle w:val="TAC"/>
              <w:rPr>
                <w:rFonts w:eastAsia="Yu Mincho"/>
              </w:rPr>
            </w:pPr>
          </w:p>
        </w:tc>
      </w:tr>
      <w:tr w:rsidR="006E5C5A" w:rsidRPr="00A1115A" w14:paraId="653AFD82" w14:textId="77777777" w:rsidTr="00DF6A9D">
        <w:trPr>
          <w:jc w:val="center"/>
        </w:trPr>
        <w:tc>
          <w:tcPr>
            <w:tcW w:w="707" w:type="dxa"/>
            <w:tcBorders>
              <w:bottom w:val="nil"/>
            </w:tcBorders>
            <w:shd w:val="clear" w:color="auto" w:fill="auto"/>
            <w:tcMar>
              <w:left w:w="28" w:type="dxa"/>
              <w:right w:w="28" w:type="dxa"/>
            </w:tcMar>
            <w:vAlign w:val="center"/>
          </w:tcPr>
          <w:p w14:paraId="16808609" w14:textId="77777777" w:rsidR="006E5C5A" w:rsidRPr="00A1115A" w:rsidRDefault="006E5C5A" w:rsidP="00DF6A9D">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14:paraId="5BA2C9A8" w14:textId="77777777" w:rsidR="006E5C5A" w:rsidRPr="00A1115A" w:rsidRDefault="006E5C5A" w:rsidP="00DF6A9D">
            <w:pPr>
              <w:pStyle w:val="TAC"/>
              <w:keepNext w:val="0"/>
              <w:rPr>
                <w:rFonts w:eastAsia="Yu Mincho"/>
                <w:lang w:eastAsia="zh-CN"/>
              </w:rPr>
            </w:pPr>
            <w:r w:rsidRPr="00A1115A">
              <w:rPr>
                <w:rFonts w:eastAsia="Yu Mincho"/>
              </w:rPr>
              <w:t>15</w:t>
            </w:r>
          </w:p>
        </w:tc>
        <w:tc>
          <w:tcPr>
            <w:tcW w:w="566" w:type="dxa"/>
            <w:tcMar>
              <w:left w:w="28" w:type="dxa"/>
              <w:right w:w="28" w:type="dxa"/>
            </w:tcMar>
          </w:tcPr>
          <w:p w14:paraId="0F1F0953" w14:textId="77777777" w:rsidR="006E5C5A" w:rsidRPr="00A1115A" w:rsidRDefault="006E5C5A" w:rsidP="00DF6A9D">
            <w:pPr>
              <w:pStyle w:val="TAC"/>
            </w:pPr>
            <w:r>
              <w:rPr>
                <w:rFonts w:eastAsia="Yu Mincho"/>
              </w:rPr>
              <w:t>5</w:t>
            </w:r>
          </w:p>
        </w:tc>
        <w:tc>
          <w:tcPr>
            <w:tcW w:w="637" w:type="dxa"/>
            <w:tcMar>
              <w:left w:w="28" w:type="dxa"/>
              <w:right w:w="28" w:type="dxa"/>
            </w:tcMar>
          </w:tcPr>
          <w:p w14:paraId="34B58015" w14:textId="77777777" w:rsidR="006E5C5A" w:rsidRPr="00A1115A" w:rsidRDefault="006E5C5A" w:rsidP="00DF6A9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1FF71AF" w14:textId="77777777" w:rsidR="006E5C5A" w:rsidRPr="00A1115A" w:rsidRDefault="006E5C5A" w:rsidP="00DF6A9D">
            <w:pPr>
              <w:pStyle w:val="TAC"/>
            </w:pPr>
          </w:p>
        </w:tc>
        <w:tc>
          <w:tcPr>
            <w:tcW w:w="708" w:type="dxa"/>
            <w:tcMar>
              <w:left w:w="28" w:type="dxa"/>
              <w:right w:w="28" w:type="dxa"/>
            </w:tcMar>
            <w:vAlign w:val="center"/>
          </w:tcPr>
          <w:p w14:paraId="2FB9081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8771E3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CCED3A3" w14:textId="77777777" w:rsidR="006E5C5A" w:rsidRPr="00A1115A" w:rsidRDefault="006E5C5A" w:rsidP="00DF6A9D">
            <w:pPr>
              <w:pStyle w:val="TAC"/>
              <w:rPr>
                <w:rFonts w:eastAsia="Yu Mincho"/>
              </w:rPr>
            </w:pPr>
          </w:p>
        </w:tc>
        <w:tc>
          <w:tcPr>
            <w:tcW w:w="709" w:type="dxa"/>
            <w:vAlign w:val="center"/>
          </w:tcPr>
          <w:p w14:paraId="6599DBC5" w14:textId="77777777" w:rsidR="006E5C5A" w:rsidRDefault="006E5C5A" w:rsidP="00DF6A9D">
            <w:pPr>
              <w:pStyle w:val="TAC"/>
              <w:rPr>
                <w:rFonts w:eastAsia="Yu Mincho"/>
              </w:rPr>
            </w:pPr>
          </w:p>
        </w:tc>
        <w:tc>
          <w:tcPr>
            <w:tcW w:w="709" w:type="dxa"/>
            <w:tcMar>
              <w:left w:w="28" w:type="dxa"/>
              <w:right w:w="28" w:type="dxa"/>
            </w:tcMar>
            <w:vAlign w:val="center"/>
          </w:tcPr>
          <w:p w14:paraId="5A910050" w14:textId="77777777" w:rsidR="006E5C5A" w:rsidRPr="00A1115A" w:rsidRDefault="006E5C5A" w:rsidP="00DF6A9D">
            <w:pPr>
              <w:pStyle w:val="TAC"/>
              <w:rPr>
                <w:rFonts w:eastAsia="Yu Mincho"/>
              </w:rPr>
            </w:pPr>
          </w:p>
        </w:tc>
        <w:tc>
          <w:tcPr>
            <w:tcW w:w="709" w:type="dxa"/>
            <w:vAlign w:val="center"/>
          </w:tcPr>
          <w:p w14:paraId="07C5DE8C" w14:textId="77777777" w:rsidR="006E5C5A" w:rsidRDefault="006E5C5A" w:rsidP="00DF6A9D">
            <w:pPr>
              <w:pStyle w:val="TAC"/>
              <w:rPr>
                <w:rFonts w:eastAsia="Yu Mincho"/>
              </w:rPr>
            </w:pPr>
          </w:p>
        </w:tc>
        <w:tc>
          <w:tcPr>
            <w:tcW w:w="709" w:type="dxa"/>
            <w:tcMar>
              <w:left w:w="28" w:type="dxa"/>
              <w:right w:w="28" w:type="dxa"/>
            </w:tcMar>
            <w:vAlign w:val="center"/>
          </w:tcPr>
          <w:p w14:paraId="4CF76066" w14:textId="77777777" w:rsidR="006E5C5A" w:rsidRPr="00A1115A" w:rsidRDefault="006E5C5A" w:rsidP="00DF6A9D">
            <w:pPr>
              <w:pStyle w:val="TAC"/>
              <w:rPr>
                <w:rFonts w:eastAsia="Yu Mincho"/>
              </w:rPr>
            </w:pPr>
          </w:p>
        </w:tc>
        <w:tc>
          <w:tcPr>
            <w:tcW w:w="567" w:type="dxa"/>
            <w:tcMar>
              <w:left w:w="28" w:type="dxa"/>
              <w:right w:w="28" w:type="dxa"/>
            </w:tcMar>
          </w:tcPr>
          <w:p w14:paraId="493A0418" w14:textId="77777777" w:rsidR="006E5C5A" w:rsidRPr="00A1115A" w:rsidRDefault="006E5C5A" w:rsidP="00DF6A9D">
            <w:pPr>
              <w:pStyle w:val="TAC"/>
              <w:rPr>
                <w:rFonts w:eastAsia="Yu Mincho"/>
              </w:rPr>
            </w:pPr>
          </w:p>
        </w:tc>
        <w:tc>
          <w:tcPr>
            <w:tcW w:w="709" w:type="dxa"/>
            <w:tcMar>
              <w:left w:w="28" w:type="dxa"/>
              <w:right w:w="28" w:type="dxa"/>
            </w:tcMar>
          </w:tcPr>
          <w:p w14:paraId="51BBDAC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EC581ED"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6A163551" w14:textId="77777777" w:rsidR="006E5C5A" w:rsidRPr="00A1115A" w:rsidRDefault="006E5C5A" w:rsidP="00DF6A9D">
            <w:pPr>
              <w:pStyle w:val="TAC"/>
              <w:rPr>
                <w:rFonts w:eastAsia="Yu Mincho"/>
              </w:rPr>
            </w:pPr>
          </w:p>
        </w:tc>
        <w:tc>
          <w:tcPr>
            <w:tcW w:w="643" w:type="dxa"/>
            <w:tcMar>
              <w:left w:w="28" w:type="dxa"/>
              <w:right w:w="28" w:type="dxa"/>
            </w:tcMar>
          </w:tcPr>
          <w:p w14:paraId="7108448E" w14:textId="77777777" w:rsidR="006E5C5A" w:rsidRPr="00A1115A" w:rsidRDefault="006E5C5A" w:rsidP="00DF6A9D">
            <w:pPr>
              <w:pStyle w:val="TAC"/>
              <w:rPr>
                <w:rFonts w:eastAsia="Yu Mincho"/>
              </w:rPr>
            </w:pPr>
          </w:p>
        </w:tc>
      </w:tr>
      <w:tr w:rsidR="006E5C5A" w:rsidRPr="00A1115A" w14:paraId="6E2D0A6A" w14:textId="77777777" w:rsidTr="00DF6A9D">
        <w:trPr>
          <w:jc w:val="center"/>
        </w:trPr>
        <w:tc>
          <w:tcPr>
            <w:tcW w:w="707" w:type="dxa"/>
            <w:tcBorders>
              <w:top w:val="nil"/>
              <w:bottom w:val="nil"/>
            </w:tcBorders>
            <w:shd w:val="clear" w:color="auto" w:fill="auto"/>
            <w:tcMar>
              <w:left w:w="28" w:type="dxa"/>
              <w:right w:w="28" w:type="dxa"/>
            </w:tcMar>
            <w:vAlign w:val="center"/>
          </w:tcPr>
          <w:p w14:paraId="231C633B"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1317A3B4" w14:textId="77777777" w:rsidR="006E5C5A" w:rsidRPr="00A1115A" w:rsidRDefault="006E5C5A" w:rsidP="00DF6A9D">
            <w:pPr>
              <w:pStyle w:val="TAC"/>
              <w:keepNext w:val="0"/>
              <w:rPr>
                <w:rFonts w:eastAsia="Yu Mincho"/>
                <w:lang w:eastAsia="zh-CN"/>
              </w:rPr>
            </w:pPr>
            <w:r w:rsidRPr="00A1115A">
              <w:rPr>
                <w:rFonts w:eastAsia="Yu Mincho"/>
              </w:rPr>
              <w:t>30</w:t>
            </w:r>
          </w:p>
        </w:tc>
        <w:tc>
          <w:tcPr>
            <w:tcW w:w="566" w:type="dxa"/>
            <w:tcMar>
              <w:left w:w="28" w:type="dxa"/>
              <w:right w:w="28" w:type="dxa"/>
            </w:tcMar>
          </w:tcPr>
          <w:p w14:paraId="0CEFFEFE" w14:textId="77777777" w:rsidR="006E5C5A" w:rsidRPr="00A1115A" w:rsidRDefault="006E5C5A" w:rsidP="00DF6A9D">
            <w:pPr>
              <w:pStyle w:val="TAC"/>
            </w:pPr>
          </w:p>
        </w:tc>
        <w:tc>
          <w:tcPr>
            <w:tcW w:w="637" w:type="dxa"/>
            <w:tcMar>
              <w:left w:w="28" w:type="dxa"/>
              <w:right w:w="28" w:type="dxa"/>
            </w:tcMar>
            <w:vAlign w:val="center"/>
          </w:tcPr>
          <w:p w14:paraId="6E161E80" w14:textId="77777777" w:rsidR="006E5C5A" w:rsidRPr="00A1115A" w:rsidRDefault="006E5C5A" w:rsidP="00DF6A9D">
            <w:pPr>
              <w:pStyle w:val="TAC"/>
            </w:pPr>
          </w:p>
        </w:tc>
        <w:tc>
          <w:tcPr>
            <w:tcW w:w="638" w:type="dxa"/>
            <w:tcMar>
              <w:left w:w="28" w:type="dxa"/>
              <w:right w:w="28" w:type="dxa"/>
            </w:tcMar>
            <w:vAlign w:val="center"/>
          </w:tcPr>
          <w:p w14:paraId="619D1899" w14:textId="77777777" w:rsidR="006E5C5A" w:rsidRPr="00A1115A" w:rsidRDefault="006E5C5A" w:rsidP="00DF6A9D">
            <w:pPr>
              <w:pStyle w:val="TAC"/>
            </w:pPr>
          </w:p>
        </w:tc>
        <w:tc>
          <w:tcPr>
            <w:tcW w:w="708" w:type="dxa"/>
            <w:tcMar>
              <w:left w:w="28" w:type="dxa"/>
              <w:right w:w="28" w:type="dxa"/>
            </w:tcMar>
            <w:vAlign w:val="center"/>
          </w:tcPr>
          <w:p w14:paraId="62C5886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F0F146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08DF78E" w14:textId="77777777" w:rsidR="006E5C5A" w:rsidRPr="00A1115A" w:rsidRDefault="006E5C5A" w:rsidP="00DF6A9D">
            <w:pPr>
              <w:pStyle w:val="TAC"/>
              <w:rPr>
                <w:rFonts w:eastAsia="Yu Mincho"/>
              </w:rPr>
            </w:pPr>
          </w:p>
        </w:tc>
        <w:tc>
          <w:tcPr>
            <w:tcW w:w="709" w:type="dxa"/>
            <w:vAlign w:val="center"/>
          </w:tcPr>
          <w:p w14:paraId="315EB10B" w14:textId="77777777" w:rsidR="006E5C5A" w:rsidRDefault="006E5C5A" w:rsidP="00DF6A9D">
            <w:pPr>
              <w:pStyle w:val="TAC"/>
              <w:rPr>
                <w:rFonts w:eastAsia="Yu Mincho"/>
              </w:rPr>
            </w:pPr>
          </w:p>
        </w:tc>
        <w:tc>
          <w:tcPr>
            <w:tcW w:w="709" w:type="dxa"/>
            <w:tcMar>
              <w:left w:w="28" w:type="dxa"/>
              <w:right w:w="28" w:type="dxa"/>
            </w:tcMar>
            <w:vAlign w:val="center"/>
          </w:tcPr>
          <w:p w14:paraId="18BABE27" w14:textId="77777777" w:rsidR="006E5C5A" w:rsidRPr="00A1115A" w:rsidRDefault="006E5C5A" w:rsidP="00DF6A9D">
            <w:pPr>
              <w:pStyle w:val="TAC"/>
              <w:rPr>
                <w:rFonts w:eastAsia="Yu Mincho"/>
              </w:rPr>
            </w:pPr>
          </w:p>
        </w:tc>
        <w:tc>
          <w:tcPr>
            <w:tcW w:w="709" w:type="dxa"/>
            <w:vAlign w:val="center"/>
          </w:tcPr>
          <w:p w14:paraId="4F1D98C3" w14:textId="77777777" w:rsidR="006E5C5A" w:rsidRDefault="006E5C5A" w:rsidP="00DF6A9D">
            <w:pPr>
              <w:pStyle w:val="TAC"/>
              <w:rPr>
                <w:rFonts w:eastAsia="Yu Mincho"/>
              </w:rPr>
            </w:pPr>
          </w:p>
        </w:tc>
        <w:tc>
          <w:tcPr>
            <w:tcW w:w="709" w:type="dxa"/>
            <w:tcMar>
              <w:left w:w="28" w:type="dxa"/>
              <w:right w:w="28" w:type="dxa"/>
            </w:tcMar>
            <w:vAlign w:val="center"/>
          </w:tcPr>
          <w:p w14:paraId="3D7A4C54" w14:textId="77777777" w:rsidR="006E5C5A" w:rsidRPr="00A1115A" w:rsidRDefault="006E5C5A" w:rsidP="00DF6A9D">
            <w:pPr>
              <w:pStyle w:val="TAC"/>
              <w:rPr>
                <w:rFonts w:eastAsia="Yu Mincho"/>
              </w:rPr>
            </w:pPr>
          </w:p>
        </w:tc>
        <w:tc>
          <w:tcPr>
            <w:tcW w:w="567" w:type="dxa"/>
            <w:tcMar>
              <w:left w:w="28" w:type="dxa"/>
              <w:right w:w="28" w:type="dxa"/>
            </w:tcMar>
          </w:tcPr>
          <w:p w14:paraId="17CF040A" w14:textId="77777777" w:rsidR="006E5C5A" w:rsidRPr="00A1115A" w:rsidRDefault="006E5C5A" w:rsidP="00DF6A9D">
            <w:pPr>
              <w:pStyle w:val="TAC"/>
              <w:rPr>
                <w:rFonts w:eastAsia="Yu Mincho"/>
              </w:rPr>
            </w:pPr>
          </w:p>
        </w:tc>
        <w:tc>
          <w:tcPr>
            <w:tcW w:w="709" w:type="dxa"/>
            <w:tcMar>
              <w:left w:w="28" w:type="dxa"/>
              <w:right w:w="28" w:type="dxa"/>
            </w:tcMar>
          </w:tcPr>
          <w:p w14:paraId="7BDABF1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1E18576"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13C9CB06" w14:textId="77777777" w:rsidR="006E5C5A" w:rsidRPr="00A1115A" w:rsidRDefault="006E5C5A" w:rsidP="00DF6A9D">
            <w:pPr>
              <w:pStyle w:val="TAC"/>
              <w:rPr>
                <w:rFonts w:eastAsia="Yu Mincho"/>
              </w:rPr>
            </w:pPr>
          </w:p>
        </w:tc>
        <w:tc>
          <w:tcPr>
            <w:tcW w:w="643" w:type="dxa"/>
            <w:tcMar>
              <w:left w:w="28" w:type="dxa"/>
              <w:right w:w="28" w:type="dxa"/>
            </w:tcMar>
          </w:tcPr>
          <w:p w14:paraId="3F7E5FC6" w14:textId="77777777" w:rsidR="006E5C5A" w:rsidRPr="00A1115A" w:rsidRDefault="006E5C5A" w:rsidP="00DF6A9D">
            <w:pPr>
              <w:pStyle w:val="TAC"/>
              <w:rPr>
                <w:rFonts w:eastAsia="Yu Mincho"/>
              </w:rPr>
            </w:pPr>
          </w:p>
        </w:tc>
      </w:tr>
      <w:tr w:rsidR="006E5C5A" w:rsidRPr="00A1115A" w14:paraId="2C1F479F"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50F57C64"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74B1FA24" w14:textId="77777777" w:rsidR="006E5C5A" w:rsidRPr="00A1115A" w:rsidRDefault="006E5C5A" w:rsidP="00DF6A9D">
            <w:pPr>
              <w:pStyle w:val="TAC"/>
              <w:keepNext w:val="0"/>
              <w:rPr>
                <w:rFonts w:eastAsia="Yu Mincho"/>
                <w:lang w:eastAsia="zh-CN"/>
              </w:rPr>
            </w:pPr>
            <w:r w:rsidRPr="00A1115A">
              <w:rPr>
                <w:rFonts w:eastAsia="Yu Mincho"/>
              </w:rPr>
              <w:t>60</w:t>
            </w:r>
          </w:p>
        </w:tc>
        <w:tc>
          <w:tcPr>
            <w:tcW w:w="566" w:type="dxa"/>
            <w:tcMar>
              <w:left w:w="28" w:type="dxa"/>
              <w:right w:w="28" w:type="dxa"/>
            </w:tcMar>
          </w:tcPr>
          <w:p w14:paraId="6AD633E8" w14:textId="77777777" w:rsidR="006E5C5A" w:rsidRPr="00A1115A" w:rsidRDefault="006E5C5A" w:rsidP="00DF6A9D">
            <w:pPr>
              <w:pStyle w:val="TAC"/>
            </w:pPr>
          </w:p>
        </w:tc>
        <w:tc>
          <w:tcPr>
            <w:tcW w:w="637" w:type="dxa"/>
            <w:tcMar>
              <w:left w:w="28" w:type="dxa"/>
              <w:right w:w="28" w:type="dxa"/>
            </w:tcMar>
            <w:vAlign w:val="center"/>
          </w:tcPr>
          <w:p w14:paraId="36923CCC" w14:textId="77777777" w:rsidR="006E5C5A" w:rsidRPr="00A1115A" w:rsidRDefault="006E5C5A" w:rsidP="00DF6A9D">
            <w:pPr>
              <w:pStyle w:val="TAC"/>
            </w:pPr>
          </w:p>
        </w:tc>
        <w:tc>
          <w:tcPr>
            <w:tcW w:w="638" w:type="dxa"/>
            <w:tcMar>
              <w:left w:w="28" w:type="dxa"/>
              <w:right w:w="28" w:type="dxa"/>
            </w:tcMar>
            <w:vAlign w:val="center"/>
          </w:tcPr>
          <w:p w14:paraId="23333F25" w14:textId="77777777" w:rsidR="006E5C5A" w:rsidRPr="00A1115A" w:rsidRDefault="006E5C5A" w:rsidP="00DF6A9D">
            <w:pPr>
              <w:pStyle w:val="TAC"/>
            </w:pPr>
          </w:p>
        </w:tc>
        <w:tc>
          <w:tcPr>
            <w:tcW w:w="708" w:type="dxa"/>
            <w:tcMar>
              <w:left w:w="28" w:type="dxa"/>
              <w:right w:w="28" w:type="dxa"/>
            </w:tcMar>
            <w:vAlign w:val="center"/>
          </w:tcPr>
          <w:p w14:paraId="000A2A8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10E972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7CA3ED0" w14:textId="77777777" w:rsidR="006E5C5A" w:rsidRPr="00A1115A" w:rsidRDefault="006E5C5A" w:rsidP="00DF6A9D">
            <w:pPr>
              <w:pStyle w:val="TAC"/>
              <w:rPr>
                <w:rFonts w:eastAsia="Yu Mincho"/>
              </w:rPr>
            </w:pPr>
          </w:p>
        </w:tc>
        <w:tc>
          <w:tcPr>
            <w:tcW w:w="709" w:type="dxa"/>
            <w:vAlign w:val="center"/>
          </w:tcPr>
          <w:p w14:paraId="34D89225" w14:textId="77777777" w:rsidR="006E5C5A" w:rsidRDefault="006E5C5A" w:rsidP="00DF6A9D">
            <w:pPr>
              <w:pStyle w:val="TAC"/>
              <w:rPr>
                <w:rFonts w:eastAsia="Yu Mincho"/>
              </w:rPr>
            </w:pPr>
          </w:p>
        </w:tc>
        <w:tc>
          <w:tcPr>
            <w:tcW w:w="709" w:type="dxa"/>
            <w:tcMar>
              <w:left w:w="28" w:type="dxa"/>
              <w:right w:w="28" w:type="dxa"/>
            </w:tcMar>
            <w:vAlign w:val="center"/>
          </w:tcPr>
          <w:p w14:paraId="736B7473" w14:textId="77777777" w:rsidR="006E5C5A" w:rsidRPr="00A1115A" w:rsidRDefault="006E5C5A" w:rsidP="00DF6A9D">
            <w:pPr>
              <w:pStyle w:val="TAC"/>
              <w:rPr>
                <w:rFonts w:eastAsia="Yu Mincho"/>
              </w:rPr>
            </w:pPr>
          </w:p>
        </w:tc>
        <w:tc>
          <w:tcPr>
            <w:tcW w:w="709" w:type="dxa"/>
            <w:vAlign w:val="center"/>
          </w:tcPr>
          <w:p w14:paraId="7C5F45E7" w14:textId="77777777" w:rsidR="006E5C5A" w:rsidRDefault="006E5C5A" w:rsidP="00DF6A9D">
            <w:pPr>
              <w:pStyle w:val="TAC"/>
              <w:rPr>
                <w:rFonts w:eastAsia="Yu Mincho"/>
              </w:rPr>
            </w:pPr>
          </w:p>
        </w:tc>
        <w:tc>
          <w:tcPr>
            <w:tcW w:w="709" w:type="dxa"/>
            <w:tcMar>
              <w:left w:w="28" w:type="dxa"/>
              <w:right w:w="28" w:type="dxa"/>
            </w:tcMar>
            <w:vAlign w:val="center"/>
          </w:tcPr>
          <w:p w14:paraId="6E099EEF" w14:textId="77777777" w:rsidR="006E5C5A" w:rsidRPr="00A1115A" w:rsidRDefault="006E5C5A" w:rsidP="00DF6A9D">
            <w:pPr>
              <w:pStyle w:val="TAC"/>
              <w:rPr>
                <w:rFonts w:eastAsia="Yu Mincho"/>
              </w:rPr>
            </w:pPr>
          </w:p>
        </w:tc>
        <w:tc>
          <w:tcPr>
            <w:tcW w:w="567" w:type="dxa"/>
            <w:tcMar>
              <w:left w:w="28" w:type="dxa"/>
              <w:right w:w="28" w:type="dxa"/>
            </w:tcMar>
          </w:tcPr>
          <w:p w14:paraId="022325F2" w14:textId="77777777" w:rsidR="006E5C5A" w:rsidRPr="00A1115A" w:rsidRDefault="006E5C5A" w:rsidP="00DF6A9D">
            <w:pPr>
              <w:pStyle w:val="TAC"/>
              <w:rPr>
                <w:rFonts w:eastAsia="Yu Mincho"/>
              </w:rPr>
            </w:pPr>
          </w:p>
        </w:tc>
        <w:tc>
          <w:tcPr>
            <w:tcW w:w="709" w:type="dxa"/>
            <w:tcMar>
              <w:left w:w="28" w:type="dxa"/>
              <w:right w:w="28" w:type="dxa"/>
            </w:tcMar>
          </w:tcPr>
          <w:p w14:paraId="197376C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DA07D2B"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10EED967" w14:textId="77777777" w:rsidR="006E5C5A" w:rsidRPr="00A1115A" w:rsidRDefault="006E5C5A" w:rsidP="00DF6A9D">
            <w:pPr>
              <w:pStyle w:val="TAC"/>
              <w:rPr>
                <w:rFonts w:eastAsia="Yu Mincho"/>
              </w:rPr>
            </w:pPr>
          </w:p>
        </w:tc>
        <w:tc>
          <w:tcPr>
            <w:tcW w:w="643" w:type="dxa"/>
            <w:tcMar>
              <w:left w:w="28" w:type="dxa"/>
              <w:right w:w="28" w:type="dxa"/>
            </w:tcMar>
          </w:tcPr>
          <w:p w14:paraId="361704C8" w14:textId="77777777" w:rsidR="006E5C5A" w:rsidRPr="00A1115A" w:rsidRDefault="006E5C5A" w:rsidP="00DF6A9D">
            <w:pPr>
              <w:pStyle w:val="TAC"/>
              <w:rPr>
                <w:rFonts w:eastAsia="Yu Mincho"/>
              </w:rPr>
            </w:pPr>
          </w:p>
        </w:tc>
      </w:tr>
      <w:tr w:rsidR="006E5C5A" w:rsidRPr="00A1115A" w14:paraId="34FC4343" w14:textId="77777777" w:rsidTr="00DF6A9D">
        <w:trPr>
          <w:jc w:val="center"/>
        </w:trPr>
        <w:tc>
          <w:tcPr>
            <w:tcW w:w="707" w:type="dxa"/>
            <w:tcBorders>
              <w:bottom w:val="nil"/>
            </w:tcBorders>
            <w:shd w:val="clear" w:color="auto" w:fill="auto"/>
            <w:tcMar>
              <w:left w:w="28" w:type="dxa"/>
              <w:right w:w="28" w:type="dxa"/>
            </w:tcMar>
            <w:vAlign w:val="center"/>
          </w:tcPr>
          <w:p w14:paraId="470B65DE" w14:textId="77777777" w:rsidR="006E5C5A" w:rsidRPr="00A1115A" w:rsidRDefault="006E5C5A" w:rsidP="00DF6A9D">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14:paraId="1B4FDDF4" w14:textId="77777777" w:rsidR="006E5C5A" w:rsidRPr="00A1115A" w:rsidRDefault="006E5C5A" w:rsidP="00DF6A9D">
            <w:pPr>
              <w:pStyle w:val="TAC"/>
              <w:keepNext w:val="0"/>
              <w:rPr>
                <w:rFonts w:eastAsia="Yu Mincho"/>
                <w:lang w:eastAsia="zh-CN"/>
              </w:rPr>
            </w:pPr>
            <w:r w:rsidRPr="00A1115A">
              <w:rPr>
                <w:rFonts w:eastAsia="Yu Mincho"/>
              </w:rPr>
              <w:t>15</w:t>
            </w:r>
          </w:p>
        </w:tc>
        <w:tc>
          <w:tcPr>
            <w:tcW w:w="566" w:type="dxa"/>
            <w:tcMar>
              <w:left w:w="28" w:type="dxa"/>
              <w:right w:w="28" w:type="dxa"/>
            </w:tcMar>
          </w:tcPr>
          <w:p w14:paraId="6202871F" w14:textId="77777777" w:rsidR="006E5C5A" w:rsidRPr="00A1115A" w:rsidRDefault="006E5C5A" w:rsidP="00DF6A9D">
            <w:pPr>
              <w:pStyle w:val="TAC"/>
            </w:pPr>
            <w:r>
              <w:rPr>
                <w:rFonts w:eastAsia="Yu Mincho"/>
              </w:rPr>
              <w:t>5</w:t>
            </w:r>
          </w:p>
        </w:tc>
        <w:tc>
          <w:tcPr>
            <w:tcW w:w="637" w:type="dxa"/>
            <w:tcMar>
              <w:left w:w="28" w:type="dxa"/>
              <w:right w:w="28" w:type="dxa"/>
            </w:tcMar>
          </w:tcPr>
          <w:p w14:paraId="160693EB" w14:textId="77777777" w:rsidR="006E5C5A" w:rsidRPr="00A1115A" w:rsidRDefault="006E5C5A" w:rsidP="00DF6A9D">
            <w:pPr>
              <w:pStyle w:val="TAC"/>
            </w:pPr>
            <w:r>
              <w:rPr>
                <w:rFonts w:eastAsia="Yu Mincho"/>
              </w:rPr>
              <w:t>10</w:t>
            </w:r>
          </w:p>
        </w:tc>
        <w:tc>
          <w:tcPr>
            <w:tcW w:w="638" w:type="dxa"/>
            <w:tcMar>
              <w:left w:w="28" w:type="dxa"/>
              <w:right w:w="28" w:type="dxa"/>
            </w:tcMar>
          </w:tcPr>
          <w:p w14:paraId="1565682E" w14:textId="77777777" w:rsidR="006E5C5A" w:rsidRPr="00A1115A" w:rsidRDefault="006E5C5A" w:rsidP="00DF6A9D">
            <w:pPr>
              <w:pStyle w:val="TAC"/>
            </w:pPr>
            <w:r>
              <w:rPr>
                <w:rFonts w:eastAsia="Yu Mincho"/>
              </w:rPr>
              <w:t>15</w:t>
            </w:r>
          </w:p>
        </w:tc>
        <w:tc>
          <w:tcPr>
            <w:tcW w:w="708" w:type="dxa"/>
            <w:tcMar>
              <w:left w:w="28" w:type="dxa"/>
              <w:right w:w="28" w:type="dxa"/>
            </w:tcMar>
          </w:tcPr>
          <w:p w14:paraId="6E5A5CF6"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1BAD48A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1C9B956" w14:textId="77777777" w:rsidR="006E5C5A" w:rsidRPr="00A1115A" w:rsidRDefault="006E5C5A" w:rsidP="00DF6A9D">
            <w:pPr>
              <w:pStyle w:val="TAC"/>
              <w:rPr>
                <w:rFonts w:eastAsia="Yu Mincho"/>
              </w:rPr>
            </w:pPr>
          </w:p>
        </w:tc>
        <w:tc>
          <w:tcPr>
            <w:tcW w:w="709" w:type="dxa"/>
            <w:vAlign w:val="center"/>
          </w:tcPr>
          <w:p w14:paraId="12D803B1" w14:textId="77777777" w:rsidR="006E5C5A" w:rsidRDefault="006E5C5A" w:rsidP="00DF6A9D">
            <w:pPr>
              <w:pStyle w:val="TAC"/>
              <w:rPr>
                <w:rFonts w:eastAsia="Yu Mincho"/>
              </w:rPr>
            </w:pPr>
          </w:p>
        </w:tc>
        <w:tc>
          <w:tcPr>
            <w:tcW w:w="709" w:type="dxa"/>
            <w:tcMar>
              <w:left w:w="28" w:type="dxa"/>
              <w:right w:w="28" w:type="dxa"/>
            </w:tcMar>
            <w:vAlign w:val="center"/>
          </w:tcPr>
          <w:p w14:paraId="041262EA" w14:textId="77777777" w:rsidR="006E5C5A" w:rsidRPr="00A1115A" w:rsidRDefault="006E5C5A" w:rsidP="00DF6A9D">
            <w:pPr>
              <w:pStyle w:val="TAC"/>
              <w:rPr>
                <w:rFonts w:eastAsia="Yu Mincho"/>
              </w:rPr>
            </w:pPr>
          </w:p>
        </w:tc>
        <w:tc>
          <w:tcPr>
            <w:tcW w:w="709" w:type="dxa"/>
            <w:vAlign w:val="center"/>
          </w:tcPr>
          <w:p w14:paraId="506954AB" w14:textId="77777777" w:rsidR="006E5C5A" w:rsidRDefault="006E5C5A" w:rsidP="00DF6A9D">
            <w:pPr>
              <w:pStyle w:val="TAC"/>
              <w:rPr>
                <w:rFonts w:eastAsia="Yu Mincho"/>
              </w:rPr>
            </w:pPr>
          </w:p>
        </w:tc>
        <w:tc>
          <w:tcPr>
            <w:tcW w:w="709" w:type="dxa"/>
            <w:tcMar>
              <w:left w:w="28" w:type="dxa"/>
              <w:right w:w="28" w:type="dxa"/>
            </w:tcMar>
            <w:vAlign w:val="center"/>
          </w:tcPr>
          <w:p w14:paraId="73E1FDA8" w14:textId="77777777" w:rsidR="006E5C5A" w:rsidRPr="00A1115A" w:rsidRDefault="006E5C5A" w:rsidP="00DF6A9D">
            <w:pPr>
              <w:pStyle w:val="TAC"/>
              <w:rPr>
                <w:rFonts w:eastAsia="Yu Mincho"/>
              </w:rPr>
            </w:pPr>
          </w:p>
        </w:tc>
        <w:tc>
          <w:tcPr>
            <w:tcW w:w="567" w:type="dxa"/>
            <w:tcMar>
              <w:left w:w="28" w:type="dxa"/>
              <w:right w:w="28" w:type="dxa"/>
            </w:tcMar>
          </w:tcPr>
          <w:p w14:paraId="3FCD188F" w14:textId="77777777" w:rsidR="006E5C5A" w:rsidRPr="00A1115A" w:rsidRDefault="006E5C5A" w:rsidP="00DF6A9D">
            <w:pPr>
              <w:pStyle w:val="TAC"/>
              <w:rPr>
                <w:rFonts w:eastAsia="Yu Mincho"/>
              </w:rPr>
            </w:pPr>
          </w:p>
        </w:tc>
        <w:tc>
          <w:tcPr>
            <w:tcW w:w="709" w:type="dxa"/>
            <w:tcMar>
              <w:left w:w="28" w:type="dxa"/>
              <w:right w:w="28" w:type="dxa"/>
            </w:tcMar>
          </w:tcPr>
          <w:p w14:paraId="3A33E99C"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495E055"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34CC14D7" w14:textId="77777777" w:rsidR="006E5C5A" w:rsidRPr="00A1115A" w:rsidRDefault="006E5C5A" w:rsidP="00DF6A9D">
            <w:pPr>
              <w:pStyle w:val="TAC"/>
              <w:rPr>
                <w:rFonts w:eastAsia="Yu Mincho"/>
              </w:rPr>
            </w:pPr>
          </w:p>
        </w:tc>
        <w:tc>
          <w:tcPr>
            <w:tcW w:w="643" w:type="dxa"/>
            <w:tcMar>
              <w:left w:w="28" w:type="dxa"/>
              <w:right w:w="28" w:type="dxa"/>
            </w:tcMar>
          </w:tcPr>
          <w:p w14:paraId="14484E9B" w14:textId="77777777" w:rsidR="006E5C5A" w:rsidRPr="00A1115A" w:rsidRDefault="006E5C5A" w:rsidP="00DF6A9D">
            <w:pPr>
              <w:pStyle w:val="TAC"/>
              <w:rPr>
                <w:rFonts w:eastAsia="Yu Mincho"/>
              </w:rPr>
            </w:pPr>
          </w:p>
        </w:tc>
      </w:tr>
      <w:tr w:rsidR="006E5C5A" w:rsidRPr="00A1115A" w14:paraId="420084FA" w14:textId="77777777" w:rsidTr="00DF6A9D">
        <w:trPr>
          <w:jc w:val="center"/>
        </w:trPr>
        <w:tc>
          <w:tcPr>
            <w:tcW w:w="707" w:type="dxa"/>
            <w:tcBorders>
              <w:top w:val="nil"/>
              <w:bottom w:val="nil"/>
            </w:tcBorders>
            <w:shd w:val="clear" w:color="auto" w:fill="auto"/>
            <w:tcMar>
              <w:left w:w="28" w:type="dxa"/>
              <w:right w:w="28" w:type="dxa"/>
            </w:tcMar>
            <w:vAlign w:val="center"/>
          </w:tcPr>
          <w:p w14:paraId="4CAD2899"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29FB4575" w14:textId="77777777" w:rsidR="006E5C5A" w:rsidRPr="00A1115A" w:rsidRDefault="006E5C5A" w:rsidP="00DF6A9D">
            <w:pPr>
              <w:pStyle w:val="TAC"/>
              <w:keepNext w:val="0"/>
              <w:rPr>
                <w:rFonts w:eastAsia="Yu Mincho"/>
                <w:lang w:eastAsia="zh-CN"/>
              </w:rPr>
            </w:pPr>
            <w:r w:rsidRPr="00A1115A">
              <w:rPr>
                <w:rFonts w:eastAsia="Yu Mincho"/>
              </w:rPr>
              <w:t>30</w:t>
            </w:r>
          </w:p>
        </w:tc>
        <w:tc>
          <w:tcPr>
            <w:tcW w:w="566" w:type="dxa"/>
            <w:tcMar>
              <w:left w:w="28" w:type="dxa"/>
              <w:right w:w="28" w:type="dxa"/>
            </w:tcMar>
          </w:tcPr>
          <w:p w14:paraId="27A4651C" w14:textId="77777777" w:rsidR="006E5C5A" w:rsidRPr="00A1115A" w:rsidRDefault="006E5C5A" w:rsidP="00DF6A9D">
            <w:pPr>
              <w:pStyle w:val="TAC"/>
            </w:pPr>
          </w:p>
        </w:tc>
        <w:tc>
          <w:tcPr>
            <w:tcW w:w="637" w:type="dxa"/>
            <w:tcMar>
              <w:left w:w="28" w:type="dxa"/>
              <w:right w:w="28" w:type="dxa"/>
            </w:tcMar>
          </w:tcPr>
          <w:p w14:paraId="68C7A136" w14:textId="77777777" w:rsidR="006E5C5A" w:rsidRPr="00A1115A" w:rsidRDefault="006E5C5A" w:rsidP="00DF6A9D">
            <w:pPr>
              <w:pStyle w:val="TAC"/>
            </w:pPr>
            <w:r>
              <w:rPr>
                <w:rFonts w:eastAsia="Yu Mincho"/>
              </w:rPr>
              <w:t>10</w:t>
            </w:r>
          </w:p>
        </w:tc>
        <w:tc>
          <w:tcPr>
            <w:tcW w:w="638" w:type="dxa"/>
            <w:tcMar>
              <w:left w:w="28" w:type="dxa"/>
              <w:right w:w="28" w:type="dxa"/>
            </w:tcMar>
          </w:tcPr>
          <w:p w14:paraId="4D807DBE" w14:textId="77777777" w:rsidR="006E5C5A" w:rsidRPr="00A1115A" w:rsidRDefault="006E5C5A" w:rsidP="00DF6A9D">
            <w:pPr>
              <w:pStyle w:val="TAC"/>
            </w:pPr>
            <w:r>
              <w:rPr>
                <w:rFonts w:eastAsia="Yu Mincho"/>
              </w:rPr>
              <w:t>15</w:t>
            </w:r>
          </w:p>
        </w:tc>
        <w:tc>
          <w:tcPr>
            <w:tcW w:w="708" w:type="dxa"/>
            <w:tcMar>
              <w:left w:w="28" w:type="dxa"/>
              <w:right w:w="28" w:type="dxa"/>
            </w:tcMar>
          </w:tcPr>
          <w:p w14:paraId="5564B5CB" w14:textId="77777777" w:rsidR="006E5C5A" w:rsidRPr="00A1115A" w:rsidRDefault="006E5C5A" w:rsidP="00DF6A9D">
            <w:pPr>
              <w:pStyle w:val="TAC"/>
              <w:rPr>
                <w:rFonts w:eastAsia="Yu Mincho"/>
              </w:rPr>
            </w:pPr>
            <w:r>
              <w:rPr>
                <w:rFonts w:eastAsia="Yu Mincho"/>
              </w:rPr>
              <w:t>20</w:t>
            </w:r>
          </w:p>
        </w:tc>
        <w:tc>
          <w:tcPr>
            <w:tcW w:w="567" w:type="dxa"/>
            <w:tcMar>
              <w:left w:w="28" w:type="dxa"/>
              <w:right w:w="28" w:type="dxa"/>
            </w:tcMar>
            <w:vAlign w:val="center"/>
          </w:tcPr>
          <w:p w14:paraId="139F096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739B540" w14:textId="77777777" w:rsidR="006E5C5A" w:rsidRPr="00A1115A" w:rsidRDefault="006E5C5A" w:rsidP="00DF6A9D">
            <w:pPr>
              <w:pStyle w:val="TAC"/>
              <w:rPr>
                <w:rFonts w:eastAsia="Yu Mincho"/>
              </w:rPr>
            </w:pPr>
          </w:p>
        </w:tc>
        <w:tc>
          <w:tcPr>
            <w:tcW w:w="709" w:type="dxa"/>
            <w:vAlign w:val="center"/>
          </w:tcPr>
          <w:p w14:paraId="5BEB2E7E" w14:textId="77777777" w:rsidR="006E5C5A" w:rsidRDefault="006E5C5A" w:rsidP="00DF6A9D">
            <w:pPr>
              <w:pStyle w:val="TAC"/>
              <w:rPr>
                <w:rFonts w:eastAsia="Yu Mincho"/>
              </w:rPr>
            </w:pPr>
          </w:p>
        </w:tc>
        <w:tc>
          <w:tcPr>
            <w:tcW w:w="709" w:type="dxa"/>
            <w:tcMar>
              <w:left w:w="28" w:type="dxa"/>
              <w:right w:w="28" w:type="dxa"/>
            </w:tcMar>
            <w:vAlign w:val="center"/>
          </w:tcPr>
          <w:p w14:paraId="6863743C" w14:textId="77777777" w:rsidR="006E5C5A" w:rsidRPr="00A1115A" w:rsidRDefault="006E5C5A" w:rsidP="00DF6A9D">
            <w:pPr>
              <w:pStyle w:val="TAC"/>
              <w:rPr>
                <w:rFonts w:eastAsia="Yu Mincho"/>
              </w:rPr>
            </w:pPr>
          </w:p>
        </w:tc>
        <w:tc>
          <w:tcPr>
            <w:tcW w:w="709" w:type="dxa"/>
            <w:vAlign w:val="center"/>
          </w:tcPr>
          <w:p w14:paraId="4A6F012E" w14:textId="77777777" w:rsidR="006E5C5A" w:rsidRDefault="006E5C5A" w:rsidP="00DF6A9D">
            <w:pPr>
              <w:pStyle w:val="TAC"/>
              <w:rPr>
                <w:rFonts w:eastAsia="Yu Mincho"/>
              </w:rPr>
            </w:pPr>
          </w:p>
        </w:tc>
        <w:tc>
          <w:tcPr>
            <w:tcW w:w="709" w:type="dxa"/>
            <w:tcMar>
              <w:left w:w="28" w:type="dxa"/>
              <w:right w:w="28" w:type="dxa"/>
            </w:tcMar>
            <w:vAlign w:val="center"/>
          </w:tcPr>
          <w:p w14:paraId="1F8D2452" w14:textId="77777777" w:rsidR="006E5C5A" w:rsidRPr="00A1115A" w:rsidRDefault="006E5C5A" w:rsidP="00DF6A9D">
            <w:pPr>
              <w:pStyle w:val="TAC"/>
              <w:rPr>
                <w:rFonts w:eastAsia="Yu Mincho"/>
              </w:rPr>
            </w:pPr>
          </w:p>
        </w:tc>
        <w:tc>
          <w:tcPr>
            <w:tcW w:w="567" w:type="dxa"/>
            <w:tcMar>
              <w:left w:w="28" w:type="dxa"/>
              <w:right w:w="28" w:type="dxa"/>
            </w:tcMar>
          </w:tcPr>
          <w:p w14:paraId="04B712C4" w14:textId="77777777" w:rsidR="006E5C5A" w:rsidRPr="00A1115A" w:rsidRDefault="006E5C5A" w:rsidP="00DF6A9D">
            <w:pPr>
              <w:pStyle w:val="TAC"/>
              <w:rPr>
                <w:rFonts w:eastAsia="Yu Mincho"/>
              </w:rPr>
            </w:pPr>
          </w:p>
        </w:tc>
        <w:tc>
          <w:tcPr>
            <w:tcW w:w="709" w:type="dxa"/>
            <w:tcMar>
              <w:left w:w="28" w:type="dxa"/>
              <w:right w:w="28" w:type="dxa"/>
            </w:tcMar>
          </w:tcPr>
          <w:p w14:paraId="7E57ACC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48C9515"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203FF610" w14:textId="77777777" w:rsidR="006E5C5A" w:rsidRPr="00A1115A" w:rsidRDefault="006E5C5A" w:rsidP="00DF6A9D">
            <w:pPr>
              <w:pStyle w:val="TAC"/>
              <w:rPr>
                <w:rFonts w:eastAsia="Yu Mincho"/>
              </w:rPr>
            </w:pPr>
          </w:p>
        </w:tc>
        <w:tc>
          <w:tcPr>
            <w:tcW w:w="643" w:type="dxa"/>
            <w:tcMar>
              <w:left w:w="28" w:type="dxa"/>
              <w:right w:w="28" w:type="dxa"/>
            </w:tcMar>
          </w:tcPr>
          <w:p w14:paraId="50CF7677" w14:textId="77777777" w:rsidR="006E5C5A" w:rsidRPr="00A1115A" w:rsidRDefault="006E5C5A" w:rsidP="00DF6A9D">
            <w:pPr>
              <w:pStyle w:val="TAC"/>
              <w:rPr>
                <w:rFonts w:eastAsia="Yu Mincho"/>
              </w:rPr>
            </w:pPr>
          </w:p>
        </w:tc>
      </w:tr>
      <w:tr w:rsidR="006E5C5A" w:rsidRPr="00A1115A" w14:paraId="15E8402F"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28FA4B2E" w14:textId="77777777" w:rsidR="006E5C5A" w:rsidRPr="00A1115A" w:rsidRDefault="006E5C5A" w:rsidP="00DF6A9D">
            <w:pPr>
              <w:pStyle w:val="TAC"/>
              <w:keepNext w:val="0"/>
              <w:rPr>
                <w:rFonts w:eastAsia="等线"/>
                <w:lang w:eastAsia="zh-CN"/>
              </w:rPr>
            </w:pPr>
          </w:p>
        </w:tc>
        <w:tc>
          <w:tcPr>
            <w:tcW w:w="709" w:type="dxa"/>
            <w:tcMar>
              <w:left w:w="28" w:type="dxa"/>
              <w:right w:w="28" w:type="dxa"/>
            </w:tcMar>
            <w:vAlign w:val="center"/>
          </w:tcPr>
          <w:p w14:paraId="2522EDD1" w14:textId="77777777" w:rsidR="006E5C5A" w:rsidRPr="00A1115A" w:rsidRDefault="006E5C5A" w:rsidP="00DF6A9D">
            <w:pPr>
              <w:pStyle w:val="TAC"/>
              <w:keepNext w:val="0"/>
              <w:rPr>
                <w:rFonts w:eastAsia="Yu Mincho"/>
                <w:lang w:eastAsia="zh-CN"/>
              </w:rPr>
            </w:pPr>
            <w:r w:rsidRPr="00A1115A">
              <w:rPr>
                <w:rFonts w:eastAsia="Yu Mincho"/>
              </w:rPr>
              <w:t>60</w:t>
            </w:r>
          </w:p>
        </w:tc>
        <w:tc>
          <w:tcPr>
            <w:tcW w:w="566" w:type="dxa"/>
            <w:tcMar>
              <w:left w:w="28" w:type="dxa"/>
              <w:right w:w="28" w:type="dxa"/>
            </w:tcMar>
          </w:tcPr>
          <w:p w14:paraId="480A370E" w14:textId="77777777" w:rsidR="006E5C5A" w:rsidRPr="00A1115A" w:rsidRDefault="006E5C5A" w:rsidP="00DF6A9D">
            <w:pPr>
              <w:pStyle w:val="TAC"/>
            </w:pPr>
          </w:p>
        </w:tc>
        <w:tc>
          <w:tcPr>
            <w:tcW w:w="637" w:type="dxa"/>
            <w:tcMar>
              <w:left w:w="28" w:type="dxa"/>
              <w:right w:w="28" w:type="dxa"/>
            </w:tcMar>
            <w:vAlign w:val="center"/>
          </w:tcPr>
          <w:p w14:paraId="4AEEDC8B" w14:textId="77777777" w:rsidR="006E5C5A" w:rsidRPr="00A1115A" w:rsidRDefault="006E5C5A" w:rsidP="00DF6A9D">
            <w:pPr>
              <w:pStyle w:val="TAC"/>
            </w:pPr>
          </w:p>
        </w:tc>
        <w:tc>
          <w:tcPr>
            <w:tcW w:w="638" w:type="dxa"/>
            <w:tcMar>
              <w:left w:w="28" w:type="dxa"/>
              <w:right w:w="28" w:type="dxa"/>
            </w:tcMar>
            <w:vAlign w:val="center"/>
          </w:tcPr>
          <w:p w14:paraId="488F8CC6" w14:textId="77777777" w:rsidR="006E5C5A" w:rsidRPr="00A1115A" w:rsidRDefault="006E5C5A" w:rsidP="00DF6A9D">
            <w:pPr>
              <w:pStyle w:val="TAC"/>
            </w:pPr>
          </w:p>
        </w:tc>
        <w:tc>
          <w:tcPr>
            <w:tcW w:w="708" w:type="dxa"/>
            <w:tcMar>
              <w:left w:w="28" w:type="dxa"/>
              <w:right w:w="28" w:type="dxa"/>
            </w:tcMar>
            <w:vAlign w:val="center"/>
          </w:tcPr>
          <w:p w14:paraId="46185E52"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FE75A3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97BBA94" w14:textId="77777777" w:rsidR="006E5C5A" w:rsidRPr="00A1115A" w:rsidRDefault="006E5C5A" w:rsidP="00DF6A9D">
            <w:pPr>
              <w:pStyle w:val="TAC"/>
              <w:rPr>
                <w:rFonts w:eastAsia="Yu Mincho"/>
              </w:rPr>
            </w:pPr>
          </w:p>
        </w:tc>
        <w:tc>
          <w:tcPr>
            <w:tcW w:w="709" w:type="dxa"/>
            <w:vAlign w:val="center"/>
          </w:tcPr>
          <w:p w14:paraId="7AB1A31E" w14:textId="77777777" w:rsidR="006E5C5A" w:rsidRDefault="006E5C5A" w:rsidP="00DF6A9D">
            <w:pPr>
              <w:pStyle w:val="TAC"/>
            </w:pPr>
          </w:p>
        </w:tc>
        <w:tc>
          <w:tcPr>
            <w:tcW w:w="709" w:type="dxa"/>
            <w:tcMar>
              <w:left w:w="28" w:type="dxa"/>
              <w:right w:w="28" w:type="dxa"/>
            </w:tcMar>
            <w:vAlign w:val="center"/>
          </w:tcPr>
          <w:p w14:paraId="0BCBB08F" w14:textId="77777777" w:rsidR="006E5C5A" w:rsidRPr="00A1115A" w:rsidRDefault="006E5C5A" w:rsidP="00DF6A9D">
            <w:pPr>
              <w:pStyle w:val="TAC"/>
              <w:rPr>
                <w:rFonts w:eastAsia="Yu Mincho"/>
              </w:rPr>
            </w:pPr>
          </w:p>
        </w:tc>
        <w:tc>
          <w:tcPr>
            <w:tcW w:w="709" w:type="dxa"/>
            <w:vAlign w:val="center"/>
          </w:tcPr>
          <w:p w14:paraId="20411EC4"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D45FD3F" w14:textId="77777777" w:rsidR="006E5C5A" w:rsidRPr="00A1115A" w:rsidRDefault="006E5C5A" w:rsidP="00DF6A9D">
            <w:pPr>
              <w:pStyle w:val="TAC"/>
              <w:rPr>
                <w:rFonts w:eastAsia="Yu Mincho"/>
              </w:rPr>
            </w:pPr>
          </w:p>
        </w:tc>
        <w:tc>
          <w:tcPr>
            <w:tcW w:w="567" w:type="dxa"/>
            <w:tcMar>
              <w:left w:w="28" w:type="dxa"/>
              <w:right w:w="28" w:type="dxa"/>
            </w:tcMar>
          </w:tcPr>
          <w:p w14:paraId="01115500" w14:textId="77777777" w:rsidR="006E5C5A" w:rsidRPr="00A1115A" w:rsidRDefault="006E5C5A" w:rsidP="00DF6A9D">
            <w:pPr>
              <w:pStyle w:val="TAC"/>
              <w:rPr>
                <w:rFonts w:eastAsia="Yu Mincho"/>
              </w:rPr>
            </w:pPr>
          </w:p>
        </w:tc>
        <w:tc>
          <w:tcPr>
            <w:tcW w:w="709" w:type="dxa"/>
            <w:tcMar>
              <w:left w:w="28" w:type="dxa"/>
              <w:right w:w="28" w:type="dxa"/>
            </w:tcMar>
          </w:tcPr>
          <w:p w14:paraId="10F67EE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B6F033D"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4CDC1DA7" w14:textId="77777777" w:rsidR="006E5C5A" w:rsidRPr="00A1115A" w:rsidRDefault="006E5C5A" w:rsidP="00DF6A9D">
            <w:pPr>
              <w:pStyle w:val="TAC"/>
              <w:rPr>
                <w:rFonts w:eastAsia="Yu Mincho"/>
              </w:rPr>
            </w:pPr>
          </w:p>
        </w:tc>
        <w:tc>
          <w:tcPr>
            <w:tcW w:w="643" w:type="dxa"/>
            <w:tcMar>
              <w:left w:w="28" w:type="dxa"/>
              <w:right w:w="28" w:type="dxa"/>
            </w:tcMar>
          </w:tcPr>
          <w:p w14:paraId="336A73C6" w14:textId="77777777" w:rsidR="006E5C5A" w:rsidRPr="00A1115A" w:rsidRDefault="006E5C5A" w:rsidP="00DF6A9D">
            <w:pPr>
              <w:pStyle w:val="TAC"/>
              <w:rPr>
                <w:rFonts w:eastAsia="Yu Mincho"/>
              </w:rPr>
            </w:pPr>
          </w:p>
        </w:tc>
      </w:tr>
      <w:tr w:rsidR="006E5C5A" w:rsidRPr="00A1115A" w14:paraId="12E23E51" w14:textId="77777777" w:rsidTr="00DF6A9D">
        <w:trPr>
          <w:jc w:val="center"/>
        </w:trPr>
        <w:tc>
          <w:tcPr>
            <w:tcW w:w="707" w:type="dxa"/>
            <w:tcBorders>
              <w:bottom w:val="nil"/>
            </w:tcBorders>
            <w:shd w:val="clear" w:color="auto" w:fill="auto"/>
            <w:tcMar>
              <w:left w:w="28" w:type="dxa"/>
              <w:right w:w="28" w:type="dxa"/>
            </w:tcMar>
            <w:vAlign w:val="center"/>
          </w:tcPr>
          <w:p w14:paraId="09F308F8" w14:textId="77777777" w:rsidR="006E5C5A" w:rsidRPr="00A1115A" w:rsidRDefault="006E5C5A" w:rsidP="00DF6A9D">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14:paraId="4BABC6EB" w14:textId="77777777" w:rsidR="006E5C5A" w:rsidRPr="00A1115A" w:rsidRDefault="006E5C5A" w:rsidP="00DF6A9D">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17FB0163" w14:textId="77777777" w:rsidR="006E5C5A" w:rsidRPr="00A1115A" w:rsidRDefault="006E5C5A" w:rsidP="00DF6A9D">
            <w:pPr>
              <w:pStyle w:val="TAC"/>
              <w:rPr>
                <w:rFonts w:eastAsia="Yu Mincho"/>
              </w:rPr>
            </w:pPr>
            <w:r>
              <w:t>5</w:t>
            </w:r>
          </w:p>
        </w:tc>
        <w:tc>
          <w:tcPr>
            <w:tcW w:w="637" w:type="dxa"/>
            <w:tcMar>
              <w:left w:w="28" w:type="dxa"/>
              <w:right w:w="28" w:type="dxa"/>
            </w:tcMar>
          </w:tcPr>
          <w:p w14:paraId="1370E88B" w14:textId="77777777" w:rsidR="006E5C5A" w:rsidRPr="00A1115A" w:rsidRDefault="006E5C5A" w:rsidP="00DF6A9D">
            <w:pPr>
              <w:pStyle w:val="TAC"/>
              <w:rPr>
                <w:rFonts w:eastAsia="Yu Mincho"/>
              </w:rPr>
            </w:pPr>
            <w:r>
              <w:t>10</w:t>
            </w:r>
          </w:p>
        </w:tc>
        <w:tc>
          <w:tcPr>
            <w:tcW w:w="638" w:type="dxa"/>
            <w:tcMar>
              <w:left w:w="28" w:type="dxa"/>
              <w:right w:w="28" w:type="dxa"/>
            </w:tcMar>
          </w:tcPr>
          <w:p w14:paraId="6D95CB19" w14:textId="77777777" w:rsidR="006E5C5A" w:rsidRPr="00A1115A" w:rsidRDefault="006E5C5A" w:rsidP="00DF6A9D">
            <w:pPr>
              <w:pStyle w:val="TAC"/>
              <w:rPr>
                <w:rFonts w:eastAsia="Yu Mincho"/>
              </w:rPr>
            </w:pPr>
            <w:r>
              <w:t>15</w:t>
            </w:r>
          </w:p>
        </w:tc>
        <w:tc>
          <w:tcPr>
            <w:tcW w:w="708" w:type="dxa"/>
            <w:tcMar>
              <w:left w:w="28" w:type="dxa"/>
              <w:right w:w="28" w:type="dxa"/>
            </w:tcMar>
            <w:vAlign w:val="center"/>
          </w:tcPr>
          <w:p w14:paraId="269D7D8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2E5C99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4725628" w14:textId="77777777" w:rsidR="006E5C5A" w:rsidRPr="00A1115A" w:rsidRDefault="006E5C5A" w:rsidP="00DF6A9D">
            <w:pPr>
              <w:pStyle w:val="TAC"/>
              <w:rPr>
                <w:rFonts w:eastAsia="Yu Mincho"/>
              </w:rPr>
            </w:pPr>
          </w:p>
        </w:tc>
        <w:tc>
          <w:tcPr>
            <w:tcW w:w="709" w:type="dxa"/>
            <w:vAlign w:val="center"/>
          </w:tcPr>
          <w:p w14:paraId="716002E3" w14:textId="77777777" w:rsidR="006E5C5A" w:rsidRDefault="006E5C5A" w:rsidP="00DF6A9D">
            <w:pPr>
              <w:pStyle w:val="TAC"/>
            </w:pPr>
          </w:p>
        </w:tc>
        <w:tc>
          <w:tcPr>
            <w:tcW w:w="709" w:type="dxa"/>
            <w:tcMar>
              <w:left w:w="28" w:type="dxa"/>
              <w:right w:w="28" w:type="dxa"/>
            </w:tcMar>
            <w:vAlign w:val="center"/>
          </w:tcPr>
          <w:p w14:paraId="0B5BC4D1" w14:textId="77777777" w:rsidR="006E5C5A" w:rsidRPr="00A1115A" w:rsidRDefault="006E5C5A" w:rsidP="00DF6A9D">
            <w:pPr>
              <w:pStyle w:val="TAC"/>
              <w:rPr>
                <w:rFonts w:eastAsia="Yu Mincho"/>
              </w:rPr>
            </w:pPr>
          </w:p>
        </w:tc>
        <w:tc>
          <w:tcPr>
            <w:tcW w:w="709" w:type="dxa"/>
            <w:vAlign w:val="center"/>
          </w:tcPr>
          <w:p w14:paraId="5A9A2D43"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7C74B0A" w14:textId="77777777" w:rsidR="006E5C5A" w:rsidRPr="00A1115A" w:rsidRDefault="006E5C5A" w:rsidP="00DF6A9D">
            <w:pPr>
              <w:pStyle w:val="TAC"/>
              <w:rPr>
                <w:rFonts w:eastAsia="Yu Mincho"/>
              </w:rPr>
            </w:pPr>
          </w:p>
        </w:tc>
        <w:tc>
          <w:tcPr>
            <w:tcW w:w="567" w:type="dxa"/>
            <w:tcMar>
              <w:left w:w="28" w:type="dxa"/>
              <w:right w:w="28" w:type="dxa"/>
            </w:tcMar>
          </w:tcPr>
          <w:p w14:paraId="6396A775" w14:textId="77777777" w:rsidR="006E5C5A" w:rsidRPr="00A1115A" w:rsidRDefault="006E5C5A" w:rsidP="00DF6A9D">
            <w:pPr>
              <w:pStyle w:val="TAC"/>
              <w:rPr>
                <w:rFonts w:eastAsia="Yu Mincho"/>
              </w:rPr>
            </w:pPr>
          </w:p>
        </w:tc>
        <w:tc>
          <w:tcPr>
            <w:tcW w:w="709" w:type="dxa"/>
            <w:tcMar>
              <w:left w:w="28" w:type="dxa"/>
              <w:right w:w="28" w:type="dxa"/>
            </w:tcMar>
          </w:tcPr>
          <w:p w14:paraId="25A311C4"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BED5302"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5A966684" w14:textId="77777777" w:rsidR="006E5C5A" w:rsidRPr="00A1115A" w:rsidRDefault="006E5C5A" w:rsidP="00DF6A9D">
            <w:pPr>
              <w:pStyle w:val="TAC"/>
              <w:rPr>
                <w:rFonts w:eastAsia="Yu Mincho"/>
              </w:rPr>
            </w:pPr>
          </w:p>
        </w:tc>
        <w:tc>
          <w:tcPr>
            <w:tcW w:w="643" w:type="dxa"/>
            <w:tcMar>
              <w:left w:w="28" w:type="dxa"/>
              <w:right w:w="28" w:type="dxa"/>
            </w:tcMar>
          </w:tcPr>
          <w:p w14:paraId="56E7BA48" w14:textId="77777777" w:rsidR="006E5C5A" w:rsidRPr="00A1115A" w:rsidRDefault="006E5C5A" w:rsidP="00DF6A9D">
            <w:pPr>
              <w:pStyle w:val="TAC"/>
              <w:rPr>
                <w:rFonts w:eastAsia="Yu Mincho"/>
              </w:rPr>
            </w:pPr>
          </w:p>
        </w:tc>
      </w:tr>
      <w:tr w:rsidR="006E5C5A" w:rsidRPr="00A1115A" w14:paraId="3BB10BC2" w14:textId="77777777" w:rsidTr="00DF6A9D">
        <w:trPr>
          <w:jc w:val="center"/>
        </w:trPr>
        <w:tc>
          <w:tcPr>
            <w:tcW w:w="707" w:type="dxa"/>
            <w:tcBorders>
              <w:top w:val="nil"/>
              <w:bottom w:val="nil"/>
            </w:tcBorders>
            <w:shd w:val="clear" w:color="auto" w:fill="auto"/>
            <w:tcMar>
              <w:left w:w="28" w:type="dxa"/>
              <w:right w:w="28" w:type="dxa"/>
            </w:tcMar>
            <w:vAlign w:val="center"/>
          </w:tcPr>
          <w:p w14:paraId="0C7D5AF5"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40171EF4" w14:textId="77777777" w:rsidR="006E5C5A" w:rsidRPr="00A1115A" w:rsidRDefault="006E5C5A" w:rsidP="00DF6A9D">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520B4816" w14:textId="77777777" w:rsidR="006E5C5A" w:rsidRPr="00A1115A" w:rsidRDefault="006E5C5A" w:rsidP="00DF6A9D">
            <w:pPr>
              <w:pStyle w:val="TAC"/>
              <w:rPr>
                <w:rFonts w:eastAsia="Yu Mincho"/>
              </w:rPr>
            </w:pPr>
          </w:p>
        </w:tc>
        <w:tc>
          <w:tcPr>
            <w:tcW w:w="637" w:type="dxa"/>
            <w:tcMar>
              <w:left w:w="28" w:type="dxa"/>
              <w:right w:w="28" w:type="dxa"/>
            </w:tcMar>
          </w:tcPr>
          <w:p w14:paraId="15D95ED8" w14:textId="77777777" w:rsidR="006E5C5A" w:rsidRPr="00A1115A" w:rsidRDefault="006E5C5A" w:rsidP="00DF6A9D">
            <w:pPr>
              <w:pStyle w:val="TAC"/>
              <w:rPr>
                <w:rFonts w:eastAsia="Yu Mincho"/>
              </w:rPr>
            </w:pPr>
            <w:r>
              <w:t>10</w:t>
            </w:r>
          </w:p>
        </w:tc>
        <w:tc>
          <w:tcPr>
            <w:tcW w:w="638" w:type="dxa"/>
            <w:tcMar>
              <w:left w:w="28" w:type="dxa"/>
              <w:right w:w="28" w:type="dxa"/>
            </w:tcMar>
          </w:tcPr>
          <w:p w14:paraId="4F1838B1" w14:textId="77777777" w:rsidR="006E5C5A" w:rsidRPr="00A1115A" w:rsidRDefault="006E5C5A" w:rsidP="00DF6A9D">
            <w:pPr>
              <w:pStyle w:val="TAC"/>
              <w:rPr>
                <w:rFonts w:eastAsia="Yu Mincho"/>
              </w:rPr>
            </w:pPr>
            <w:r>
              <w:t>15</w:t>
            </w:r>
          </w:p>
        </w:tc>
        <w:tc>
          <w:tcPr>
            <w:tcW w:w="708" w:type="dxa"/>
            <w:tcMar>
              <w:left w:w="28" w:type="dxa"/>
              <w:right w:w="28" w:type="dxa"/>
            </w:tcMar>
            <w:vAlign w:val="center"/>
          </w:tcPr>
          <w:p w14:paraId="6F43CF4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77446C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2CC856D" w14:textId="77777777" w:rsidR="006E5C5A" w:rsidRPr="00A1115A" w:rsidRDefault="006E5C5A" w:rsidP="00DF6A9D">
            <w:pPr>
              <w:pStyle w:val="TAC"/>
              <w:rPr>
                <w:rFonts w:eastAsia="Yu Mincho"/>
              </w:rPr>
            </w:pPr>
          </w:p>
        </w:tc>
        <w:tc>
          <w:tcPr>
            <w:tcW w:w="709" w:type="dxa"/>
            <w:vAlign w:val="center"/>
          </w:tcPr>
          <w:p w14:paraId="5B27A2D4" w14:textId="77777777" w:rsidR="006E5C5A" w:rsidRDefault="006E5C5A" w:rsidP="00DF6A9D">
            <w:pPr>
              <w:pStyle w:val="TAC"/>
            </w:pPr>
          </w:p>
        </w:tc>
        <w:tc>
          <w:tcPr>
            <w:tcW w:w="709" w:type="dxa"/>
            <w:tcMar>
              <w:left w:w="28" w:type="dxa"/>
              <w:right w:w="28" w:type="dxa"/>
            </w:tcMar>
            <w:vAlign w:val="center"/>
          </w:tcPr>
          <w:p w14:paraId="1A9E7F00" w14:textId="77777777" w:rsidR="006E5C5A" w:rsidRPr="00A1115A" w:rsidRDefault="006E5C5A" w:rsidP="00DF6A9D">
            <w:pPr>
              <w:pStyle w:val="TAC"/>
              <w:rPr>
                <w:rFonts w:eastAsia="Yu Mincho"/>
              </w:rPr>
            </w:pPr>
          </w:p>
        </w:tc>
        <w:tc>
          <w:tcPr>
            <w:tcW w:w="709" w:type="dxa"/>
            <w:vAlign w:val="center"/>
          </w:tcPr>
          <w:p w14:paraId="4D7AF0A0"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006E0ADD" w14:textId="77777777" w:rsidR="006E5C5A" w:rsidRPr="00A1115A" w:rsidRDefault="006E5C5A" w:rsidP="00DF6A9D">
            <w:pPr>
              <w:pStyle w:val="TAC"/>
              <w:rPr>
                <w:rFonts w:eastAsia="Yu Mincho"/>
              </w:rPr>
            </w:pPr>
          </w:p>
        </w:tc>
        <w:tc>
          <w:tcPr>
            <w:tcW w:w="567" w:type="dxa"/>
            <w:tcMar>
              <w:left w:w="28" w:type="dxa"/>
              <w:right w:w="28" w:type="dxa"/>
            </w:tcMar>
          </w:tcPr>
          <w:p w14:paraId="18A36082" w14:textId="77777777" w:rsidR="006E5C5A" w:rsidRPr="00A1115A" w:rsidRDefault="006E5C5A" w:rsidP="00DF6A9D">
            <w:pPr>
              <w:pStyle w:val="TAC"/>
              <w:rPr>
                <w:rFonts w:eastAsia="Yu Mincho"/>
              </w:rPr>
            </w:pPr>
          </w:p>
        </w:tc>
        <w:tc>
          <w:tcPr>
            <w:tcW w:w="709" w:type="dxa"/>
            <w:tcMar>
              <w:left w:w="28" w:type="dxa"/>
              <w:right w:w="28" w:type="dxa"/>
            </w:tcMar>
          </w:tcPr>
          <w:p w14:paraId="4EBA12C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36E2594"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43A48E69" w14:textId="77777777" w:rsidR="006E5C5A" w:rsidRPr="00A1115A" w:rsidRDefault="006E5C5A" w:rsidP="00DF6A9D">
            <w:pPr>
              <w:pStyle w:val="TAC"/>
              <w:rPr>
                <w:rFonts w:eastAsia="Yu Mincho"/>
              </w:rPr>
            </w:pPr>
          </w:p>
        </w:tc>
        <w:tc>
          <w:tcPr>
            <w:tcW w:w="643" w:type="dxa"/>
            <w:tcMar>
              <w:left w:w="28" w:type="dxa"/>
              <w:right w:w="28" w:type="dxa"/>
            </w:tcMar>
          </w:tcPr>
          <w:p w14:paraId="1AF81E59" w14:textId="77777777" w:rsidR="006E5C5A" w:rsidRPr="00A1115A" w:rsidRDefault="006E5C5A" w:rsidP="00DF6A9D">
            <w:pPr>
              <w:pStyle w:val="TAC"/>
              <w:rPr>
                <w:rFonts w:eastAsia="Yu Mincho"/>
              </w:rPr>
            </w:pPr>
          </w:p>
        </w:tc>
      </w:tr>
      <w:tr w:rsidR="006E5C5A" w:rsidRPr="00A1115A" w14:paraId="44A29709" w14:textId="77777777" w:rsidTr="00DF6A9D">
        <w:trPr>
          <w:jc w:val="center"/>
        </w:trPr>
        <w:tc>
          <w:tcPr>
            <w:tcW w:w="707" w:type="dxa"/>
            <w:tcBorders>
              <w:top w:val="nil"/>
              <w:bottom w:val="single" w:sz="4" w:space="0" w:color="auto"/>
            </w:tcBorders>
            <w:shd w:val="clear" w:color="auto" w:fill="auto"/>
            <w:tcMar>
              <w:left w:w="28" w:type="dxa"/>
              <w:right w:w="28" w:type="dxa"/>
            </w:tcMar>
            <w:vAlign w:val="center"/>
          </w:tcPr>
          <w:p w14:paraId="121CD9A3" w14:textId="77777777" w:rsidR="006E5C5A" w:rsidRPr="00A1115A" w:rsidRDefault="006E5C5A" w:rsidP="00DF6A9D">
            <w:pPr>
              <w:pStyle w:val="TAC"/>
              <w:keepNext w:val="0"/>
              <w:rPr>
                <w:rFonts w:eastAsia="Yu Mincho"/>
              </w:rPr>
            </w:pPr>
          </w:p>
        </w:tc>
        <w:tc>
          <w:tcPr>
            <w:tcW w:w="709" w:type="dxa"/>
            <w:tcMar>
              <w:left w:w="28" w:type="dxa"/>
              <w:right w:w="28" w:type="dxa"/>
            </w:tcMar>
            <w:vAlign w:val="center"/>
          </w:tcPr>
          <w:p w14:paraId="77D5F29E" w14:textId="77777777" w:rsidR="006E5C5A" w:rsidRPr="00A1115A" w:rsidRDefault="006E5C5A" w:rsidP="00DF6A9D">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65C97E46" w14:textId="77777777" w:rsidR="006E5C5A" w:rsidRPr="00A1115A" w:rsidRDefault="006E5C5A" w:rsidP="00DF6A9D">
            <w:pPr>
              <w:pStyle w:val="TAC"/>
              <w:rPr>
                <w:rFonts w:eastAsia="Yu Mincho"/>
              </w:rPr>
            </w:pPr>
          </w:p>
        </w:tc>
        <w:tc>
          <w:tcPr>
            <w:tcW w:w="637" w:type="dxa"/>
            <w:tcMar>
              <w:left w:w="28" w:type="dxa"/>
              <w:right w:w="28" w:type="dxa"/>
            </w:tcMar>
          </w:tcPr>
          <w:p w14:paraId="7DFE2C67" w14:textId="77777777" w:rsidR="006E5C5A" w:rsidRPr="00A1115A" w:rsidRDefault="006E5C5A" w:rsidP="00DF6A9D">
            <w:pPr>
              <w:pStyle w:val="TAC"/>
              <w:rPr>
                <w:rFonts w:eastAsia="Yu Mincho"/>
              </w:rPr>
            </w:pPr>
            <w:r>
              <w:t>10</w:t>
            </w:r>
          </w:p>
        </w:tc>
        <w:tc>
          <w:tcPr>
            <w:tcW w:w="638" w:type="dxa"/>
            <w:tcMar>
              <w:left w:w="28" w:type="dxa"/>
              <w:right w:w="28" w:type="dxa"/>
            </w:tcMar>
          </w:tcPr>
          <w:p w14:paraId="1AFA579E" w14:textId="77777777" w:rsidR="006E5C5A" w:rsidRPr="00A1115A" w:rsidRDefault="006E5C5A" w:rsidP="00DF6A9D">
            <w:pPr>
              <w:pStyle w:val="TAC"/>
              <w:rPr>
                <w:rFonts w:eastAsia="Yu Mincho"/>
              </w:rPr>
            </w:pPr>
            <w:r>
              <w:t>15</w:t>
            </w:r>
          </w:p>
        </w:tc>
        <w:tc>
          <w:tcPr>
            <w:tcW w:w="708" w:type="dxa"/>
            <w:tcMar>
              <w:left w:w="28" w:type="dxa"/>
              <w:right w:w="28" w:type="dxa"/>
            </w:tcMar>
            <w:vAlign w:val="center"/>
          </w:tcPr>
          <w:p w14:paraId="110006F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917FEE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89AE791" w14:textId="77777777" w:rsidR="006E5C5A" w:rsidRPr="00A1115A" w:rsidRDefault="006E5C5A" w:rsidP="00DF6A9D">
            <w:pPr>
              <w:pStyle w:val="TAC"/>
              <w:rPr>
                <w:rFonts w:eastAsia="Yu Mincho"/>
              </w:rPr>
            </w:pPr>
          </w:p>
        </w:tc>
        <w:tc>
          <w:tcPr>
            <w:tcW w:w="709" w:type="dxa"/>
            <w:vAlign w:val="center"/>
          </w:tcPr>
          <w:p w14:paraId="29B284FC"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0A4932F" w14:textId="77777777" w:rsidR="006E5C5A" w:rsidRPr="00A1115A" w:rsidRDefault="006E5C5A" w:rsidP="00DF6A9D">
            <w:pPr>
              <w:pStyle w:val="TAC"/>
              <w:rPr>
                <w:rFonts w:eastAsia="Yu Mincho"/>
              </w:rPr>
            </w:pPr>
          </w:p>
        </w:tc>
        <w:tc>
          <w:tcPr>
            <w:tcW w:w="709" w:type="dxa"/>
            <w:vAlign w:val="center"/>
          </w:tcPr>
          <w:p w14:paraId="04AF518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54D7B7FB" w14:textId="77777777" w:rsidR="006E5C5A" w:rsidRPr="00A1115A" w:rsidRDefault="006E5C5A" w:rsidP="00DF6A9D">
            <w:pPr>
              <w:pStyle w:val="TAC"/>
              <w:rPr>
                <w:rFonts w:eastAsia="Yu Mincho"/>
              </w:rPr>
            </w:pPr>
          </w:p>
        </w:tc>
        <w:tc>
          <w:tcPr>
            <w:tcW w:w="567" w:type="dxa"/>
            <w:tcMar>
              <w:left w:w="28" w:type="dxa"/>
              <w:right w:w="28" w:type="dxa"/>
            </w:tcMar>
          </w:tcPr>
          <w:p w14:paraId="72B9EF66" w14:textId="77777777" w:rsidR="006E5C5A" w:rsidRPr="00A1115A" w:rsidRDefault="006E5C5A" w:rsidP="00DF6A9D">
            <w:pPr>
              <w:pStyle w:val="TAC"/>
              <w:rPr>
                <w:rFonts w:eastAsia="Yu Mincho"/>
              </w:rPr>
            </w:pPr>
          </w:p>
        </w:tc>
        <w:tc>
          <w:tcPr>
            <w:tcW w:w="709" w:type="dxa"/>
            <w:tcMar>
              <w:left w:w="28" w:type="dxa"/>
              <w:right w:w="28" w:type="dxa"/>
            </w:tcMar>
          </w:tcPr>
          <w:p w14:paraId="62220660"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E5B877C" w14:textId="77777777" w:rsidR="006E5C5A" w:rsidRPr="00A1115A" w:rsidRDefault="006E5C5A" w:rsidP="00DF6A9D">
            <w:pPr>
              <w:pStyle w:val="TAC"/>
              <w:rPr>
                <w:rFonts w:eastAsia="Yu Mincho"/>
              </w:rPr>
            </w:pPr>
          </w:p>
        </w:tc>
        <w:tc>
          <w:tcPr>
            <w:tcW w:w="628" w:type="dxa"/>
            <w:tcMar>
              <w:left w:w="28" w:type="dxa"/>
              <w:right w:w="28" w:type="dxa"/>
            </w:tcMar>
            <w:vAlign w:val="center"/>
          </w:tcPr>
          <w:p w14:paraId="28698E7E" w14:textId="77777777" w:rsidR="006E5C5A" w:rsidRPr="00A1115A" w:rsidRDefault="006E5C5A" w:rsidP="00DF6A9D">
            <w:pPr>
              <w:pStyle w:val="TAC"/>
              <w:rPr>
                <w:rFonts w:eastAsia="Yu Mincho"/>
              </w:rPr>
            </w:pPr>
          </w:p>
        </w:tc>
        <w:tc>
          <w:tcPr>
            <w:tcW w:w="643" w:type="dxa"/>
            <w:tcMar>
              <w:left w:w="28" w:type="dxa"/>
              <w:right w:w="28" w:type="dxa"/>
            </w:tcMar>
          </w:tcPr>
          <w:p w14:paraId="748C4792" w14:textId="77777777" w:rsidR="006E5C5A" w:rsidRPr="00A1115A" w:rsidRDefault="006E5C5A" w:rsidP="00DF6A9D">
            <w:pPr>
              <w:pStyle w:val="TAC"/>
              <w:rPr>
                <w:rFonts w:eastAsia="Yu Mincho"/>
              </w:rPr>
            </w:pPr>
          </w:p>
        </w:tc>
      </w:tr>
      <w:tr w:rsidR="006E5C5A" w:rsidRPr="00A1115A" w14:paraId="0D160D1B" w14:textId="77777777" w:rsidTr="00DF6A9D">
        <w:trPr>
          <w:jc w:val="center"/>
        </w:trPr>
        <w:tc>
          <w:tcPr>
            <w:tcW w:w="707" w:type="dxa"/>
            <w:tcBorders>
              <w:bottom w:val="nil"/>
            </w:tcBorders>
            <w:shd w:val="clear" w:color="auto" w:fill="auto"/>
            <w:tcMar>
              <w:left w:w="28" w:type="dxa"/>
              <w:right w:w="28" w:type="dxa"/>
            </w:tcMar>
            <w:vAlign w:val="center"/>
          </w:tcPr>
          <w:p w14:paraId="2C891CCC" w14:textId="77777777" w:rsidR="006E5C5A" w:rsidRPr="00A1115A" w:rsidRDefault="006E5C5A" w:rsidP="00DF6A9D">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322807F" w14:textId="77777777" w:rsidR="006E5C5A" w:rsidRPr="00A1115A" w:rsidRDefault="006E5C5A" w:rsidP="00DF6A9D">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7DA85F6D"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3F61C9E4" w14:textId="77777777" w:rsidR="006E5C5A" w:rsidRPr="00A1115A" w:rsidRDefault="006E5C5A" w:rsidP="00DF6A9D">
            <w:pPr>
              <w:pStyle w:val="TAC"/>
            </w:pPr>
          </w:p>
        </w:tc>
        <w:tc>
          <w:tcPr>
            <w:tcW w:w="638" w:type="dxa"/>
            <w:tcMar>
              <w:left w:w="28" w:type="dxa"/>
              <w:right w:w="28" w:type="dxa"/>
            </w:tcMar>
            <w:vAlign w:val="center"/>
          </w:tcPr>
          <w:p w14:paraId="258AFBE2" w14:textId="77777777" w:rsidR="006E5C5A" w:rsidRPr="00A1115A" w:rsidRDefault="006E5C5A" w:rsidP="00DF6A9D">
            <w:pPr>
              <w:pStyle w:val="TAC"/>
            </w:pPr>
          </w:p>
        </w:tc>
        <w:tc>
          <w:tcPr>
            <w:tcW w:w="708" w:type="dxa"/>
            <w:tcMar>
              <w:left w:w="28" w:type="dxa"/>
              <w:right w:w="28" w:type="dxa"/>
            </w:tcMar>
            <w:vAlign w:val="center"/>
          </w:tcPr>
          <w:p w14:paraId="5FEDCE96" w14:textId="77777777" w:rsidR="006E5C5A" w:rsidRPr="00A1115A" w:rsidRDefault="006E5C5A" w:rsidP="00DF6A9D">
            <w:pPr>
              <w:pStyle w:val="TAC"/>
              <w:rPr>
                <w:rFonts w:eastAsia="Yu Mincho"/>
              </w:rPr>
            </w:pPr>
            <w:r>
              <w:rPr>
                <w:rFonts w:eastAsia="Yu Mincho" w:cs="Arial"/>
                <w:szCs w:val="18"/>
              </w:rPr>
              <w:t>20</w:t>
            </w:r>
          </w:p>
        </w:tc>
        <w:tc>
          <w:tcPr>
            <w:tcW w:w="567" w:type="dxa"/>
            <w:tcMar>
              <w:left w:w="28" w:type="dxa"/>
              <w:right w:w="28" w:type="dxa"/>
            </w:tcMar>
            <w:vAlign w:val="center"/>
          </w:tcPr>
          <w:p w14:paraId="411B474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E895EA1" w14:textId="77777777" w:rsidR="006E5C5A" w:rsidRPr="00A1115A" w:rsidRDefault="006E5C5A" w:rsidP="00DF6A9D">
            <w:pPr>
              <w:pStyle w:val="TAC"/>
              <w:rPr>
                <w:rFonts w:eastAsia="Yu Mincho"/>
              </w:rPr>
            </w:pPr>
          </w:p>
        </w:tc>
        <w:tc>
          <w:tcPr>
            <w:tcW w:w="709" w:type="dxa"/>
            <w:vAlign w:val="center"/>
          </w:tcPr>
          <w:p w14:paraId="07003469"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DE76588" w14:textId="77777777" w:rsidR="006E5C5A" w:rsidRPr="00A1115A" w:rsidRDefault="006E5C5A" w:rsidP="00DF6A9D">
            <w:pPr>
              <w:pStyle w:val="TAC"/>
              <w:rPr>
                <w:rFonts w:eastAsia="Yu Mincho"/>
              </w:rPr>
            </w:pPr>
            <w:r>
              <w:rPr>
                <w:rFonts w:eastAsia="Yu Mincho" w:cs="Arial"/>
                <w:szCs w:val="18"/>
              </w:rPr>
              <w:t>40</w:t>
            </w:r>
          </w:p>
        </w:tc>
        <w:tc>
          <w:tcPr>
            <w:tcW w:w="709" w:type="dxa"/>
            <w:vAlign w:val="center"/>
          </w:tcPr>
          <w:p w14:paraId="212ECD87" w14:textId="77777777" w:rsidR="006E5C5A" w:rsidRPr="00A1115A" w:rsidRDefault="006E5C5A" w:rsidP="00DF6A9D">
            <w:pPr>
              <w:pStyle w:val="TAC"/>
              <w:rPr>
                <w:rFonts w:eastAsia="Yu Mincho"/>
              </w:rPr>
            </w:pPr>
          </w:p>
        </w:tc>
        <w:tc>
          <w:tcPr>
            <w:tcW w:w="709" w:type="dxa"/>
            <w:tcMar>
              <w:left w:w="28" w:type="dxa"/>
              <w:right w:w="28" w:type="dxa"/>
            </w:tcMar>
          </w:tcPr>
          <w:p w14:paraId="1B8F7396"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951F62A" w14:textId="77777777" w:rsidR="006E5C5A" w:rsidRPr="00A1115A" w:rsidRDefault="006E5C5A" w:rsidP="00DF6A9D">
            <w:pPr>
              <w:pStyle w:val="TAC"/>
              <w:rPr>
                <w:rFonts w:eastAsia="Yu Mincho"/>
              </w:rPr>
            </w:pPr>
          </w:p>
        </w:tc>
        <w:tc>
          <w:tcPr>
            <w:tcW w:w="709" w:type="dxa"/>
            <w:tcMar>
              <w:left w:w="28" w:type="dxa"/>
              <w:right w:w="28" w:type="dxa"/>
            </w:tcMar>
          </w:tcPr>
          <w:p w14:paraId="085D9DB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A7799D9" w14:textId="77777777" w:rsidR="006E5C5A" w:rsidRPr="00A1115A" w:rsidRDefault="006E5C5A" w:rsidP="00DF6A9D">
            <w:pPr>
              <w:pStyle w:val="TAC"/>
              <w:rPr>
                <w:rFonts w:eastAsia="Yu Mincho"/>
              </w:rPr>
            </w:pPr>
          </w:p>
        </w:tc>
        <w:tc>
          <w:tcPr>
            <w:tcW w:w="628" w:type="dxa"/>
            <w:tcMar>
              <w:left w:w="28" w:type="dxa"/>
              <w:right w:w="28" w:type="dxa"/>
            </w:tcMar>
          </w:tcPr>
          <w:p w14:paraId="2955C7B1"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ADA8B12" w14:textId="77777777" w:rsidR="006E5C5A" w:rsidRPr="00A1115A" w:rsidRDefault="006E5C5A" w:rsidP="00DF6A9D">
            <w:pPr>
              <w:pStyle w:val="TAC"/>
              <w:rPr>
                <w:rFonts w:eastAsia="Yu Mincho"/>
              </w:rPr>
            </w:pPr>
          </w:p>
        </w:tc>
      </w:tr>
      <w:tr w:rsidR="006E5C5A" w:rsidRPr="00A1115A" w14:paraId="1AEC0B79" w14:textId="77777777" w:rsidTr="00DF6A9D">
        <w:trPr>
          <w:jc w:val="center"/>
        </w:trPr>
        <w:tc>
          <w:tcPr>
            <w:tcW w:w="707" w:type="dxa"/>
            <w:tcBorders>
              <w:top w:val="nil"/>
              <w:bottom w:val="nil"/>
            </w:tcBorders>
            <w:shd w:val="clear" w:color="auto" w:fill="auto"/>
            <w:tcMar>
              <w:left w:w="28" w:type="dxa"/>
              <w:right w:w="28" w:type="dxa"/>
            </w:tcMar>
            <w:vAlign w:val="center"/>
          </w:tcPr>
          <w:p w14:paraId="220176F0"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2D3C9C85" w14:textId="77777777" w:rsidR="006E5C5A" w:rsidRPr="00A1115A" w:rsidRDefault="006E5C5A" w:rsidP="00DF6A9D">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094D7129"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7AFAF95F" w14:textId="77777777" w:rsidR="006E5C5A" w:rsidRPr="00A1115A" w:rsidRDefault="006E5C5A" w:rsidP="00DF6A9D">
            <w:pPr>
              <w:pStyle w:val="TAC"/>
            </w:pPr>
          </w:p>
        </w:tc>
        <w:tc>
          <w:tcPr>
            <w:tcW w:w="638" w:type="dxa"/>
            <w:tcMar>
              <w:left w:w="28" w:type="dxa"/>
              <w:right w:w="28" w:type="dxa"/>
            </w:tcMar>
            <w:vAlign w:val="center"/>
          </w:tcPr>
          <w:p w14:paraId="093DBCA8" w14:textId="77777777" w:rsidR="006E5C5A" w:rsidRPr="00A1115A" w:rsidRDefault="006E5C5A" w:rsidP="00DF6A9D">
            <w:pPr>
              <w:pStyle w:val="TAC"/>
            </w:pPr>
          </w:p>
        </w:tc>
        <w:tc>
          <w:tcPr>
            <w:tcW w:w="708" w:type="dxa"/>
            <w:tcMar>
              <w:left w:w="28" w:type="dxa"/>
              <w:right w:w="28" w:type="dxa"/>
            </w:tcMar>
            <w:vAlign w:val="center"/>
          </w:tcPr>
          <w:p w14:paraId="207B3859" w14:textId="77777777" w:rsidR="006E5C5A" w:rsidRPr="00A1115A" w:rsidRDefault="006E5C5A" w:rsidP="00DF6A9D">
            <w:pPr>
              <w:pStyle w:val="TAC"/>
              <w:rPr>
                <w:rFonts w:eastAsia="Yu Mincho"/>
              </w:rPr>
            </w:pPr>
            <w:r>
              <w:rPr>
                <w:rFonts w:eastAsia="Yu Mincho" w:cs="Arial"/>
                <w:szCs w:val="18"/>
              </w:rPr>
              <w:t>20</w:t>
            </w:r>
          </w:p>
        </w:tc>
        <w:tc>
          <w:tcPr>
            <w:tcW w:w="567" w:type="dxa"/>
            <w:tcMar>
              <w:left w:w="28" w:type="dxa"/>
              <w:right w:w="28" w:type="dxa"/>
            </w:tcMar>
            <w:vAlign w:val="center"/>
          </w:tcPr>
          <w:p w14:paraId="322D7477"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4D9D3AC" w14:textId="77777777" w:rsidR="006E5C5A" w:rsidRPr="00A1115A" w:rsidRDefault="006E5C5A" w:rsidP="00DF6A9D">
            <w:pPr>
              <w:pStyle w:val="TAC"/>
              <w:rPr>
                <w:rFonts w:eastAsia="Yu Mincho"/>
              </w:rPr>
            </w:pPr>
          </w:p>
        </w:tc>
        <w:tc>
          <w:tcPr>
            <w:tcW w:w="709" w:type="dxa"/>
            <w:vAlign w:val="center"/>
          </w:tcPr>
          <w:p w14:paraId="039A2A2E"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C50DF22" w14:textId="77777777" w:rsidR="006E5C5A" w:rsidRPr="00A1115A" w:rsidRDefault="006E5C5A" w:rsidP="00DF6A9D">
            <w:pPr>
              <w:pStyle w:val="TAC"/>
              <w:rPr>
                <w:rFonts w:eastAsia="Yu Mincho"/>
              </w:rPr>
            </w:pPr>
            <w:r>
              <w:rPr>
                <w:rFonts w:eastAsia="Yu Mincho" w:cs="Arial"/>
                <w:szCs w:val="18"/>
              </w:rPr>
              <w:t>40</w:t>
            </w:r>
          </w:p>
        </w:tc>
        <w:tc>
          <w:tcPr>
            <w:tcW w:w="709" w:type="dxa"/>
            <w:vAlign w:val="center"/>
          </w:tcPr>
          <w:p w14:paraId="558CEC93" w14:textId="77777777" w:rsidR="006E5C5A" w:rsidRPr="00A1115A" w:rsidRDefault="006E5C5A" w:rsidP="00DF6A9D">
            <w:pPr>
              <w:pStyle w:val="TAC"/>
              <w:rPr>
                <w:rFonts w:eastAsia="Yu Mincho"/>
              </w:rPr>
            </w:pPr>
          </w:p>
        </w:tc>
        <w:tc>
          <w:tcPr>
            <w:tcW w:w="709" w:type="dxa"/>
            <w:tcMar>
              <w:left w:w="28" w:type="dxa"/>
              <w:right w:w="28" w:type="dxa"/>
            </w:tcMar>
          </w:tcPr>
          <w:p w14:paraId="1A5C995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D73ABEB" w14:textId="77777777" w:rsidR="006E5C5A" w:rsidRPr="00A1115A" w:rsidRDefault="006E5C5A" w:rsidP="00DF6A9D">
            <w:pPr>
              <w:pStyle w:val="TAC"/>
              <w:rPr>
                <w:rFonts w:eastAsia="Yu Mincho"/>
              </w:rPr>
            </w:pPr>
            <w:r>
              <w:rPr>
                <w:rFonts w:eastAsia="Yu Mincho" w:cs="Arial"/>
                <w:szCs w:val="18"/>
              </w:rPr>
              <w:t>60</w:t>
            </w:r>
          </w:p>
        </w:tc>
        <w:tc>
          <w:tcPr>
            <w:tcW w:w="709" w:type="dxa"/>
            <w:tcMar>
              <w:left w:w="28" w:type="dxa"/>
              <w:right w:w="28" w:type="dxa"/>
            </w:tcMar>
          </w:tcPr>
          <w:p w14:paraId="0997463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B6E7358" w14:textId="77777777" w:rsidR="006E5C5A" w:rsidRPr="00A1115A" w:rsidRDefault="006E5C5A" w:rsidP="00DF6A9D">
            <w:pPr>
              <w:pStyle w:val="TAC"/>
              <w:rPr>
                <w:rFonts w:eastAsia="Yu Mincho"/>
              </w:rPr>
            </w:pPr>
            <w:r>
              <w:rPr>
                <w:rFonts w:eastAsia="Yu Mincho" w:cs="Arial"/>
                <w:szCs w:val="18"/>
              </w:rPr>
              <w:t>80</w:t>
            </w:r>
          </w:p>
        </w:tc>
        <w:tc>
          <w:tcPr>
            <w:tcW w:w="628" w:type="dxa"/>
            <w:tcMar>
              <w:left w:w="28" w:type="dxa"/>
              <w:right w:w="28" w:type="dxa"/>
            </w:tcMar>
          </w:tcPr>
          <w:p w14:paraId="274BC10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037E229" w14:textId="77777777" w:rsidR="006E5C5A" w:rsidRPr="00A1115A" w:rsidRDefault="006E5C5A" w:rsidP="00DF6A9D">
            <w:pPr>
              <w:pStyle w:val="TAC"/>
              <w:rPr>
                <w:rFonts w:eastAsia="Yu Mincho"/>
              </w:rPr>
            </w:pPr>
          </w:p>
        </w:tc>
      </w:tr>
      <w:tr w:rsidR="006E5C5A" w:rsidRPr="00A1115A" w14:paraId="242112D4" w14:textId="77777777" w:rsidTr="00DF6A9D">
        <w:trPr>
          <w:jc w:val="center"/>
        </w:trPr>
        <w:tc>
          <w:tcPr>
            <w:tcW w:w="707" w:type="dxa"/>
            <w:tcBorders>
              <w:top w:val="nil"/>
            </w:tcBorders>
            <w:shd w:val="clear" w:color="auto" w:fill="auto"/>
            <w:tcMar>
              <w:left w:w="28" w:type="dxa"/>
              <w:right w:w="28" w:type="dxa"/>
            </w:tcMar>
            <w:vAlign w:val="center"/>
          </w:tcPr>
          <w:p w14:paraId="6C80ECDB"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290B8DD6" w14:textId="77777777" w:rsidR="006E5C5A" w:rsidRPr="00A1115A" w:rsidRDefault="006E5C5A" w:rsidP="00DF6A9D">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B4D2362"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19533BDF" w14:textId="77777777" w:rsidR="006E5C5A" w:rsidRPr="00A1115A" w:rsidRDefault="006E5C5A" w:rsidP="00DF6A9D">
            <w:pPr>
              <w:pStyle w:val="TAC"/>
            </w:pPr>
          </w:p>
        </w:tc>
        <w:tc>
          <w:tcPr>
            <w:tcW w:w="638" w:type="dxa"/>
            <w:tcMar>
              <w:left w:w="28" w:type="dxa"/>
              <w:right w:w="28" w:type="dxa"/>
            </w:tcMar>
            <w:vAlign w:val="center"/>
          </w:tcPr>
          <w:p w14:paraId="292CA89D" w14:textId="77777777" w:rsidR="006E5C5A" w:rsidRPr="00A1115A" w:rsidRDefault="006E5C5A" w:rsidP="00DF6A9D">
            <w:pPr>
              <w:pStyle w:val="TAC"/>
            </w:pPr>
          </w:p>
        </w:tc>
        <w:tc>
          <w:tcPr>
            <w:tcW w:w="708" w:type="dxa"/>
            <w:tcMar>
              <w:left w:w="28" w:type="dxa"/>
              <w:right w:w="28" w:type="dxa"/>
            </w:tcMar>
            <w:vAlign w:val="center"/>
          </w:tcPr>
          <w:p w14:paraId="314D5744"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F19A96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6861072" w14:textId="77777777" w:rsidR="006E5C5A" w:rsidRPr="00A1115A" w:rsidRDefault="006E5C5A" w:rsidP="00DF6A9D">
            <w:pPr>
              <w:pStyle w:val="TAC"/>
              <w:rPr>
                <w:rFonts w:eastAsia="Yu Mincho"/>
              </w:rPr>
            </w:pPr>
          </w:p>
        </w:tc>
        <w:tc>
          <w:tcPr>
            <w:tcW w:w="709" w:type="dxa"/>
            <w:vAlign w:val="center"/>
          </w:tcPr>
          <w:p w14:paraId="3031A87A"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7C191999"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vAlign w:val="center"/>
          </w:tcPr>
          <w:p w14:paraId="69F7F525" w14:textId="77777777" w:rsidR="006E5C5A" w:rsidRPr="00A1115A" w:rsidRDefault="006E5C5A" w:rsidP="00DF6A9D">
            <w:pPr>
              <w:pStyle w:val="TAC"/>
              <w:rPr>
                <w:rFonts w:eastAsia="Yu Mincho"/>
              </w:rPr>
            </w:pPr>
          </w:p>
        </w:tc>
        <w:tc>
          <w:tcPr>
            <w:tcW w:w="709" w:type="dxa"/>
            <w:tcMar>
              <w:left w:w="28" w:type="dxa"/>
              <w:right w:w="28" w:type="dxa"/>
            </w:tcMar>
          </w:tcPr>
          <w:p w14:paraId="6884824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E87B976" w14:textId="77777777" w:rsidR="006E5C5A" w:rsidRPr="00A1115A" w:rsidRDefault="006E5C5A" w:rsidP="00DF6A9D">
            <w:pPr>
              <w:pStyle w:val="TAC"/>
              <w:rPr>
                <w:rFonts w:eastAsia="Yu Mincho" w:cs="Arial"/>
                <w:szCs w:val="18"/>
              </w:rPr>
            </w:pPr>
            <w:r>
              <w:rPr>
                <w:rFonts w:eastAsia="Yu Mincho" w:cs="Arial"/>
                <w:szCs w:val="18"/>
              </w:rPr>
              <w:t>60</w:t>
            </w:r>
          </w:p>
        </w:tc>
        <w:tc>
          <w:tcPr>
            <w:tcW w:w="709" w:type="dxa"/>
            <w:tcMar>
              <w:left w:w="28" w:type="dxa"/>
              <w:right w:w="28" w:type="dxa"/>
            </w:tcMar>
          </w:tcPr>
          <w:p w14:paraId="77E2B68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F80A6D7" w14:textId="77777777" w:rsidR="006E5C5A" w:rsidRPr="00A1115A" w:rsidRDefault="006E5C5A" w:rsidP="00DF6A9D">
            <w:pPr>
              <w:pStyle w:val="TAC"/>
              <w:rPr>
                <w:rFonts w:eastAsia="Yu Mincho" w:cs="Arial"/>
                <w:szCs w:val="18"/>
              </w:rPr>
            </w:pPr>
            <w:r>
              <w:rPr>
                <w:rFonts w:eastAsia="Yu Mincho" w:cs="Arial"/>
                <w:szCs w:val="18"/>
              </w:rPr>
              <w:t>80</w:t>
            </w:r>
          </w:p>
        </w:tc>
        <w:tc>
          <w:tcPr>
            <w:tcW w:w="628" w:type="dxa"/>
            <w:tcMar>
              <w:left w:w="28" w:type="dxa"/>
              <w:right w:w="28" w:type="dxa"/>
            </w:tcMar>
          </w:tcPr>
          <w:p w14:paraId="158D6BA3"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D670469" w14:textId="77777777" w:rsidR="006E5C5A" w:rsidRPr="00A1115A" w:rsidRDefault="006E5C5A" w:rsidP="00DF6A9D">
            <w:pPr>
              <w:pStyle w:val="TAC"/>
              <w:rPr>
                <w:rFonts w:eastAsia="Yu Mincho"/>
              </w:rPr>
            </w:pPr>
          </w:p>
        </w:tc>
      </w:tr>
      <w:tr w:rsidR="006E5C5A" w:rsidRPr="00A1115A" w14:paraId="02058472" w14:textId="77777777" w:rsidTr="00DF6A9D">
        <w:trPr>
          <w:jc w:val="center"/>
        </w:trPr>
        <w:tc>
          <w:tcPr>
            <w:tcW w:w="707" w:type="dxa"/>
            <w:tcBorders>
              <w:top w:val="nil"/>
              <w:bottom w:val="nil"/>
            </w:tcBorders>
            <w:shd w:val="clear" w:color="auto" w:fill="auto"/>
            <w:tcMar>
              <w:left w:w="28" w:type="dxa"/>
              <w:right w:w="28" w:type="dxa"/>
            </w:tcMar>
            <w:vAlign w:val="center"/>
          </w:tcPr>
          <w:p w14:paraId="23DC0B09" w14:textId="77777777" w:rsidR="006E5C5A" w:rsidRPr="00A1115A" w:rsidRDefault="006E5C5A" w:rsidP="00DF6A9D">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BA01EB4" w14:textId="77777777" w:rsidR="006E5C5A" w:rsidRPr="00A1115A" w:rsidRDefault="006E5C5A" w:rsidP="00DF6A9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8C6AF57" w14:textId="77777777" w:rsidR="006E5C5A" w:rsidRPr="00A1115A" w:rsidRDefault="006E5C5A" w:rsidP="00DF6A9D">
            <w:pPr>
              <w:pStyle w:val="TAC"/>
              <w:rPr>
                <w:rFonts w:eastAsia="Yu Mincho"/>
              </w:rPr>
            </w:pPr>
            <w:r>
              <w:rPr>
                <w:rFonts w:eastAsia="Yu Mincho" w:cs="Arial"/>
                <w:szCs w:val="18"/>
              </w:rPr>
              <w:t>5</w:t>
            </w:r>
          </w:p>
        </w:tc>
        <w:tc>
          <w:tcPr>
            <w:tcW w:w="637" w:type="dxa"/>
            <w:tcMar>
              <w:left w:w="28" w:type="dxa"/>
              <w:right w:w="28" w:type="dxa"/>
            </w:tcMar>
          </w:tcPr>
          <w:p w14:paraId="59416F2D" w14:textId="77777777" w:rsidR="006E5C5A" w:rsidRPr="00A1115A" w:rsidRDefault="006E5C5A" w:rsidP="00DF6A9D">
            <w:pPr>
              <w:pStyle w:val="TAC"/>
            </w:pPr>
            <w:r>
              <w:rPr>
                <w:rFonts w:eastAsia="Yu Mincho" w:cs="Arial"/>
                <w:szCs w:val="18"/>
              </w:rPr>
              <w:t>10</w:t>
            </w:r>
          </w:p>
        </w:tc>
        <w:tc>
          <w:tcPr>
            <w:tcW w:w="638" w:type="dxa"/>
            <w:tcMar>
              <w:left w:w="28" w:type="dxa"/>
              <w:right w:w="28" w:type="dxa"/>
            </w:tcMar>
          </w:tcPr>
          <w:p w14:paraId="3E52F1A2" w14:textId="77777777" w:rsidR="006E5C5A" w:rsidRPr="00A1115A" w:rsidRDefault="006E5C5A" w:rsidP="00DF6A9D">
            <w:pPr>
              <w:pStyle w:val="TAC"/>
            </w:pPr>
            <w:r>
              <w:rPr>
                <w:rFonts w:eastAsia="Yu Mincho" w:cs="Arial"/>
                <w:szCs w:val="18"/>
              </w:rPr>
              <w:t>15</w:t>
            </w:r>
          </w:p>
        </w:tc>
        <w:tc>
          <w:tcPr>
            <w:tcW w:w="708" w:type="dxa"/>
            <w:tcMar>
              <w:left w:w="28" w:type="dxa"/>
              <w:right w:w="28" w:type="dxa"/>
            </w:tcMar>
          </w:tcPr>
          <w:p w14:paraId="0F0C96FE"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tcPr>
          <w:p w14:paraId="71093828" w14:textId="77777777" w:rsidR="006E5C5A" w:rsidRPr="00A1115A" w:rsidRDefault="006E5C5A" w:rsidP="00DF6A9D">
            <w:pPr>
              <w:pStyle w:val="TAC"/>
              <w:rPr>
                <w:rFonts w:eastAsia="Yu Mincho"/>
              </w:rPr>
            </w:pPr>
            <w:r>
              <w:rPr>
                <w:rFonts w:eastAsia="Yu Mincho" w:cs="Arial"/>
                <w:szCs w:val="18"/>
              </w:rPr>
              <w:t>25</w:t>
            </w:r>
          </w:p>
        </w:tc>
        <w:tc>
          <w:tcPr>
            <w:tcW w:w="567" w:type="dxa"/>
            <w:tcMar>
              <w:left w:w="28" w:type="dxa"/>
              <w:right w:w="28" w:type="dxa"/>
            </w:tcMar>
          </w:tcPr>
          <w:p w14:paraId="09BC44FB" w14:textId="77777777" w:rsidR="006E5C5A" w:rsidRPr="00A1115A" w:rsidRDefault="006E5C5A" w:rsidP="00DF6A9D">
            <w:pPr>
              <w:pStyle w:val="TAC"/>
              <w:rPr>
                <w:rFonts w:eastAsia="Yu Mincho"/>
              </w:rPr>
            </w:pPr>
            <w:r>
              <w:rPr>
                <w:rFonts w:eastAsia="Yu Mincho" w:cs="Arial"/>
                <w:szCs w:val="18"/>
              </w:rPr>
              <w:t>30</w:t>
            </w:r>
          </w:p>
        </w:tc>
        <w:tc>
          <w:tcPr>
            <w:tcW w:w="709" w:type="dxa"/>
          </w:tcPr>
          <w:p w14:paraId="16AEFAC6"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51D72A23"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tcPr>
          <w:p w14:paraId="467860FF" w14:textId="77777777" w:rsidR="006E5C5A" w:rsidRPr="00A1115A" w:rsidRDefault="006E5C5A" w:rsidP="00DF6A9D">
            <w:pPr>
              <w:pStyle w:val="TAC"/>
              <w:rPr>
                <w:rFonts w:eastAsia="Yu Mincho"/>
              </w:rPr>
            </w:pPr>
          </w:p>
        </w:tc>
        <w:tc>
          <w:tcPr>
            <w:tcW w:w="709" w:type="dxa"/>
            <w:tcMar>
              <w:left w:w="28" w:type="dxa"/>
              <w:right w:w="28" w:type="dxa"/>
            </w:tcMar>
          </w:tcPr>
          <w:p w14:paraId="132E0024" w14:textId="77777777" w:rsidR="006E5C5A" w:rsidRPr="00A1115A" w:rsidRDefault="006E5C5A" w:rsidP="00DF6A9D">
            <w:pPr>
              <w:pStyle w:val="TAC"/>
              <w:rPr>
                <w:rFonts w:eastAsia="Yu Mincho"/>
              </w:rPr>
            </w:pPr>
            <w:r>
              <w:rPr>
                <w:rFonts w:eastAsia="Yu Mincho" w:cs="Arial"/>
                <w:szCs w:val="18"/>
              </w:rPr>
              <w:t>50</w:t>
            </w:r>
          </w:p>
        </w:tc>
        <w:tc>
          <w:tcPr>
            <w:tcW w:w="567" w:type="dxa"/>
            <w:tcMar>
              <w:left w:w="28" w:type="dxa"/>
              <w:right w:w="28" w:type="dxa"/>
            </w:tcMar>
          </w:tcPr>
          <w:p w14:paraId="66C80EF6"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23F2E1D0" w14:textId="77777777" w:rsidR="006E5C5A" w:rsidRPr="00A1115A" w:rsidRDefault="006E5C5A" w:rsidP="00DF6A9D">
            <w:pPr>
              <w:pStyle w:val="TAC"/>
              <w:rPr>
                <w:rFonts w:eastAsia="Yu Mincho"/>
              </w:rPr>
            </w:pPr>
          </w:p>
        </w:tc>
        <w:tc>
          <w:tcPr>
            <w:tcW w:w="567" w:type="dxa"/>
            <w:tcMar>
              <w:left w:w="28" w:type="dxa"/>
              <w:right w:w="28" w:type="dxa"/>
            </w:tcMar>
          </w:tcPr>
          <w:p w14:paraId="37CDB85D"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6A268C6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3E5CD65" w14:textId="77777777" w:rsidR="006E5C5A" w:rsidRPr="00A1115A" w:rsidRDefault="006E5C5A" w:rsidP="00DF6A9D">
            <w:pPr>
              <w:pStyle w:val="TAC"/>
              <w:rPr>
                <w:rFonts w:eastAsia="Yu Mincho"/>
              </w:rPr>
            </w:pPr>
          </w:p>
        </w:tc>
      </w:tr>
      <w:tr w:rsidR="006E5C5A" w:rsidRPr="00A1115A" w14:paraId="3012FFFD" w14:textId="77777777" w:rsidTr="00DF6A9D">
        <w:trPr>
          <w:jc w:val="center"/>
        </w:trPr>
        <w:tc>
          <w:tcPr>
            <w:tcW w:w="707" w:type="dxa"/>
            <w:tcBorders>
              <w:top w:val="nil"/>
              <w:bottom w:val="nil"/>
            </w:tcBorders>
            <w:shd w:val="clear" w:color="auto" w:fill="auto"/>
            <w:tcMar>
              <w:left w:w="28" w:type="dxa"/>
              <w:right w:w="28" w:type="dxa"/>
            </w:tcMar>
            <w:vAlign w:val="center"/>
          </w:tcPr>
          <w:p w14:paraId="28B6BA58"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05178CE7" w14:textId="77777777" w:rsidR="006E5C5A" w:rsidRPr="00A1115A" w:rsidRDefault="006E5C5A" w:rsidP="00DF6A9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385369B" w14:textId="77777777" w:rsidR="006E5C5A" w:rsidRPr="00A1115A" w:rsidRDefault="006E5C5A" w:rsidP="00DF6A9D">
            <w:pPr>
              <w:pStyle w:val="TAC"/>
              <w:rPr>
                <w:rFonts w:eastAsia="Yu Mincho"/>
              </w:rPr>
            </w:pPr>
          </w:p>
        </w:tc>
        <w:tc>
          <w:tcPr>
            <w:tcW w:w="637" w:type="dxa"/>
            <w:tcMar>
              <w:left w:w="28" w:type="dxa"/>
              <w:right w:w="28" w:type="dxa"/>
            </w:tcMar>
          </w:tcPr>
          <w:p w14:paraId="588CDD74" w14:textId="77777777" w:rsidR="006E5C5A" w:rsidRPr="00A1115A" w:rsidRDefault="006E5C5A" w:rsidP="00DF6A9D">
            <w:pPr>
              <w:pStyle w:val="TAC"/>
            </w:pPr>
            <w:r>
              <w:rPr>
                <w:rFonts w:eastAsia="Yu Mincho" w:cs="Arial"/>
                <w:szCs w:val="18"/>
              </w:rPr>
              <w:t>10</w:t>
            </w:r>
          </w:p>
        </w:tc>
        <w:tc>
          <w:tcPr>
            <w:tcW w:w="638" w:type="dxa"/>
            <w:tcMar>
              <w:left w:w="28" w:type="dxa"/>
              <w:right w:w="28" w:type="dxa"/>
            </w:tcMar>
          </w:tcPr>
          <w:p w14:paraId="2F18A2CD" w14:textId="77777777" w:rsidR="006E5C5A" w:rsidRPr="00A1115A" w:rsidRDefault="006E5C5A" w:rsidP="00DF6A9D">
            <w:pPr>
              <w:pStyle w:val="TAC"/>
            </w:pPr>
            <w:r>
              <w:rPr>
                <w:rFonts w:eastAsia="Yu Mincho" w:cs="Arial"/>
                <w:szCs w:val="18"/>
              </w:rPr>
              <w:t>15</w:t>
            </w:r>
          </w:p>
        </w:tc>
        <w:tc>
          <w:tcPr>
            <w:tcW w:w="708" w:type="dxa"/>
            <w:tcMar>
              <w:left w:w="28" w:type="dxa"/>
              <w:right w:w="28" w:type="dxa"/>
            </w:tcMar>
          </w:tcPr>
          <w:p w14:paraId="5F2A6F62"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tcPr>
          <w:p w14:paraId="79FFE56E" w14:textId="77777777" w:rsidR="006E5C5A" w:rsidRPr="00A1115A" w:rsidRDefault="006E5C5A" w:rsidP="00DF6A9D">
            <w:pPr>
              <w:pStyle w:val="TAC"/>
              <w:rPr>
                <w:rFonts w:eastAsia="Yu Mincho"/>
              </w:rPr>
            </w:pPr>
            <w:r>
              <w:rPr>
                <w:rFonts w:eastAsia="Yu Mincho" w:cs="Arial"/>
                <w:szCs w:val="18"/>
              </w:rPr>
              <w:t>25</w:t>
            </w:r>
          </w:p>
        </w:tc>
        <w:tc>
          <w:tcPr>
            <w:tcW w:w="567" w:type="dxa"/>
            <w:tcMar>
              <w:left w:w="28" w:type="dxa"/>
              <w:right w:w="28" w:type="dxa"/>
            </w:tcMar>
          </w:tcPr>
          <w:p w14:paraId="69119D34" w14:textId="77777777" w:rsidR="006E5C5A" w:rsidRPr="00A1115A" w:rsidRDefault="006E5C5A" w:rsidP="00DF6A9D">
            <w:pPr>
              <w:pStyle w:val="TAC"/>
              <w:rPr>
                <w:rFonts w:eastAsia="Yu Mincho"/>
              </w:rPr>
            </w:pPr>
            <w:r>
              <w:rPr>
                <w:rFonts w:eastAsia="Yu Mincho" w:cs="Arial"/>
                <w:szCs w:val="18"/>
              </w:rPr>
              <w:t>30</w:t>
            </w:r>
          </w:p>
        </w:tc>
        <w:tc>
          <w:tcPr>
            <w:tcW w:w="709" w:type="dxa"/>
          </w:tcPr>
          <w:p w14:paraId="63C8B1A0"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255329E2"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tcPr>
          <w:p w14:paraId="027A8604" w14:textId="77777777" w:rsidR="006E5C5A" w:rsidRPr="00A1115A" w:rsidRDefault="006E5C5A" w:rsidP="00DF6A9D">
            <w:pPr>
              <w:pStyle w:val="TAC"/>
              <w:rPr>
                <w:rFonts w:eastAsia="Yu Mincho"/>
              </w:rPr>
            </w:pPr>
          </w:p>
        </w:tc>
        <w:tc>
          <w:tcPr>
            <w:tcW w:w="709" w:type="dxa"/>
            <w:tcMar>
              <w:left w:w="28" w:type="dxa"/>
              <w:right w:w="28" w:type="dxa"/>
            </w:tcMar>
          </w:tcPr>
          <w:p w14:paraId="317402CC" w14:textId="77777777" w:rsidR="006E5C5A" w:rsidRPr="00A1115A" w:rsidRDefault="006E5C5A" w:rsidP="00DF6A9D">
            <w:pPr>
              <w:pStyle w:val="TAC"/>
              <w:rPr>
                <w:rFonts w:eastAsia="Yu Mincho"/>
              </w:rPr>
            </w:pPr>
            <w:r>
              <w:rPr>
                <w:rFonts w:eastAsia="Yu Mincho" w:cs="Arial"/>
                <w:szCs w:val="18"/>
              </w:rPr>
              <w:t>50</w:t>
            </w:r>
          </w:p>
        </w:tc>
        <w:tc>
          <w:tcPr>
            <w:tcW w:w="567" w:type="dxa"/>
            <w:tcMar>
              <w:left w:w="28" w:type="dxa"/>
              <w:right w:w="28" w:type="dxa"/>
            </w:tcMar>
          </w:tcPr>
          <w:p w14:paraId="4A9C208E" w14:textId="77777777" w:rsidR="006E5C5A" w:rsidRPr="00A1115A" w:rsidRDefault="006E5C5A" w:rsidP="00DF6A9D">
            <w:pPr>
              <w:pStyle w:val="TAC"/>
              <w:rPr>
                <w:rFonts w:eastAsia="Yu Mincho" w:cs="Arial"/>
                <w:szCs w:val="18"/>
              </w:rPr>
            </w:pPr>
            <w:r>
              <w:rPr>
                <w:rFonts w:eastAsia="Yu Mincho" w:cs="Arial"/>
                <w:szCs w:val="18"/>
              </w:rPr>
              <w:t>60</w:t>
            </w:r>
          </w:p>
        </w:tc>
        <w:tc>
          <w:tcPr>
            <w:tcW w:w="709" w:type="dxa"/>
            <w:tcMar>
              <w:left w:w="28" w:type="dxa"/>
              <w:right w:w="28" w:type="dxa"/>
            </w:tcMar>
          </w:tcPr>
          <w:p w14:paraId="6299CD43"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tcPr>
          <w:p w14:paraId="41646FD6" w14:textId="77777777" w:rsidR="006E5C5A" w:rsidRPr="00A1115A" w:rsidRDefault="006E5C5A" w:rsidP="00DF6A9D">
            <w:pPr>
              <w:pStyle w:val="TAC"/>
              <w:rPr>
                <w:rFonts w:eastAsia="Yu Mincho" w:cs="Arial"/>
                <w:szCs w:val="18"/>
              </w:rPr>
            </w:pPr>
            <w:r>
              <w:rPr>
                <w:rFonts w:eastAsia="Yu Mincho" w:cs="Arial"/>
                <w:szCs w:val="18"/>
              </w:rPr>
              <w:t>80</w:t>
            </w:r>
          </w:p>
        </w:tc>
        <w:tc>
          <w:tcPr>
            <w:tcW w:w="628" w:type="dxa"/>
            <w:tcMar>
              <w:left w:w="28" w:type="dxa"/>
              <w:right w:w="28" w:type="dxa"/>
            </w:tcMar>
          </w:tcPr>
          <w:p w14:paraId="45233F2E"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tcPr>
          <w:p w14:paraId="743BAAC3" w14:textId="77777777" w:rsidR="006E5C5A" w:rsidRPr="00A1115A" w:rsidRDefault="006E5C5A" w:rsidP="00DF6A9D">
            <w:pPr>
              <w:pStyle w:val="TAC"/>
              <w:rPr>
                <w:rFonts w:eastAsia="Yu Mincho"/>
              </w:rPr>
            </w:pPr>
            <w:r>
              <w:rPr>
                <w:rFonts w:eastAsia="Yu Mincho"/>
              </w:rPr>
              <w:t>100</w:t>
            </w:r>
          </w:p>
        </w:tc>
      </w:tr>
      <w:tr w:rsidR="006E5C5A" w:rsidRPr="00A1115A" w14:paraId="15B08BCB" w14:textId="77777777" w:rsidTr="00DF6A9D">
        <w:trPr>
          <w:jc w:val="center"/>
        </w:trPr>
        <w:tc>
          <w:tcPr>
            <w:tcW w:w="707" w:type="dxa"/>
            <w:tcBorders>
              <w:top w:val="nil"/>
            </w:tcBorders>
            <w:shd w:val="clear" w:color="auto" w:fill="auto"/>
            <w:tcMar>
              <w:left w:w="28" w:type="dxa"/>
              <w:right w:w="28" w:type="dxa"/>
            </w:tcMar>
            <w:vAlign w:val="center"/>
          </w:tcPr>
          <w:p w14:paraId="63F35E35"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0A71F42B" w14:textId="77777777" w:rsidR="006E5C5A" w:rsidRPr="00A1115A" w:rsidRDefault="006E5C5A" w:rsidP="00DF6A9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0B0D216" w14:textId="77777777" w:rsidR="006E5C5A" w:rsidRPr="00A1115A" w:rsidRDefault="006E5C5A" w:rsidP="00DF6A9D">
            <w:pPr>
              <w:pStyle w:val="TAC"/>
              <w:rPr>
                <w:rFonts w:eastAsia="Yu Mincho"/>
              </w:rPr>
            </w:pPr>
          </w:p>
        </w:tc>
        <w:tc>
          <w:tcPr>
            <w:tcW w:w="637" w:type="dxa"/>
            <w:tcMar>
              <w:left w:w="28" w:type="dxa"/>
              <w:right w:w="28" w:type="dxa"/>
            </w:tcMar>
          </w:tcPr>
          <w:p w14:paraId="2A78863D" w14:textId="77777777" w:rsidR="006E5C5A" w:rsidRPr="00A1115A" w:rsidRDefault="006E5C5A" w:rsidP="00DF6A9D">
            <w:pPr>
              <w:pStyle w:val="TAC"/>
            </w:pPr>
            <w:r>
              <w:rPr>
                <w:rFonts w:eastAsia="Yu Mincho" w:cs="Arial"/>
                <w:szCs w:val="18"/>
              </w:rPr>
              <w:t>10</w:t>
            </w:r>
          </w:p>
        </w:tc>
        <w:tc>
          <w:tcPr>
            <w:tcW w:w="638" w:type="dxa"/>
            <w:tcMar>
              <w:left w:w="28" w:type="dxa"/>
              <w:right w:w="28" w:type="dxa"/>
            </w:tcMar>
          </w:tcPr>
          <w:p w14:paraId="6CC28961" w14:textId="77777777" w:rsidR="006E5C5A" w:rsidRPr="00A1115A" w:rsidRDefault="006E5C5A" w:rsidP="00DF6A9D">
            <w:pPr>
              <w:pStyle w:val="TAC"/>
            </w:pPr>
            <w:r>
              <w:rPr>
                <w:rFonts w:eastAsia="Yu Mincho" w:cs="Arial"/>
                <w:szCs w:val="18"/>
              </w:rPr>
              <w:t>15</w:t>
            </w:r>
          </w:p>
        </w:tc>
        <w:tc>
          <w:tcPr>
            <w:tcW w:w="708" w:type="dxa"/>
            <w:tcMar>
              <w:left w:w="28" w:type="dxa"/>
              <w:right w:w="28" w:type="dxa"/>
            </w:tcMar>
          </w:tcPr>
          <w:p w14:paraId="7E1D496B"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tcPr>
          <w:p w14:paraId="44967F63" w14:textId="77777777" w:rsidR="006E5C5A" w:rsidRPr="00A1115A" w:rsidRDefault="006E5C5A" w:rsidP="00DF6A9D">
            <w:pPr>
              <w:pStyle w:val="TAC"/>
              <w:rPr>
                <w:rFonts w:eastAsia="Yu Mincho"/>
              </w:rPr>
            </w:pPr>
            <w:r>
              <w:rPr>
                <w:rFonts w:eastAsia="Yu Mincho" w:cs="Arial"/>
                <w:szCs w:val="18"/>
              </w:rPr>
              <w:t>25</w:t>
            </w:r>
          </w:p>
        </w:tc>
        <w:tc>
          <w:tcPr>
            <w:tcW w:w="567" w:type="dxa"/>
            <w:tcMar>
              <w:left w:w="28" w:type="dxa"/>
              <w:right w:w="28" w:type="dxa"/>
            </w:tcMar>
          </w:tcPr>
          <w:p w14:paraId="5CA1D9FF" w14:textId="77777777" w:rsidR="006E5C5A" w:rsidRPr="00A1115A" w:rsidRDefault="006E5C5A" w:rsidP="00DF6A9D">
            <w:pPr>
              <w:pStyle w:val="TAC"/>
              <w:rPr>
                <w:rFonts w:eastAsia="Yu Mincho"/>
              </w:rPr>
            </w:pPr>
            <w:r>
              <w:rPr>
                <w:rFonts w:eastAsia="Yu Mincho" w:cs="Arial"/>
                <w:szCs w:val="18"/>
              </w:rPr>
              <w:t>30</w:t>
            </w:r>
          </w:p>
        </w:tc>
        <w:tc>
          <w:tcPr>
            <w:tcW w:w="709" w:type="dxa"/>
          </w:tcPr>
          <w:p w14:paraId="4834EE18"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319EDC1F"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tcPr>
          <w:p w14:paraId="366F5D17" w14:textId="77777777" w:rsidR="006E5C5A" w:rsidRPr="00A1115A" w:rsidRDefault="006E5C5A" w:rsidP="00DF6A9D">
            <w:pPr>
              <w:pStyle w:val="TAC"/>
              <w:rPr>
                <w:rFonts w:eastAsia="Yu Mincho"/>
              </w:rPr>
            </w:pPr>
          </w:p>
        </w:tc>
        <w:tc>
          <w:tcPr>
            <w:tcW w:w="709" w:type="dxa"/>
            <w:tcMar>
              <w:left w:w="28" w:type="dxa"/>
              <w:right w:w="28" w:type="dxa"/>
            </w:tcMar>
          </w:tcPr>
          <w:p w14:paraId="69530E4D" w14:textId="77777777" w:rsidR="006E5C5A" w:rsidRPr="00A1115A" w:rsidRDefault="006E5C5A" w:rsidP="00DF6A9D">
            <w:pPr>
              <w:pStyle w:val="TAC"/>
              <w:rPr>
                <w:rFonts w:eastAsia="Yu Mincho"/>
              </w:rPr>
            </w:pPr>
            <w:r>
              <w:rPr>
                <w:rFonts w:eastAsia="Yu Mincho" w:cs="Arial"/>
                <w:szCs w:val="18"/>
              </w:rPr>
              <w:t>50</w:t>
            </w:r>
          </w:p>
        </w:tc>
        <w:tc>
          <w:tcPr>
            <w:tcW w:w="567" w:type="dxa"/>
            <w:tcMar>
              <w:left w:w="28" w:type="dxa"/>
              <w:right w:w="28" w:type="dxa"/>
            </w:tcMar>
          </w:tcPr>
          <w:p w14:paraId="32587CBC" w14:textId="77777777" w:rsidR="006E5C5A" w:rsidRPr="00A1115A" w:rsidRDefault="006E5C5A" w:rsidP="00DF6A9D">
            <w:pPr>
              <w:pStyle w:val="TAC"/>
              <w:rPr>
                <w:rFonts w:eastAsia="Yu Mincho" w:cs="Arial"/>
                <w:szCs w:val="18"/>
              </w:rPr>
            </w:pPr>
            <w:r>
              <w:rPr>
                <w:rFonts w:eastAsia="Yu Mincho" w:cs="Arial"/>
                <w:szCs w:val="18"/>
              </w:rPr>
              <w:t>60</w:t>
            </w:r>
          </w:p>
        </w:tc>
        <w:tc>
          <w:tcPr>
            <w:tcW w:w="709" w:type="dxa"/>
            <w:tcMar>
              <w:left w:w="28" w:type="dxa"/>
              <w:right w:w="28" w:type="dxa"/>
            </w:tcMar>
          </w:tcPr>
          <w:p w14:paraId="07B60D32" w14:textId="77777777" w:rsidR="006E5C5A" w:rsidRPr="00A1115A" w:rsidRDefault="006E5C5A" w:rsidP="00DF6A9D">
            <w:pPr>
              <w:pStyle w:val="TAC"/>
              <w:rPr>
                <w:rFonts w:eastAsia="Yu Mincho"/>
              </w:rPr>
            </w:pPr>
            <w:r>
              <w:rPr>
                <w:rFonts w:eastAsia="Yu Mincho"/>
              </w:rPr>
              <w:t>70</w:t>
            </w:r>
          </w:p>
        </w:tc>
        <w:tc>
          <w:tcPr>
            <w:tcW w:w="567" w:type="dxa"/>
            <w:tcMar>
              <w:left w:w="28" w:type="dxa"/>
              <w:right w:w="28" w:type="dxa"/>
            </w:tcMar>
          </w:tcPr>
          <w:p w14:paraId="6E24E2EB" w14:textId="77777777" w:rsidR="006E5C5A" w:rsidRPr="00A1115A" w:rsidRDefault="006E5C5A" w:rsidP="00DF6A9D">
            <w:pPr>
              <w:pStyle w:val="TAC"/>
              <w:rPr>
                <w:rFonts w:eastAsia="Yu Mincho" w:cs="Arial"/>
                <w:szCs w:val="18"/>
              </w:rPr>
            </w:pPr>
            <w:r>
              <w:rPr>
                <w:rFonts w:eastAsia="Yu Mincho" w:cs="Arial"/>
                <w:szCs w:val="18"/>
              </w:rPr>
              <w:t>80</w:t>
            </w:r>
          </w:p>
        </w:tc>
        <w:tc>
          <w:tcPr>
            <w:tcW w:w="628" w:type="dxa"/>
            <w:tcMar>
              <w:left w:w="28" w:type="dxa"/>
              <w:right w:w="28" w:type="dxa"/>
            </w:tcMar>
          </w:tcPr>
          <w:p w14:paraId="18225493" w14:textId="77777777" w:rsidR="006E5C5A" w:rsidRPr="00A1115A" w:rsidRDefault="006E5C5A" w:rsidP="00DF6A9D">
            <w:pPr>
              <w:pStyle w:val="TAC"/>
              <w:rPr>
                <w:rFonts w:eastAsia="Yu Mincho"/>
              </w:rPr>
            </w:pPr>
            <w:r>
              <w:rPr>
                <w:rFonts w:eastAsia="Yu Mincho"/>
              </w:rPr>
              <w:t>90</w:t>
            </w:r>
          </w:p>
        </w:tc>
        <w:tc>
          <w:tcPr>
            <w:tcW w:w="643" w:type="dxa"/>
            <w:tcMar>
              <w:left w:w="28" w:type="dxa"/>
              <w:right w:w="28" w:type="dxa"/>
            </w:tcMar>
            <w:vAlign w:val="center"/>
          </w:tcPr>
          <w:p w14:paraId="781340F9" w14:textId="77777777" w:rsidR="006E5C5A" w:rsidRPr="00A1115A" w:rsidRDefault="006E5C5A" w:rsidP="00DF6A9D">
            <w:pPr>
              <w:pStyle w:val="TAC"/>
              <w:rPr>
                <w:rFonts w:eastAsia="Yu Mincho"/>
              </w:rPr>
            </w:pPr>
            <w:r>
              <w:rPr>
                <w:rFonts w:eastAsia="Yu Mincho"/>
              </w:rPr>
              <w:t>100</w:t>
            </w:r>
          </w:p>
        </w:tc>
      </w:tr>
      <w:tr w:rsidR="006E5C5A" w:rsidRPr="00A1115A" w14:paraId="4621DD76" w14:textId="77777777" w:rsidTr="00DF6A9D">
        <w:trPr>
          <w:jc w:val="center"/>
        </w:trPr>
        <w:tc>
          <w:tcPr>
            <w:tcW w:w="707" w:type="dxa"/>
            <w:tcBorders>
              <w:top w:val="nil"/>
              <w:bottom w:val="nil"/>
            </w:tcBorders>
            <w:shd w:val="clear" w:color="auto" w:fill="auto"/>
            <w:tcMar>
              <w:left w:w="28" w:type="dxa"/>
              <w:right w:w="28" w:type="dxa"/>
            </w:tcMar>
            <w:vAlign w:val="center"/>
          </w:tcPr>
          <w:p w14:paraId="30EF9DA0" w14:textId="77777777" w:rsidR="006E5C5A" w:rsidRPr="00A1115A" w:rsidRDefault="006E5C5A" w:rsidP="00DF6A9D">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37EC369" w14:textId="77777777" w:rsidR="006E5C5A" w:rsidRPr="00A1115A" w:rsidRDefault="006E5C5A" w:rsidP="00DF6A9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11B8D80" w14:textId="77777777" w:rsidR="006E5C5A" w:rsidRPr="00A1115A" w:rsidRDefault="006E5C5A" w:rsidP="00DF6A9D">
            <w:pPr>
              <w:pStyle w:val="TAC"/>
              <w:rPr>
                <w:rFonts w:eastAsia="Yu Mincho"/>
              </w:rPr>
            </w:pPr>
            <w:r>
              <w:rPr>
                <w:rFonts w:eastAsia="Yu Mincho" w:cs="Arial"/>
                <w:szCs w:val="18"/>
              </w:rPr>
              <w:t>5</w:t>
            </w:r>
          </w:p>
        </w:tc>
        <w:tc>
          <w:tcPr>
            <w:tcW w:w="637" w:type="dxa"/>
            <w:tcMar>
              <w:left w:w="28" w:type="dxa"/>
              <w:right w:w="28" w:type="dxa"/>
            </w:tcMar>
          </w:tcPr>
          <w:p w14:paraId="7910592A" w14:textId="77777777" w:rsidR="006E5C5A" w:rsidRPr="00A1115A" w:rsidRDefault="006E5C5A" w:rsidP="00DF6A9D">
            <w:pPr>
              <w:pStyle w:val="TAC"/>
            </w:pPr>
            <w:r>
              <w:rPr>
                <w:rFonts w:eastAsia="Yu Mincho" w:cs="Arial"/>
                <w:szCs w:val="18"/>
              </w:rPr>
              <w:t>10</w:t>
            </w:r>
          </w:p>
        </w:tc>
        <w:tc>
          <w:tcPr>
            <w:tcW w:w="638" w:type="dxa"/>
            <w:tcMar>
              <w:left w:w="28" w:type="dxa"/>
              <w:right w:w="28" w:type="dxa"/>
            </w:tcMar>
          </w:tcPr>
          <w:p w14:paraId="03398F28" w14:textId="77777777" w:rsidR="006E5C5A" w:rsidRPr="00A1115A" w:rsidRDefault="006E5C5A" w:rsidP="00DF6A9D">
            <w:pPr>
              <w:pStyle w:val="TAC"/>
            </w:pPr>
            <w:r>
              <w:rPr>
                <w:rFonts w:eastAsia="Yu Mincho" w:cs="Arial"/>
                <w:szCs w:val="18"/>
              </w:rPr>
              <w:t>15</w:t>
            </w:r>
          </w:p>
        </w:tc>
        <w:tc>
          <w:tcPr>
            <w:tcW w:w="708" w:type="dxa"/>
            <w:tcMar>
              <w:left w:w="28" w:type="dxa"/>
              <w:right w:w="28" w:type="dxa"/>
            </w:tcMar>
          </w:tcPr>
          <w:p w14:paraId="52359E6A"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tcPr>
          <w:p w14:paraId="6E0B1AC7" w14:textId="77777777" w:rsidR="006E5C5A" w:rsidRPr="00A1115A" w:rsidRDefault="006E5C5A" w:rsidP="00DF6A9D">
            <w:pPr>
              <w:pStyle w:val="TAC"/>
              <w:rPr>
                <w:rFonts w:eastAsia="Yu Mincho"/>
              </w:rPr>
            </w:pPr>
            <w:r>
              <w:rPr>
                <w:rFonts w:eastAsia="Yu Mincho" w:cs="Arial"/>
                <w:szCs w:val="18"/>
              </w:rPr>
              <w:t>25</w:t>
            </w:r>
          </w:p>
        </w:tc>
        <w:tc>
          <w:tcPr>
            <w:tcW w:w="567" w:type="dxa"/>
            <w:tcMar>
              <w:left w:w="28" w:type="dxa"/>
              <w:right w:w="28" w:type="dxa"/>
            </w:tcMar>
          </w:tcPr>
          <w:p w14:paraId="3B0F4612" w14:textId="77777777" w:rsidR="006E5C5A" w:rsidRPr="00A1115A" w:rsidRDefault="006E5C5A" w:rsidP="00DF6A9D">
            <w:pPr>
              <w:pStyle w:val="TAC"/>
              <w:rPr>
                <w:rFonts w:eastAsia="Yu Mincho"/>
              </w:rPr>
            </w:pPr>
            <w:r>
              <w:rPr>
                <w:rFonts w:eastAsia="Yu Mincho" w:cs="Arial"/>
                <w:szCs w:val="18"/>
              </w:rPr>
              <w:t>30</w:t>
            </w:r>
          </w:p>
        </w:tc>
        <w:tc>
          <w:tcPr>
            <w:tcW w:w="709" w:type="dxa"/>
          </w:tcPr>
          <w:p w14:paraId="53FFEB18"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1BEAC74C"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vAlign w:val="center"/>
          </w:tcPr>
          <w:p w14:paraId="18EC5E57"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3EEBFE21"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E811F9C"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3AA6ABE4" w14:textId="77777777" w:rsidR="006E5C5A" w:rsidRPr="00A1115A" w:rsidRDefault="006E5C5A" w:rsidP="00DF6A9D">
            <w:pPr>
              <w:pStyle w:val="TAC"/>
              <w:rPr>
                <w:rFonts w:eastAsia="Yu Mincho"/>
              </w:rPr>
            </w:pPr>
          </w:p>
        </w:tc>
        <w:tc>
          <w:tcPr>
            <w:tcW w:w="567" w:type="dxa"/>
            <w:tcMar>
              <w:left w:w="28" w:type="dxa"/>
              <w:right w:w="28" w:type="dxa"/>
            </w:tcMar>
          </w:tcPr>
          <w:p w14:paraId="271D2C5C"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253B99CB"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A87C873" w14:textId="77777777" w:rsidR="006E5C5A" w:rsidRPr="00A1115A" w:rsidRDefault="006E5C5A" w:rsidP="00DF6A9D">
            <w:pPr>
              <w:pStyle w:val="TAC"/>
              <w:rPr>
                <w:rFonts w:eastAsia="Yu Mincho"/>
              </w:rPr>
            </w:pPr>
          </w:p>
        </w:tc>
      </w:tr>
      <w:tr w:rsidR="006E5C5A" w:rsidRPr="00A1115A" w14:paraId="43C76F00" w14:textId="77777777" w:rsidTr="00DF6A9D">
        <w:trPr>
          <w:jc w:val="center"/>
        </w:trPr>
        <w:tc>
          <w:tcPr>
            <w:tcW w:w="707" w:type="dxa"/>
            <w:tcBorders>
              <w:top w:val="nil"/>
              <w:bottom w:val="nil"/>
            </w:tcBorders>
            <w:shd w:val="clear" w:color="auto" w:fill="auto"/>
            <w:tcMar>
              <w:left w:w="28" w:type="dxa"/>
              <w:right w:w="28" w:type="dxa"/>
            </w:tcMar>
            <w:vAlign w:val="center"/>
          </w:tcPr>
          <w:p w14:paraId="1C39D11C"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7117DF75" w14:textId="77777777" w:rsidR="006E5C5A" w:rsidRPr="00A1115A" w:rsidRDefault="006E5C5A" w:rsidP="00DF6A9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BE485DD" w14:textId="77777777" w:rsidR="006E5C5A" w:rsidRPr="00A1115A" w:rsidRDefault="006E5C5A" w:rsidP="00DF6A9D">
            <w:pPr>
              <w:pStyle w:val="TAC"/>
              <w:rPr>
                <w:rFonts w:eastAsia="Yu Mincho"/>
              </w:rPr>
            </w:pPr>
          </w:p>
        </w:tc>
        <w:tc>
          <w:tcPr>
            <w:tcW w:w="637" w:type="dxa"/>
            <w:tcMar>
              <w:left w:w="28" w:type="dxa"/>
              <w:right w:w="28" w:type="dxa"/>
            </w:tcMar>
          </w:tcPr>
          <w:p w14:paraId="48F03A96" w14:textId="77777777" w:rsidR="006E5C5A" w:rsidRPr="00A1115A" w:rsidRDefault="006E5C5A" w:rsidP="00DF6A9D">
            <w:pPr>
              <w:pStyle w:val="TAC"/>
            </w:pPr>
            <w:r>
              <w:rPr>
                <w:rFonts w:eastAsia="Yu Mincho" w:cs="Arial"/>
                <w:szCs w:val="18"/>
              </w:rPr>
              <w:t>10</w:t>
            </w:r>
          </w:p>
        </w:tc>
        <w:tc>
          <w:tcPr>
            <w:tcW w:w="638" w:type="dxa"/>
            <w:tcMar>
              <w:left w:w="28" w:type="dxa"/>
              <w:right w:w="28" w:type="dxa"/>
            </w:tcMar>
          </w:tcPr>
          <w:p w14:paraId="43047B63" w14:textId="77777777" w:rsidR="006E5C5A" w:rsidRPr="00A1115A" w:rsidRDefault="006E5C5A" w:rsidP="00DF6A9D">
            <w:pPr>
              <w:pStyle w:val="TAC"/>
            </w:pPr>
            <w:r>
              <w:rPr>
                <w:rFonts w:eastAsia="Yu Mincho" w:cs="Arial"/>
                <w:szCs w:val="18"/>
              </w:rPr>
              <w:t>15</w:t>
            </w:r>
          </w:p>
        </w:tc>
        <w:tc>
          <w:tcPr>
            <w:tcW w:w="708" w:type="dxa"/>
            <w:tcMar>
              <w:left w:w="28" w:type="dxa"/>
              <w:right w:w="28" w:type="dxa"/>
            </w:tcMar>
          </w:tcPr>
          <w:p w14:paraId="1DFE5836"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tcPr>
          <w:p w14:paraId="418AE1E4" w14:textId="77777777" w:rsidR="006E5C5A" w:rsidRPr="00A1115A" w:rsidRDefault="006E5C5A" w:rsidP="00DF6A9D">
            <w:pPr>
              <w:pStyle w:val="TAC"/>
              <w:rPr>
                <w:rFonts w:eastAsia="Yu Mincho"/>
              </w:rPr>
            </w:pPr>
            <w:r>
              <w:rPr>
                <w:rFonts w:eastAsia="Yu Mincho" w:cs="Arial"/>
                <w:szCs w:val="18"/>
              </w:rPr>
              <w:t>25</w:t>
            </w:r>
          </w:p>
        </w:tc>
        <w:tc>
          <w:tcPr>
            <w:tcW w:w="567" w:type="dxa"/>
            <w:tcMar>
              <w:left w:w="28" w:type="dxa"/>
              <w:right w:w="28" w:type="dxa"/>
            </w:tcMar>
          </w:tcPr>
          <w:p w14:paraId="0808AC3E" w14:textId="77777777" w:rsidR="006E5C5A" w:rsidRPr="00A1115A" w:rsidRDefault="006E5C5A" w:rsidP="00DF6A9D">
            <w:pPr>
              <w:pStyle w:val="TAC"/>
              <w:rPr>
                <w:rFonts w:eastAsia="Yu Mincho"/>
              </w:rPr>
            </w:pPr>
            <w:r>
              <w:rPr>
                <w:rFonts w:eastAsia="Yu Mincho" w:cs="Arial"/>
                <w:szCs w:val="18"/>
              </w:rPr>
              <w:t>30</w:t>
            </w:r>
          </w:p>
        </w:tc>
        <w:tc>
          <w:tcPr>
            <w:tcW w:w="709" w:type="dxa"/>
          </w:tcPr>
          <w:p w14:paraId="4FC473C8"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3E9A8E68"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vAlign w:val="center"/>
          </w:tcPr>
          <w:p w14:paraId="4A5601F3"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60959CC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6AC1512"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72B135C4" w14:textId="77777777" w:rsidR="006E5C5A" w:rsidRPr="00A1115A" w:rsidRDefault="006E5C5A" w:rsidP="00DF6A9D">
            <w:pPr>
              <w:pStyle w:val="TAC"/>
              <w:rPr>
                <w:rFonts w:eastAsia="Yu Mincho"/>
              </w:rPr>
            </w:pPr>
          </w:p>
        </w:tc>
        <w:tc>
          <w:tcPr>
            <w:tcW w:w="567" w:type="dxa"/>
            <w:tcMar>
              <w:left w:w="28" w:type="dxa"/>
              <w:right w:w="28" w:type="dxa"/>
            </w:tcMar>
          </w:tcPr>
          <w:p w14:paraId="1368A56E"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309F1EF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372BCF2" w14:textId="77777777" w:rsidR="006E5C5A" w:rsidRPr="00A1115A" w:rsidRDefault="006E5C5A" w:rsidP="00DF6A9D">
            <w:pPr>
              <w:pStyle w:val="TAC"/>
              <w:rPr>
                <w:rFonts w:eastAsia="Yu Mincho"/>
              </w:rPr>
            </w:pPr>
          </w:p>
        </w:tc>
      </w:tr>
      <w:tr w:rsidR="006E5C5A" w:rsidRPr="00A1115A" w14:paraId="7EC85F94" w14:textId="77777777" w:rsidTr="00DF6A9D">
        <w:trPr>
          <w:jc w:val="center"/>
        </w:trPr>
        <w:tc>
          <w:tcPr>
            <w:tcW w:w="707" w:type="dxa"/>
            <w:tcBorders>
              <w:top w:val="nil"/>
            </w:tcBorders>
            <w:shd w:val="clear" w:color="auto" w:fill="auto"/>
            <w:tcMar>
              <w:left w:w="28" w:type="dxa"/>
              <w:right w:w="28" w:type="dxa"/>
            </w:tcMar>
            <w:vAlign w:val="center"/>
          </w:tcPr>
          <w:p w14:paraId="54FA19BB"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19BA06C2" w14:textId="77777777" w:rsidR="006E5C5A" w:rsidRPr="00A1115A" w:rsidRDefault="006E5C5A" w:rsidP="00DF6A9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0A20291" w14:textId="77777777" w:rsidR="006E5C5A" w:rsidRPr="00A1115A" w:rsidRDefault="006E5C5A" w:rsidP="00DF6A9D">
            <w:pPr>
              <w:pStyle w:val="TAC"/>
              <w:rPr>
                <w:rFonts w:eastAsia="Yu Mincho"/>
              </w:rPr>
            </w:pPr>
          </w:p>
        </w:tc>
        <w:tc>
          <w:tcPr>
            <w:tcW w:w="637" w:type="dxa"/>
            <w:tcMar>
              <w:left w:w="28" w:type="dxa"/>
              <w:right w:w="28" w:type="dxa"/>
            </w:tcMar>
          </w:tcPr>
          <w:p w14:paraId="32493018" w14:textId="77777777" w:rsidR="006E5C5A" w:rsidRPr="00A1115A" w:rsidRDefault="006E5C5A" w:rsidP="00DF6A9D">
            <w:pPr>
              <w:pStyle w:val="TAC"/>
            </w:pPr>
            <w:r>
              <w:rPr>
                <w:rFonts w:eastAsia="Yu Mincho" w:cs="Arial"/>
                <w:szCs w:val="18"/>
              </w:rPr>
              <w:t>10</w:t>
            </w:r>
          </w:p>
        </w:tc>
        <w:tc>
          <w:tcPr>
            <w:tcW w:w="638" w:type="dxa"/>
            <w:tcMar>
              <w:left w:w="28" w:type="dxa"/>
              <w:right w:w="28" w:type="dxa"/>
            </w:tcMar>
          </w:tcPr>
          <w:p w14:paraId="3CC6E422" w14:textId="77777777" w:rsidR="006E5C5A" w:rsidRPr="00A1115A" w:rsidRDefault="006E5C5A" w:rsidP="00DF6A9D">
            <w:pPr>
              <w:pStyle w:val="TAC"/>
            </w:pPr>
            <w:r>
              <w:rPr>
                <w:rFonts w:eastAsia="Yu Mincho" w:cs="Arial"/>
                <w:szCs w:val="18"/>
              </w:rPr>
              <w:t>15</w:t>
            </w:r>
          </w:p>
        </w:tc>
        <w:tc>
          <w:tcPr>
            <w:tcW w:w="708" w:type="dxa"/>
            <w:tcMar>
              <w:left w:w="28" w:type="dxa"/>
              <w:right w:w="28" w:type="dxa"/>
            </w:tcMar>
          </w:tcPr>
          <w:p w14:paraId="352AB6E8"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tcPr>
          <w:p w14:paraId="42B7B1DB" w14:textId="77777777" w:rsidR="006E5C5A" w:rsidRPr="00A1115A" w:rsidRDefault="006E5C5A" w:rsidP="00DF6A9D">
            <w:pPr>
              <w:pStyle w:val="TAC"/>
              <w:rPr>
                <w:rFonts w:eastAsia="Yu Mincho"/>
              </w:rPr>
            </w:pPr>
            <w:r>
              <w:rPr>
                <w:rFonts w:eastAsia="Yu Mincho" w:cs="Arial"/>
                <w:szCs w:val="18"/>
              </w:rPr>
              <w:t>25</w:t>
            </w:r>
          </w:p>
        </w:tc>
        <w:tc>
          <w:tcPr>
            <w:tcW w:w="567" w:type="dxa"/>
            <w:tcMar>
              <w:left w:w="28" w:type="dxa"/>
              <w:right w:w="28" w:type="dxa"/>
            </w:tcMar>
          </w:tcPr>
          <w:p w14:paraId="1C2EF4A7" w14:textId="77777777" w:rsidR="006E5C5A" w:rsidRPr="00A1115A" w:rsidRDefault="006E5C5A" w:rsidP="00DF6A9D">
            <w:pPr>
              <w:pStyle w:val="TAC"/>
              <w:rPr>
                <w:rFonts w:eastAsia="Yu Mincho"/>
              </w:rPr>
            </w:pPr>
            <w:r>
              <w:rPr>
                <w:rFonts w:eastAsia="Yu Mincho" w:cs="Arial"/>
                <w:szCs w:val="18"/>
              </w:rPr>
              <w:t>30</w:t>
            </w:r>
          </w:p>
        </w:tc>
        <w:tc>
          <w:tcPr>
            <w:tcW w:w="709" w:type="dxa"/>
          </w:tcPr>
          <w:p w14:paraId="506C7931" w14:textId="77777777" w:rsidR="006E5C5A" w:rsidRDefault="006E5C5A" w:rsidP="00DF6A9D">
            <w:pPr>
              <w:pStyle w:val="TAC"/>
            </w:pPr>
          </w:p>
        </w:tc>
        <w:tc>
          <w:tcPr>
            <w:tcW w:w="709" w:type="dxa"/>
            <w:tcMar>
              <w:left w:w="28" w:type="dxa"/>
              <w:right w:w="28" w:type="dxa"/>
            </w:tcMar>
          </w:tcPr>
          <w:p w14:paraId="6C72346D"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vAlign w:val="center"/>
          </w:tcPr>
          <w:p w14:paraId="74521B73" w14:textId="77777777" w:rsidR="006E5C5A" w:rsidRDefault="006E5C5A" w:rsidP="00DF6A9D">
            <w:pPr>
              <w:pStyle w:val="TAC"/>
            </w:pPr>
          </w:p>
        </w:tc>
        <w:tc>
          <w:tcPr>
            <w:tcW w:w="709" w:type="dxa"/>
            <w:tcMar>
              <w:left w:w="28" w:type="dxa"/>
              <w:right w:w="28" w:type="dxa"/>
            </w:tcMar>
            <w:vAlign w:val="center"/>
          </w:tcPr>
          <w:p w14:paraId="0CF413A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AA381EF"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3DBC5623" w14:textId="77777777" w:rsidR="006E5C5A" w:rsidRPr="00A1115A" w:rsidRDefault="006E5C5A" w:rsidP="00DF6A9D">
            <w:pPr>
              <w:pStyle w:val="TAC"/>
              <w:rPr>
                <w:rFonts w:eastAsia="Yu Mincho"/>
              </w:rPr>
            </w:pPr>
          </w:p>
        </w:tc>
        <w:tc>
          <w:tcPr>
            <w:tcW w:w="567" w:type="dxa"/>
            <w:tcMar>
              <w:left w:w="28" w:type="dxa"/>
              <w:right w:w="28" w:type="dxa"/>
            </w:tcMar>
          </w:tcPr>
          <w:p w14:paraId="7D414BE9"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4D0A299F"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9EB9BE5" w14:textId="77777777" w:rsidR="006E5C5A" w:rsidRPr="00A1115A" w:rsidRDefault="006E5C5A" w:rsidP="00DF6A9D">
            <w:pPr>
              <w:pStyle w:val="TAC"/>
              <w:rPr>
                <w:rFonts w:eastAsia="Yu Mincho"/>
              </w:rPr>
            </w:pPr>
          </w:p>
        </w:tc>
      </w:tr>
      <w:tr w:rsidR="006E5C5A" w:rsidRPr="00A1115A" w14:paraId="25E0F389" w14:textId="77777777" w:rsidTr="00DF6A9D">
        <w:trPr>
          <w:jc w:val="center"/>
        </w:trPr>
        <w:tc>
          <w:tcPr>
            <w:tcW w:w="707" w:type="dxa"/>
            <w:tcBorders>
              <w:top w:val="nil"/>
              <w:bottom w:val="nil"/>
            </w:tcBorders>
            <w:shd w:val="clear" w:color="auto" w:fill="auto"/>
            <w:tcMar>
              <w:left w:w="28" w:type="dxa"/>
              <w:right w:w="28" w:type="dxa"/>
            </w:tcMar>
            <w:vAlign w:val="center"/>
          </w:tcPr>
          <w:p w14:paraId="6807A43A"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tcPr>
          <w:p w14:paraId="083441D4" w14:textId="77777777" w:rsidR="006E5C5A" w:rsidRPr="00A1115A" w:rsidRDefault="006E5C5A" w:rsidP="00DF6A9D">
            <w:pPr>
              <w:pStyle w:val="TAC"/>
              <w:rPr>
                <w:rFonts w:eastAsia="Yu Mincho" w:cs="Arial"/>
                <w:szCs w:val="18"/>
              </w:rPr>
            </w:pPr>
            <w:r w:rsidRPr="00B816CF">
              <w:t>15</w:t>
            </w:r>
          </w:p>
        </w:tc>
        <w:tc>
          <w:tcPr>
            <w:tcW w:w="566" w:type="dxa"/>
            <w:tcMar>
              <w:left w:w="28" w:type="dxa"/>
              <w:right w:w="28" w:type="dxa"/>
            </w:tcMar>
          </w:tcPr>
          <w:p w14:paraId="57CE260D" w14:textId="77777777" w:rsidR="006E5C5A" w:rsidRPr="00A1115A" w:rsidRDefault="006E5C5A" w:rsidP="00DF6A9D">
            <w:pPr>
              <w:pStyle w:val="TAC"/>
              <w:rPr>
                <w:rFonts w:eastAsia="Yu Mincho"/>
              </w:rPr>
            </w:pPr>
            <w:r>
              <w:t>5</w:t>
            </w:r>
          </w:p>
        </w:tc>
        <w:tc>
          <w:tcPr>
            <w:tcW w:w="637" w:type="dxa"/>
            <w:tcMar>
              <w:left w:w="28" w:type="dxa"/>
              <w:right w:w="28" w:type="dxa"/>
            </w:tcMar>
          </w:tcPr>
          <w:p w14:paraId="1A9697DE" w14:textId="77777777" w:rsidR="006E5C5A" w:rsidRPr="00A1115A" w:rsidRDefault="006E5C5A" w:rsidP="00DF6A9D">
            <w:pPr>
              <w:pStyle w:val="TAC"/>
              <w:rPr>
                <w:rFonts w:eastAsia="Yu Mincho" w:cs="Arial"/>
                <w:szCs w:val="18"/>
              </w:rPr>
            </w:pPr>
            <w:r>
              <w:t>10</w:t>
            </w:r>
          </w:p>
        </w:tc>
        <w:tc>
          <w:tcPr>
            <w:tcW w:w="638" w:type="dxa"/>
            <w:tcMar>
              <w:left w:w="28" w:type="dxa"/>
              <w:right w:w="28" w:type="dxa"/>
            </w:tcMar>
          </w:tcPr>
          <w:p w14:paraId="1E4CDCA4" w14:textId="77777777" w:rsidR="006E5C5A" w:rsidRPr="00A1115A" w:rsidRDefault="006E5C5A" w:rsidP="00DF6A9D">
            <w:pPr>
              <w:pStyle w:val="TAC"/>
              <w:rPr>
                <w:rFonts w:eastAsia="Yu Mincho" w:cs="Arial"/>
                <w:szCs w:val="18"/>
              </w:rPr>
            </w:pPr>
          </w:p>
        </w:tc>
        <w:tc>
          <w:tcPr>
            <w:tcW w:w="708" w:type="dxa"/>
            <w:tcMar>
              <w:left w:w="28" w:type="dxa"/>
              <w:right w:w="28" w:type="dxa"/>
            </w:tcMar>
          </w:tcPr>
          <w:p w14:paraId="05B953E0"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31D3791D"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18DA24FB" w14:textId="77777777" w:rsidR="006E5C5A" w:rsidRPr="00A1115A" w:rsidRDefault="006E5C5A" w:rsidP="00DF6A9D">
            <w:pPr>
              <w:pStyle w:val="TAC"/>
              <w:rPr>
                <w:rFonts w:eastAsia="Yu Mincho" w:cs="Arial"/>
                <w:szCs w:val="18"/>
              </w:rPr>
            </w:pPr>
          </w:p>
        </w:tc>
        <w:tc>
          <w:tcPr>
            <w:tcW w:w="709" w:type="dxa"/>
          </w:tcPr>
          <w:p w14:paraId="03C963B0" w14:textId="77777777" w:rsidR="006E5C5A" w:rsidRDefault="006E5C5A" w:rsidP="00DF6A9D">
            <w:pPr>
              <w:pStyle w:val="TAC"/>
            </w:pPr>
          </w:p>
        </w:tc>
        <w:tc>
          <w:tcPr>
            <w:tcW w:w="709" w:type="dxa"/>
            <w:tcMar>
              <w:left w:w="28" w:type="dxa"/>
              <w:right w:w="28" w:type="dxa"/>
            </w:tcMar>
          </w:tcPr>
          <w:p w14:paraId="60021ABF" w14:textId="77777777" w:rsidR="006E5C5A" w:rsidRPr="00A1115A" w:rsidRDefault="006E5C5A" w:rsidP="00DF6A9D">
            <w:pPr>
              <w:pStyle w:val="TAC"/>
              <w:rPr>
                <w:rFonts w:eastAsia="Yu Mincho" w:cs="Arial"/>
                <w:szCs w:val="18"/>
              </w:rPr>
            </w:pPr>
          </w:p>
        </w:tc>
        <w:tc>
          <w:tcPr>
            <w:tcW w:w="709" w:type="dxa"/>
            <w:vAlign w:val="center"/>
          </w:tcPr>
          <w:p w14:paraId="4BC8F9FC" w14:textId="77777777" w:rsidR="006E5C5A" w:rsidRDefault="006E5C5A" w:rsidP="00DF6A9D">
            <w:pPr>
              <w:pStyle w:val="TAC"/>
            </w:pPr>
          </w:p>
        </w:tc>
        <w:tc>
          <w:tcPr>
            <w:tcW w:w="709" w:type="dxa"/>
            <w:tcMar>
              <w:left w:w="28" w:type="dxa"/>
              <w:right w:w="28" w:type="dxa"/>
            </w:tcMar>
            <w:vAlign w:val="center"/>
          </w:tcPr>
          <w:p w14:paraId="782B2843"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AB48BE0"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6B66DBD3" w14:textId="77777777" w:rsidR="006E5C5A" w:rsidRPr="00A1115A" w:rsidRDefault="006E5C5A" w:rsidP="00DF6A9D">
            <w:pPr>
              <w:pStyle w:val="TAC"/>
              <w:rPr>
                <w:rFonts w:eastAsia="Yu Mincho"/>
              </w:rPr>
            </w:pPr>
          </w:p>
        </w:tc>
        <w:tc>
          <w:tcPr>
            <w:tcW w:w="567" w:type="dxa"/>
            <w:tcMar>
              <w:left w:w="28" w:type="dxa"/>
              <w:right w:w="28" w:type="dxa"/>
            </w:tcMar>
          </w:tcPr>
          <w:p w14:paraId="640C2A7B"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41C6A233"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7C495F7B" w14:textId="77777777" w:rsidR="006E5C5A" w:rsidRPr="00A1115A" w:rsidRDefault="006E5C5A" w:rsidP="00DF6A9D">
            <w:pPr>
              <w:pStyle w:val="TAC"/>
              <w:rPr>
                <w:rFonts w:eastAsia="Yu Mincho"/>
              </w:rPr>
            </w:pPr>
          </w:p>
        </w:tc>
      </w:tr>
      <w:tr w:rsidR="006E5C5A" w:rsidRPr="00A1115A" w14:paraId="72220E39" w14:textId="77777777" w:rsidTr="00DF6A9D">
        <w:trPr>
          <w:jc w:val="center"/>
        </w:trPr>
        <w:tc>
          <w:tcPr>
            <w:tcW w:w="707" w:type="dxa"/>
            <w:tcBorders>
              <w:top w:val="nil"/>
              <w:bottom w:val="nil"/>
            </w:tcBorders>
            <w:shd w:val="clear" w:color="auto" w:fill="auto"/>
            <w:tcMar>
              <w:left w:w="28" w:type="dxa"/>
              <w:right w:w="28" w:type="dxa"/>
            </w:tcMar>
            <w:vAlign w:val="center"/>
          </w:tcPr>
          <w:p w14:paraId="41EBA05E" w14:textId="77777777" w:rsidR="006E5C5A" w:rsidRPr="00A1115A" w:rsidRDefault="006E5C5A" w:rsidP="00DF6A9D">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7740893" w14:textId="77777777" w:rsidR="006E5C5A" w:rsidRPr="00A1115A" w:rsidRDefault="006E5C5A" w:rsidP="00DF6A9D">
            <w:pPr>
              <w:pStyle w:val="TAC"/>
              <w:rPr>
                <w:rFonts w:eastAsia="Yu Mincho" w:cs="Arial"/>
                <w:szCs w:val="18"/>
              </w:rPr>
            </w:pPr>
            <w:r w:rsidRPr="00B816CF">
              <w:t>30</w:t>
            </w:r>
          </w:p>
        </w:tc>
        <w:tc>
          <w:tcPr>
            <w:tcW w:w="566" w:type="dxa"/>
            <w:tcMar>
              <w:left w:w="28" w:type="dxa"/>
              <w:right w:w="28" w:type="dxa"/>
            </w:tcMar>
          </w:tcPr>
          <w:p w14:paraId="09799B64" w14:textId="77777777" w:rsidR="006E5C5A" w:rsidRPr="00A1115A" w:rsidRDefault="006E5C5A" w:rsidP="00DF6A9D">
            <w:pPr>
              <w:pStyle w:val="TAC"/>
              <w:rPr>
                <w:rFonts w:eastAsia="Yu Mincho"/>
              </w:rPr>
            </w:pPr>
          </w:p>
        </w:tc>
        <w:tc>
          <w:tcPr>
            <w:tcW w:w="637" w:type="dxa"/>
            <w:tcMar>
              <w:left w:w="28" w:type="dxa"/>
              <w:right w:w="28" w:type="dxa"/>
            </w:tcMar>
          </w:tcPr>
          <w:p w14:paraId="194AF058" w14:textId="77777777" w:rsidR="006E5C5A" w:rsidRPr="00A1115A" w:rsidRDefault="006E5C5A" w:rsidP="00DF6A9D">
            <w:pPr>
              <w:pStyle w:val="TAC"/>
              <w:rPr>
                <w:rFonts w:eastAsia="Yu Mincho" w:cs="Arial"/>
                <w:szCs w:val="18"/>
              </w:rPr>
            </w:pPr>
            <w:r>
              <w:t>10</w:t>
            </w:r>
          </w:p>
        </w:tc>
        <w:tc>
          <w:tcPr>
            <w:tcW w:w="638" w:type="dxa"/>
            <w:tcMar>
              <w:left w:w="28" w:type="dxa"/>
              <w:right w:w="28" w:type="dxa"/>
            </w:tcMar>
          </w:tcPr>
          <w:p w14:paraId="6AF32F77" w14:textId="77777777" w:rsidR="006E5C5A" w:rsidRPr="00A1115A" w:rsidRDefault="006E5C5A" w:rsidP="00DF6A9D">
            <w:pPr>
              <w:pStyle w:val="TAC"/>
              <w:rPr>
                <w:rFonts w:eastAsia="Yu Mincho" w:cs="Arial"/>
                <w:szCs w:val="18"/>
              </w:rPr>
            </w:pPr>
          </w:p>
        </w:tc>
        <w:tc>
          <w:tcPr>
            <w:tcW w:w="708" w:type="dxa"/>
            <w:tcMar>
              <w:left w:w="28" w:type="dxa"/>
              <w:right w:w="28" w:type="dxa"/>
            </w:tcMar>
          </w:tcPr>
          <w:p w14:paraId="0E70DDB9"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1AF6AE7E"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0490D8AA" w14:textId="77777777" w:rsidR="006E5C5A" w:rsidRPr="00A1115A" w:rsidRDefault="006E5C5A" w:rsidP="00DF6A9D">
            <w:pPr>
              <w:pStyle w:val="TAC"/>
              <w:rPr>
                <w:rFonts w:eastAsia="Yu Mincho" w:cs="Arial"/>
                <w:szCs w:val="18"/>
              </w:rPr>
            </w:pPr>
          </w:p>
        </w:tc>
        <w:tc>
          <w:tcPr>
            <w:tcW w:w="709" w:type="dxa"/>
          </w:tcPr>
          <w:p w14:paraId="43D4B0C6" w14:textId="77777777" w:rsidR="006E5C5A" w:rsidRDefault="006E5C5A" w:rsidP="00DF6A9D">
            <w:pPr>
              <w:pStyle w:val="TAC"/>
            </w:pPr>
          </w:p>
        </w:tc>
        <w:tc>
          <w:tcPr>
            <w:tcW w:w="709" w:type="dxa"/>
            <w:tcMar>
              <w:left w:w="28" w:type="dxa"/>
              <w:right w:w="28" w:type="dxa"/>
            </w:tcMar>
          </w:tcPr>
          <w:p w14:paraId="518E6C8D" w14:textId="77777777" w:rsidR="006E5C5A" w:rsidRPr="00A1115A" w:rsidRDefault="006E5C5A" w:rsidP="00DF6A9D">
            <w:pPr>
              <w:pStyle w:val="TAC"/>
              <w:rPr>
                <w:rFonts w:eastAsia="Yu Mincho" w:cs="Arial"/>
                <w:szCs w:val="18"/>
              </w:rPr>
            </w:pPr>
          </w:p>
        </w:tc>
        <w:tc>
          <w:tcPr>
            <w:tcW w:w="709" w:type="dxa"/>
            <w:vAlign w:val="center"/>
          </w:tcPr>
          <w:p w14:paraId="5FE74825" w14:textId="77777777" w:rsidR="006E5C5A" w:rsidRDefault="006E5C5A" w:rsidP="00DF6A9D">
            <w:pPr>
              <w:pStyle w:val="TAC"/>
            </w:pPr>
          </w:p>
        </w:tc>
        <w:tc>
          <w:tcPr>
            <w:tcW w:w="709" w:type="dxa"/>
            <w:tcMar>
              <w:left w:w="28" w:type="dxa"/>
              <w:right w:w="28" w:type="dxa"/>
            </w:tcMar>
            <w:vAlign w:val="center"/>
          </w:tcPr>
          <w:p w14:paraId="46C794F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71ABE781"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6ADD3D24" w14:textId="77777777" w:rsidR="006E5C5A" w:rsidRPr="00A1115A" w:rsidRDefault="006E5C5A" w:rsidP="00DF6A9D">
            <w:pPr>
              <w:pStyle w:val="TAC"/>
              <w:rPr>
                <w:rFonts w:eastAsia="Yu Mincho"/>
              </w:rPr>
            </w:pPr>
          </w:p>
        </w:tc>
        <w:tc>
          <w:tcPr>
            <w:tcW w:w="567" w:type="dxa"/>
            <w:tcMar>
              <w:left w:w="28" w:type="dxa"/>
              <w:right w:w="28" w:type="dxa"/>
            </w:tcMar>
          </w:tcPr>
          <w:p w14:paraId="447F82E4"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6ACD458F"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FF26BE5" w14:textId="77777777" w:rsidR="006E5C5A" w:rsidRPr="00A1115A" w:rsidRDefault="006E5C5A" w:rsidP="00DF6A9D">
            <w:pPr>
              <w:pStyle w:val="TAC"/>
              <w:rPr>
                <w:rFonts w:eastAsia="Yu Mincho"/>
              </w:rPr>
            </w:pPr>
          </w:p>
        </w:tc>
      </w:tr>
      <w:tr w:rsidR="006E5C5A" w:rsidRPr="00A1115A" w14:paraId="134B27CD" w14:textId="77777777" w:rsidTr="00DF6A9D">
        <w:trPr>
          <w:jc w:val="center"/>
        </w:trPr>
        <w:tc>
          <w:tcPr>
            <w:tcW w:w="707" w:type="dxa"/>
            <w:tcBorders>
              <w:top w:val="nil"/>
            </w:tcBorders>
            <w:shd w:val="clear" w:color="auto" w:fill="auto"/>
            <w:tcMar>
              <w:left w:w="28" w:type="dxa"/>
              <w:right w:w="28" w:type="dxa"/>
            </w:tcMar>
            <w:vAlign w:val="center"/>
          </w:tcPr>
          <w:p w14:paraId="1F889F57"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tcPr>
          <w:p w14:paraId="57557F2E" w14:textId="77777777" w:rsidR="006E5C5A" w:rsidRPr="00A1115A" w:rsidRDefault="006E5C5A" w:rsidP="00DF6A9D">
            <w:pPr>
              <w:pStyle w:val="TAC"/>
              <w:rPr>
                <w:rFonts w:eastAsia="Yu Mincho" w:cs="Arial"/>
                <w:szCs w:val="18"/>
              </w:rPr>
            </w:pPr>
            <w:r w:rsidRPr="00B816CF">
              <w:t>60</w:t>
            </w:r>
          </w:p>
        </w:tc>
        <w:tc>
          <w:tcPr>
            <w:tcW w:w="566" w:type="dxa"/>
            <w:tcMar>
              <w:left w:w="28" w:type="dxa"/>
              <w:right w:w="28" w:type="dxa"/>
            </w:tcMar>
          </w:tcPr>
          <w:p w14:paraId="05FCF8DB" w14:textId="77777777" w:rsidR="006E5C5A" w:rsidRPr="00A1115A" w:rsidRDefault="006E5C5A" w:rsidP="00DF6A9D">
            <w:pPr>
              <w:pStyle w:val="TAC"/>
              <w:rPr>
                <w:rFonts w:eastAsia="Yu Mincho"/>
              </w:rPr>
            </w:pPr>
          </w:p>
        </w:tc>
        <w:tc>
          <w:tcPr>
            <w:tcW w:w="637" w:type="dxa"/>
            <w:tcMar>
              <w:left w:w="28" w:type="dxa"/>
              <w:right w:w="28" w:type="dxa"/>
            </w:tcMar>
          </w:tcPr>
          <w:p w14:paraId="54E3A7AC" w14:textId="77777777" w:rsidR="006E5C5A" w:rsidRPr="00A1115A" w:rsidRDefault="006E5C5A" w:rsidP="00DF6A9D">
            <w:pPr>
              <w:pStyle w:val="TAC"/>
              <w:rPr>
                <w:rFonts w:eastAsia="Yu Mincho" w:cs="Arial"/>
                <w:szCs w:val="18"/>
              </w:rPr>
            </w:pPr>
            <w:r>
              <w:t>10</w:t>
            </w:r>
          </w:p>
        </w:tc>
        <w:tc>
          <w:tcPr>
            <w:tcW w:w="638" w:type="dxa"/>
            <w:tcMar>
              <w:left w:w="28" w:type="dxa"/>
              <w:right w:w="28" w:type="dxa"/>
            </w:tcMar>
          </w:tcPr>
          <w:p w14:paraId="3CA46194" w14:textId="77777777" w:rsidR="006E5C5A" w:rsidRPr="00A1115A" w:rsidRDefault="006E5C5A" w:rsidP="00DF6A9D">
            <w:pPr>
              <w:pStyle w:val="TAC"/>
              <w:rPr>
                <w:rFonts w:eastAsia="Yu Mincho" w:cs="Arial"/>
                <w:szCs w:val="18"/>
              </w:rPr>
            </w:pPr>
          </w:p>
        </w:tc>
        <w:tc>
          <w:tcPr>
            <w:tcW w:w="708" w:type="dxa"/>
            <w:tcMar>
              <w:left w:w="28" w:type="dxa"/>
              <w:right w:w="28" w:type="dxa"/>
            </w:tcMar>
          </w:tcPr>
          <w:p w14:paraId="09403A6B"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000DD193"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2D2D9872" w14:textId="77777777" w:rsidR="006E5C5A" w:rsidRPr="00A1115A" w:rsidRDefault="006E5C5A" w:rsidP="00DF6A9D">
            <w:pPr>
              <w:pStyle w:val="TAC"/>
              <w:rPr>
                <w:rFonts w:eastAsia="Yu Mincho" w:cs="Arial"/>
                <w:szCs w:val="18"/>
              </w:rPr>
            </w:pPr>
          </w:p>
        </w:tc>
        <w:tc>
          <w:tcPr>
            <w:tcW w:w="709" w:type="dxa"/>
          </w:tcPr>
          <w:p w14:paraId="493E0F0D"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6CD451B1" w14:textId="77777777" w:rsidR="006E5C5A" w:rsidRPr="00A1115A" w:rsidRDefault="006E5C5A" w:rsidP="00DF6A9D">
            <w:pPr>
              <w:pStyle w:val="TAC"/>
              <w:rPr>
                <w:rFonts w:eastAsia="Yu Mincho" w:cs="Arial"/>
                <w:szCs w:val="18"/>
              </w:rPr>
            </w:pPr>
          </w:p>
        </w:tc>
        <w:tc>
          <w:tcPr>
            <w:tcW w:w="709" w:type="dxa"/>
            <w:vAlign w:val="center"/>
          </w:tcPr>
          <w:p w14:paraId="284EE9B0"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7667DE7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09CECA7C"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5D3ABAB5" w14:textId="77777777" w:rsidR="006E5C5A" w:rsidRPr="00A1115A" w:rsidRDefault="006E5C5A" w:rsidP="00DF6A9D">
            <w:pPr>
              <w:pStyle w:val="TAC"/>
              <w:rPr>
                <w:rFonts w:eastAsia="Yu Mincho"/>
              </w:rPr>
            </w:pPr>
          </w:p>
        </w:tc>
        <w:tc>
          <w:tcPr>
            <w:tcW w:w="567" w:type="dxa"/>
            <w:tcMar>
              <w:left w:w="28" w:type="dxa"/>
              <w:right w:w="28" w:type="dxa"/>
            </w:tcMar>
          </w:tcPr>
          <w:p w14:paraId="31198C6B"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3C2CB678"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A60EC04" w14:textId="77777777" w:rsidR="006E5C5A" w:rsidRPr="00A1115A" w:rsidRDefault="006E5C5A" w:rsidP="00DF6A9D">
            <w:pPr>
              <w:pStyle w:val="TAC"/>
              <w:rPr>
                <w:rFonts w:eastAsia="Yu Mincho"/>
              </w:rPr>
            </w:pPr>
          </w:p>
        </w:tc>
      </w:tr>
      <w:tr w:rsidR="006E5C5A" w:rsidRPr="00A1115A" w14:paraId="2B65C052" w14:textId="77777777" w:rsidTr="00DF6A9D">
        <w:trPr>
          <w:jc w:val="center"/>
        </w:trPr>
        <w:tc>
          <w:tcPr>
            <w:tcW w:w="707" w:type="dxa"/>
            <w:tcBorders>
              <w:top w:val="nil"/>
              <w:bottom w:val="nil"/>
            </w:tcBorders>
            <w:shd w:val="clear" w:color="auto" w:fill="auto"/>
            <w:tcMar>
              <w:left w:w="28" w:type="dxa"/>
              <w:right w:w="28" w:type="dxa"/>
            </w:tcMar>
            <w:vAlign w:val="center"/>
          </w:tcPr>
          <w:p w14:paraId="4542AEDA" w14:textId="77777777" w:rsidR="006E5C5A" w:rsidRPr="00A1115A" w:rsidRDefault="006E5C5A" w:rsidP="00DF6A9D">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2A3AB0B2" w14:textId="77777777" w:rsidR="006E5C5A" w:rsidRPr="00B816CF" w:rsidRDefault="006E5C5A" w:rsidP="00DF6A9D">
            <w:pPr>
              <w:pStyle w:val="TAC"/>
            </w:pPr>
            <w:r w:rsidRPr="00B816CF">
              <w:t>15</w:t>
            </w:r>
          </w:p>
        </w:tc>
        <w:tc>
          <w:tcPr>
            <w:tcW w:w="566" w:type="dxa"/>
            <w:tcMar>
              <w:left w:w="28" w:type="dxa"/>
              <w:right w:w="28" w:type="dxa"/>
            </w:tcMar>
          </w:tcPr>
          <w:p w14:paraId="28996BCA" w14:textId="77777777" w:rsidR="006E5C5A" w:rsidRPr="00A1115A" w:rsidRDefault="006E5C5A" w:rsidP="00DF6A9D">
            <w:pPr>
              <w:pStyle w:val="TAC"/>
              <w:rPr>
                <w:rFonts w:eastAsia="Yu Mincho"/>
              </w:rPr>
            </w:pPr>
            <w:r>
              <w:rPr>
                <w:rFonts w:eastAsia="Yu Mincho"/>
              </w:rPr>
              <w:t>5</w:t>
            </w:r>
          </w:p>
        </w:tc>
        <w:tc>
          <w:tcPr>
            <w:tcW w:w="637" w:type="dxa"/>
            <w:tcMar>
              <w:left w:w="28" w:type="dxa"/>
              <w:right w:w="28" w:type="dxa"/>
            </w:tcMar>
          </w:tcPr>
          <w:p w14:paraId="20C8F708" w14:textId="77777777" w:rsidR="006E5C5A" w:rsidRDefault="006E5C5A" w:rsidP="00DF6A9D">
            <w:pPr>
              <w:pStyle w:val="TAC"/>
            </w:pPr>
            <w:r>
              <w:t>10</w:t>
            </w:r>
          </w:p>
        </w:tc>
        <w:tc>
          <w:tcPr>
            <w:tcW w:w="638" w:type="dxa"/>
            <w:tcMar>
              <w:left w:w="28" w:type="dxa"/>
              <w:right w:w="28" w:type="dxa"/>
            </w:tcMar>
          </w:tcPr>
          <w:p w14:paraId="58B9AECB" w14:textId="77777777" w:rsidR="006E5C5A" w:rsidRPr="00A1115A" w:rsidRDefault="006E5C5A" w:rsidP="00DF6A9D">
            <w:pPr>
              <w:pStyle w:val="TAC"/>
              <w:rPr>
                <w:rFonts w:eastAsia="Yu Mincho" w:cs="Arial"/>
                <w:szCs w:val="18"/>
              </w:rPr>
            </w:pPr>
          </w:p>
        </w:tc>
        <w:tc>
          <w:tcPr>
            <w:tcW w:w="708" w:type="dxa"/>
            <w:tcMar>
              <w:left w:w="28" w:type="dxa"/>
              <w:right w:w="28" w:type="dxa"/>
            </w:tcMar>
          </w:tcPr>
          <w:p w14:paraId="6673871F"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7913A73F"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020406D0" w14:textId="77777777" w:rsidR="006E5C5A" w:rsidRPr="00A1115A" w:rsidRDefault="006E5C5A" w:rsidP="00DF6A9D">
            <w:pPr>
              <w:pStyle w:val="TAC"/>
              <w:rPr>
                <w:rFonts w:eastAsia="Yu Mincho" w:cs="Arial"/>
                <w:szCs w:val="18"/>
              </w:rPr>
            </w:pPr>
          </w:p>
        </w:tc>
        <w:tc>
          <w:tcPr>
            <w:tcW w:w="709" w:type="dxa"/>
          </w:tcPr>
          <w:p w14:paraId="6F8614D4"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05D9FCDC" w14:textId="77777777" w:rsidR="006E5C5A" w:rsidRPr="00A1115A" w:rsidRDefault="006E5C5A" w:rsidP="00DF6A9D">
            <w:pPr>
              <w:pStyle w:val="TAC"/>
              <w:rPr>
                <w:rFonts w:eastAsia="Yu Mincho" w:cs="Arial"/>
                <w:szCs w:val="18"/>
              </w:rPr>
            </w:pPr>
          </w:p>
        </w:tc>
        <w:tc>
          <w:tcPr>
            <w:tcW w:w="709" w:type="dxa"/>
            <w:vAlign w:val="center"/>
          </w:tcPr>
          <w:p w14:paraId="16C6476F"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4FAF3A0D"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052DE91"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56310BFC" w14:textId="77777777" w:rsidR="006E5C5A" w:rsidRPr="00A1115A" w:rsidRDefault="006E5C5A" w:rsidP="00DF6A9D">
            <w:pPr>
              <w:pStyle w:val="TAC"/>
              <w:rPr>
                <w:rFonts w:eastAsia="Yu Mincho"/>
              </w:rPr>
            </w:pPr>
          </w:p>
        </w:tc>
        <w:tc>
          <w:tcPr>
            <w:tcW w:w="567" w:type="dxa"/>
            <w:tcMar>
              <w:left w:w="28" w:type="dxa"/>
              <w:right w:w="28" w:type="dxa"/>
            </w:tcMar>
          </w:tcPr>
          <w:p w14:paraId="32A59BF0"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165C146A"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6587F242" w14:textId="77777777" w:rsidR="006E5C5A" w:rsidRPr="00A1115A" w:rsidRDefault="006E5C5A" w:rsidP="00DF6A9D">
            <w:pPr>
              <w:pStyle w:val="TAC"/>
              <w:rPr>
                <w:rFonts w:eastAsia="Yu Mincho"/>
              </w:rPr>
            </w:pPr>
          </w:p>
        </w:tc>
      </w:tr>
      <w:tr w:rsidR="006E5C5A" w:rsidRPr="00A1115A" w14:paraId="06EB0B12" w14:textId="77777777" w:rsidTr="00DF6A9D">
        <w:trPr>
          <w:jc w:val="center"/>
        </w:trPr>
        <w:tc>
          <w:tcPr>
            <w:tcW w:w="707" w:type="dxa"/>
            <w:tcBorders>
              <w:top w:val="nil"/>
              <w:bottom w:val="nil"/>
            </w:tcBorders>
            <w:shd w:val="clear" w:color="auto" w:fill="auto"/>
            <w:tcMar>
              <w:left w:w="28" w:type="dxa"/>
              <w:right w:w="28" w:type="dxa"/>
            </w:tcMar>
            <w:vAlign w:val="center"/>
          </w:tcPr>
          <w:p w14:paraId="798FC44E"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tcPr>
          <w:p w14:paraId="1B6ADF39" w14:textId="77777777" w:rsidR="006E5C5A" w:rsidRPr="00B816CF" w:rsidRDefault="006E5C5A" w:rsidP="00DF6A9D">
            <w:pPr>
              <w:pStyle w:val="TAC"/>
            </w:pPr>
            <w:r w:rsidRPr="00B816CF">
              <w:t>30</w:t>
            </w:r>
          </w:p>
        </w:tc>
        <w:tc>
          <w:tcPr>
            <w:tcW w:w="566" w:type="dxa"/>
            <w:tcMar>
              <w:left w:w="28" w:type="dxa"/>
              <w:right w:w="28" w:type="dxa"/>
            </w:tcMar>
          </w:tcPr>
          <w:p w14:paraId="6E023CFC" w14:textId="77777777" w:rsidR="006E5C5A" w:rsidRPr="00A1115A" w:rsidRDefault="006E5C5A" w:rsidP="00DF6A9D">
            <w:pPr>
              <w:pStyle w:val="TAC"/>
              <w:rPr>
                <w:rFonts w:eastAsia="Yu Mincho"/>
              </w:rPr>
            </w:pPr>
          </w:p>
        </w:tc>
        <w:tc>
          <w:tcPr>
            <w:tcW w:w="637" w:type="dxa"/>
            <w:tcMar>
              <w:left w:w="28" w:type="dxa"/>
              <w:right w:w="28" w:type="dxa"/>
            </w:tcMar>
          </w:tcPr>
          <w:p w14:paraId="66EA80FC" w14:textId="77777777" w:rsidR="006E5C5A" w:rsidRDefault="006E5C5A" w:rsidP="00DF6A9D">
            <w:pPr>
              <w:pStyle w:val="TAC"/>
            </w:pPr>
            <w:r>
              <w:t>10</w:t>
            </w:r>
          </w:p>
        </w:tc>
        <w:tc>
          <w:tcPr>
            <w:tcW w:w="638" w:type="dxa"/>
            <w:tcMar>
              <w:left w:w="28" w:type="dxa"/>
              <w:right w:w="28" w:type="dxa"/>
            </w:tcMar>
          </w:tcPr>
          <w:p w14:paraId="4D63440C" w14:textId="77777777" w:rsidR="006E5C5A" w:rsidRPr="00A1115A" w:rsidRDefault="006E5C5A" w:rsidP="00DF6A9D">
            <w:pPr>
              <w:pStyle w:val="TAC"/>
              <w:rPr>
                <w:rFonts w:eastAsia="Yu Mincho" w:cs="Arial"/>
                <w:szCs w:val="18"/>
              </w:rPr>
            </w:pPr>
          </w:p>
        </w:tc>
        <w:tc>
          <w:tcPr>
            <w:tcW w:w="708" w:type="dxa"/>
            <w:tcMar>
              <w:left w:w="28" w:type="dxa"/>
              <w:right w:w="28" w:type="dxa"/>
            </w:tcMar>
          </w:tcPr>
          <w:p w14:paraId="74366DE7"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6723262F"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4A7CCF3C" w14:textId="77777777" w:rsidR="006E5C5A" w:rsidRPr="00A1115A" w:rsidRDefault="006E5C5A" w:rsidP="00DF6A9D">
            <w:pPr>
              <w:pStyle w:val="TAC"/>
              <w:rPr>
                <w:rFonts w:eastAsia="Yu Mincho" w:cs="Arial"/>
                <w:szCs w:val="18"/>
              </w:rPr>
            </w:pPr>
          </w:p>
        </w:tc>
        <w:tc>
          <w:tcPr>
            <w:tcW w:w="709" w:type="dxa"/>
          </w:tcPr>
          <w:p w14:paraId="31271BCC"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44622345" w14:textId="77777777" w:rsidR="006E5C5A" w:rsidRPr="00A1115A" w:rsidRDefault="006E5C5A" w:rsidP="00DF6A9D">
            <w:pPr>
              <w:pStyle w:val="TAC"/>
              <w:rPr>
                <w:rFonts w:eastAsia="Yu Mincho" w:cs="Arial"/>
                <w:szCs w:val="18"/>
              </w:rPr>
            </w:pPr>
          </w:p>
        </w:tc>
        <w:tc>
          <w:tcPr>
            <w:tcW w:w="709" w:type="dxa"/>
            <w:vAlign w:val="center"/>
          </w:tcPr>
          <w:p w14:paraId="03EFF6D2"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7DC8738"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523C3A45"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6B945B7B" w14:textId="77777777" w:rsidR="006E5C5A" w:rsidRPr="00A1115A" w:rsidRDefault="006E5C5A" w:rsidP="00DF6A9D">
            <w:pPr>
              <w:pStyle w:val="TAC"/>
              <w:rPr>
                <w:rFonts w:eastAsia="Yu Mincho"/>
              </w:rPr>
            </w:pPr>
          </w:p>
        </w:tc>
        <w:tc>
          <w:tcPr>
            <w:tcW w:w="567" w:type="dxa"/>
            <w:tcMar>
              <w:left w:w="28" w:type="dxa"/>
              <w:right w:w="28" w:type="dxa"/>
            </w:tcMar>
          </w:tcPr>
          <w:p w14:paraId="35866589"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7FF20950"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035C4C62" w14:textId="77777777" w:rsidR="006E5C5A" w:rsidRPr="00A1115A" w:rsidRDefault="006E5C5A" w:rsidP="00DF6A9D">
            <w:pPr>
              <w:pStyle w:val="TAC"/>
              <w:rPr>
                <w:rFonts w:eastAsia="Yu Mincho"/>
              </w:rPr>
            </w:pPr>
          </w:p>
        </w:tc>
      </w:tr>
      <w:tr w:rsidR="006E5C5A" w:rsidRPr="00A1115A" w14:paraId="22CA2DCD" w14:textId="77777777" w:rsidTr="00DF6A9D">
        <w:trPr>
          <w:jc w:val="center"/>
        </w:trPr>
        <w:tc>
          <w:tcPr>
            <w:tcW w:w="707" w:type="dxa"/>
            <w:tcBorders>
              <w:top w:val="nil"/>
            </w:tcBorders>
            <w:shd w:val="clear" w:color="auto" w:fill="auto"/>
            <w:tcMar>
              <w:left w:w="28" w:type="dxa"/>
              <w:right w:w="28" w:type="dxa"/>
            </w:tcMar>
            <w:vAlign w:val="center"/>
          </w:tcPr>
          <w:p w14:paraId="02145F40"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tcPr>
          <w:p w14:paraId="6296C615" w14:textId="77777777" w:rsidR="006E5C5A" w:rsidRPr="00B816CF" w:rsidRDefault="006E5C5A" w:rsidP="00DF6A9D">
            <w:pPr>
              <w:pStyle w:val="TAC"/>
            </w:pPr>
            <w:r w:rsidRPr="00B816CF">
              <w:t>60</w:t>
            </w:r>
          </w:p>
        </w:tc>
        <w:tc>
          <w:tcPr>
            <w:tcW w:w="566" w:type="dxa"/>
            <w:tcMar>
              <w:left w:w="28" w:type="dxa"/>
              <w:right w:w="28" w:type="dxa"/>
            </w:tcMar>
          </w:tcPr>
          <w:p w14:paraId="4D39F76F" w14:textId="77777777" w:rsidR="006E5C5A" w:rsidRPr="00A1115A" w:rsidRDefault="006E5C5A" w:rsidP="00DF6A9D">
            <w:pPr>
              <w:pStyle w:val="TAC"/>
              <w:rPr>
                <w:rFonts w:eastAsia="Yu Mincho"/>
              </w:rPr>
            </w:pPr>
          </w:p>
        </w:tc>
        <w:tc>
          <w:tcPr>
            <w:tcW w:w="637" w:type="dxa"/>
            <w:tcMar>
              <w:left w:w="28" w:type="dxa"/>
              <w:right w:w="28" w:type="dxa"/>
            </w:tcMar>
          </w:tcPr>
          <w:p w14:paraId="43D64C11" w14:textId="77777777" w:rsidR="006E5C5A" w:rsidRDefault="006E5C5A" w:rsidP="00DF6A9D">
            <w:pPr>
              <w:pStyle w:val="TAC"/>
            </w:pPr>
          </w:p>
        </w:tc>
        <w:tc>
          <w:tcPr>
            <w:tcW w:w="638" w:type="dxa"/>
            <w:tcMar>
              <w:left w:w="28" w:type="dxa"/>
              <w:right w:w="28" w:type="dxa"/>
            </w:tcMar>
          </w:tcPr>
          <w:p w14:paraId="0F3113DA" w14:textId="77777777" w:rsidR="006E5C5A" w:rsidRPr="00A1115A" w:rsidRDefault="006E5C5A" w:rsidP="00DF6A9D">
            <w:pPr>
              <w:pStyle w:val="TAC"/>
              <w:rPr>
                <w:rFonts w:eastAsia="Yu Mincho" w:cs="Arial"/>
                <w:szCs w:val="18"/>
              </w:rPr>
            </w:pPr>
          </w:p>
        </w:tc>
        <w:tc>
          <w:tcPr>
            <w:tcW w:w="708" w:type="dxa"/>
            <w:tcMar>
              <w:left w:w="28" w:type="dxa"/>
              <w:right w:w="28" w:type="dxa"/>
            </w:tcMar>
          </w:tcPr>
          <w:p w14:paraId="68D34658"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0C3E87FF" w14:textId="77777777" w:rsidR="006E5C5A" w:rsidRPr="00A1115A" w:rsidRDefault="006E5C5A" w:rsidP="00DF6A9D">
            <w:pPr>
              <w:pStyle w:val="TAC"/>
              <w:rPr>
                <w:rFonts w:eastAsia="Yu Mincho" w:cs="Arial"/>
                <w:szCs w:val="18"/>
              </w:rPr>
            </w:pPr>
          </w:p>
        </w:tc>
        <w:tc>
          <w:tcPr>
            <w:tcW w:w="567" w:type="dxa"/>
            <w:tcMar>
              <w:left w:w="28" w:type="dxa"/>
              <w:right w:w="28" w:type="dxa"/>
            </w:tcMar>
          </w:tcPr>
          <w:p w14:paraId="55F3F5F0" w14:textId="77777777" w:rsidR="006E5C5A" w:rsidRPr="00A1115A" w:rsidRDefault="006E5C5A" w:rsidP="00DF6A9D">
            <w:pPr>
              <w:pStyle w:val="TAC"/>
              <w:rPr>
                <w:rFonts w:eastAsia="Yu Mincho" w:cs="Arial"/>
                <w:szCs w:val="18"/>
              </w:rPr>
            </w:pPr>
          </w:p>
        </w:tc>
        <w:tc>
          <w:tcPr>
            <w:tcW w:w="709" w:type="dxa"/>
          </w:tcPr>
          <w:p w14:paraId="0B2EC9CA"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1CFFF671" w14:textId="77777777" w:rsidR="006E5C5A" w:rsidRPr="00A1115A" w:rsidRDefault="006E5C5A" w:rsidP="00DF6A9D">
            <w:pPr>
              <w:pStyle w:val="TAC"/>
              <w:rPr>
                <w:rFonts w:eastAsia="Yu Mincho" w:cs="Arial"/>
                <w:szCs w:val="18"/>
              </w:rPr>
            </w:pPr>
          </w:p>
        </w:tc>
        <w:tc>
          <w:tcPr>
            <w:tcW w:w="709" w:type="dxa"/>
            <w:vAlign w:val="center"/>
          </w:tcPr>
          <w:p w14:paraId="229E1F66" w14:textId="77777777" w:rsidR="006E5C5A" w:rsidRPr="00A1115A" w:rsidRDefault="006E5C5A" w:rsidP="00DF6A9D">
            <w:pPr>
              <w:pStyle w:val="TAC"/>
              <w:rPr>
                <w:rFonts w:eastAsia="Yu Mincho"/>
              </w:rPr>
            </w:pPr>
          </w:p>
        </w:tc>
        <w:tc>
          <w:tcPr>
            <w:tcW w:w="709" w:type="dxa"/>
            <w:tcMar>
              <w:left w:w="28" w:type="dxa"/>
              <w:right w:w="28" w:type="dxa"/>
            </w:tcMar>
            <w:vAlign w:val="center"/>
          </w:tcPr>
          <w:p w14:paraId="2727576F"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2B520CD3"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05C2C9C8" w14:textId="77777777" w:rsidR="006E5C5A" w:rsidRPr="00A1115A" w:rsidRDefault="006E5C5A" w:rsidP="00DF6A9D">
            <w:pPr>
              <w:pStyle w:val="TAC"/>
              <w:rPr>
                <w:rFonts w:eastAsia="Yu Mincho"/>
              </w:rPr>
            </w:pPr>
          </w:p>
        </w:tc>
        <w:tc>
          <w:tcPr>
            <w:tcW w:w="567" w:type="dxa"/>
            <w:tcMar>
              <w:left w:w="28" w:type="dxa"/>
              <w:right w:w="28" w:type="dxa"/>
            </w:tcMar>
          </w:tcPr>
          <w:p w14:paraId="1CC3A9F1"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195B4371"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D370510" w14:textId="77777777" w:rsidR="006E5C5A" w:rsidRPr="00A1115A" w:rsidRDefault="006E5C5A" w:rsidP="00DF6A9D">
            <w:pPr>
              <w:pStyle w:val="TAC"/>
              <w:rPr>
                <w:rFonts w:eastAsia="Yu Mincho"/>
              </w:rPr>
            </w:pPr>
          </w:p>
        </w:tc>
      </w:tr>
      <w:tr w:rsidR="006E5C5A" w:rsidRPr="00A1115A" w14:paraId="0AAC7FF2" w14:textId="77777777" w:rsidTr="00DF6A9D">
        <w:trPr>
          <w:jc w:val="center"/>
        </w:trPr>
        <w:tc>
          <w:tcPr>
            <w:tcW w:w="707" w:type="dxa"/>
            <w:tcBorders>
              <w:top w:val="nil"/>
              <w:bottom w:val="nil"/>
            </w:tcBorders>
            <w:shd w:val="clear" w:color="auto" w:fill="auto"/>
            <w:tcMar>
              <w:left w:w="28" w:type="dxa"/>
              <w:right w:w="28" w:type="dxa"/>
            </w:tcMar>
            <w:vAlign w:val="center"/>
          </w:tcPr>
          <w:p w14:paraId="414BD608" w14:textId="77777777" w:rsidR="006E5C5A" w:rsidRPr="00A1115A" w:rsidRDefault="006E5C5A" w:rsidP="00DF6A9D">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155ED277" w14:textId="77777777" w:rsidR="006E5C5A" w:rsidRPr="00B816CF" w:rsidRDefault="006E5C5A" w:rsidP="00DF6A9D">
            <w:pPr>
              <w:pStyle w:val="TAC"/>
            </w:pPr>
            <w:r w:rsidRPr="00A1115A">
              <w:rPr>
                <w:rFonts w:eastAsia="Yu Mincho" w:cs="Arial"/>
                <w:szCs w:val="18"/>
              </w:rPr>
              <w:t>15</w:t>
            </w:r>
          </w:p>
        </w:tc>
        <w:tc>
          <w:tcPr>
            <w:tcW w:w="566" w:type="dxa"/>
            <w:tcMar>
              <w:left w:w="28" w:type="dxa"/>
              <w:right w:w="28" w:type="dxa"/>
            </w:tcMar>
          </w:tcPr>
          <w:p w14:paraId="71BCE5BC"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76C65A93" w14:textId="77777777" w:rsidR="006E5C5A" w:rsidRDefault="006E5C5A" w:rsidP="00DF6A9D">
            <w:pPr>
              <w:pStyle w:val="TAC"/>
            </w:pPr>
          </w:p>
        </w:tc>
        <w:tc>
          <w:tcPr>
            <w:tcW w:w="638" w:type="dxa"/>
            <w:tcMar>
              <w:left w:w="28" w:type="dxa"/>
              <w:right w:w="28" w:type="dxa"/>
            </w:tcMar>
            <w:vAlign w:val="center"/>
          </w:tcPr>
          <w:p w14:paraId="328DAE37" w14:textId="77777777" w:rsidR="006E5C5A" w:rsidRPr="00A1115A" w:rsidRDefault="006E5C5A" w:rsidP="00DF6A9D">
            <w:pPr>
              <w:pStyle w:val="TAC"/>
              <w:rPr>
                <w:rFonts w:eastAsia="Yu Mincho" w:cs="Arial"/>
                <w:szCs w:val="18"/>
              </w:rPr>
            </w:pPr>
          </w:p>
        </w:tc>
        <w:tc>
          <w:tcPr>
            <w:tcW w:w="708" w:type="dxa"/>
            <w:tcMar>
              <w:left w:w="28" w:type="dxa"/>
              <w:right w:w="28" w:type="dxa"/>
            </w:tcMar>
            <w:vAlign w:val="center"/>
          </w:tcPr>
          <w:p w14:paraId="006154B8"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0FBB710" w14:textId="77777777" w:rsidR="006E5C5A" w:rsidRPr="00A1115A" w:rsidRDefault="006E5C5A" w:rsidP="00DF6A9D">
            <w:pPr>
              <w:pStyle w:val="TAC"/>
              <w:rPr>
                <w:rFonts w:eastAsia="Yu Mincho" w:cs="Arial"/>
                <w:szCs w:val="18"/>
              </w:rPr>
            </w:pPr>
          </w:p>
        </w:tc>
        <w:tc>
          <w:tcPr>
            <w:tcW w:w="567" w:type="dxa"/>
            <w:tcMar>
              <w:left w:w="28" w:type="dxa"/>
              <w:right w:w="28" w:type="dxa"/>
            </w:tcMar>
            <w:vAlign w:val="center"/>
          </w:tcPr>
          <w:p w14:paraId="43AABEB3" w14:textId="77777777" w:rsidR="006E5C5A" w:rsidRPr="00A1115A" w:rsidRDefault="006E5C5A" w:rsidP="00DF6A9D">
            <w:pPr>
              <w:pStyle w:val="TAC"/>
              <w:rPr>
                <w:rFonts w:eastAsia="Yu Mincho" w:cs="Arial"/>
                <w:szCs w:val="18"/>
              </w:rPr>
            </w:pPr>
          </w:p>
        </w:tc>
        <w:tc>
          <w:tcPr>
            <w:tcW w:w="709" w:type="dxa"/>
            <w:vAlign w:val="center"/>
          </w:tcPr>
          <w:p w14:paraId="0862B1BF"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4D49A242"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vAlign w:val="center"/>
          </w:tcPr>
          <w:p w14:paraId="1CE2AED2" w14:textId="77777777" w:rsidR="006E5C5A" w:rsidRPr="00A1115A" w:rsidRDefault="006E5C5A" w:rsidP="00DF6A9D">
            <w:pPr>
              <w:pStyle w:val="TAC"/>
              <w:rPr>
                <w:rFonts w:eastAsia="Yu Mincho"/>
              </w:rPr>
            </w:pPr>
          </w:p>
        </w:tc>
        <w:tc>
          <w:tcPr>
            <w:tcW w:w="709" w:type="dxa"/>
            <w:tcMar>
              <w:left w:w="28" w:type="dxa"/>
              <w:right w:w="28" w:type="dxa"/>
            </w:tcMar>
          </w:tcPr>
          <w:p w14:paraId="3F5976E5"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6330967" w14:textId="77777777" w:rsidR="006E5C5A" w:rsidRPr="00A1115A" w:rsidRDefault="006E5C5A" w:rsidP="00DF6A9D">
            <w:pPr>
              <w:pStyle w:val="TAC"/>
              <w:rPr>
                <w:rFonts w:eastAsia="Yu Mincho" w:cs="Arial"/>
                <w:szCs w:val="18"/>
              </w:rPr>
            </w:pPr>
          </w:p>
        </w:tc>
        <w:tc>
          <w:tcPr>
            <w:tcW w:w="709" w:type="dxa"/>
            <w:tcMar>
              <w:left w:w="28" w:type="dxa"/>
              <w:right w:w="28" w:type="dxa"/>
            </w:tcMar>
          </w:tcPr>
          <w:p w14:paraId="4EFCA8EE"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DE99D9C" w14:textId="77777777" w:rsidR="006E5C5A" w:rsidRPr="00A1115A" w:rsidRDefault="006E5C5A" w:rsidP="00DF6A9D">
            <w:pPr>
              <w:pStyle w:val="TAC"/>
              <w:rPr>
                <w:rFonts w:eastAsia="Yu Mincho" w:cs="Arial"/>
                <w:szCs w:val="18"/>
              </w:rPr>
            </w:pPr>
          </w:p>
        </w:tc>
        <w:tc>
          <w:tcPr>
            <w:tcW w:w="628" w:type="dxa"/>
            <w:tcMar>
              <w:left w:w="28" w:type="dxa"/>
              <w:right w:w="28" w:type="dxa"/>
            </w:tcMar>
          </w:tcPr>
          <w:p w14:paraId="165039C6"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1EC51B14" w14:textId="77777777" w:rsidR="006E5C5A" w:rsidRPr="00A1115A" w:rsidRDefault="006E5C5A" w:rsidP="00DF6A9D">
            <w:pPr>
              <w:pStyle w:val="TAC"/>
              <w:rPr>
                <w:rFonts w:eastAsia="Yu Mincho"/>
              </w:rPr>
            </w:pPr>
          </w:p>
        </w:tc>
      </w:tr>
      <w:tr w:rsidR="006E5C5A" w:rsidRPr="00A1115A" w14:paraId="347B5C08" w14:textId="77777777" w:rsidTr="00DF6A9D">
        <w:trPr>
          <w:jc w:val="center"/>
        </w:trPr>
        <w:tc>
          <w:tcPr>
            <w:tcW w:w="707" w:type="dxa"/>
            <w:tcBorders>
              <w:top w:val="nil"/>
              <w:bottom w:val="nil"/>
            </w:tcBorders>
            <w:shd w:val="clear" w:color="auto" w:fill="auto"/>
            <w:tcMar>
              <w:left w:w="28" w:type="dxa"/>
              <w:right w:w="28" w:type="dxa"/>
            </w:tcMar>
            <w:vAlign w:val="center"/>
          </w:tcPr>
          <w:p w14:paraId="16B52ACD"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3F37C3AE" w14:textId="77777777" w:rsidR="006E5C5A" w:rsidRPr="00B816CF" w:rsidRDefault="006E5C5A" w:rsidP="00DF6A9D">
            <w:pPr>
              <w:pStyle w:val="TAC"/>
            </w:pPr>
            <w:r w:rsidRPr="00A1115A">
              <w:rPr>
                <w:rFonts w:eastAsia="Yu Mincho" w:cs="Arial"/>
                <w:szCs w:val="18"/>
              </w:rPr>
              <w:t>30</w:t>
            </w:r>
          </w:p>
        </w:tc>
        <w:tc>
          <w:tcPr>
            <w:tcW w:w="566" w:type="dxa"/>
            <w:tcMar>
              <w:left w:w="28" w:type="dxa"/>
              <w:right w:w="28" w:type="dxa"/>
            </w:tcMar>
          </w:tcPr>
          <w:p w14:paraId="595AAF72"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07097BF7" w14:textId="77777777" w:rsidR="006E5C5A" w:rsidRDefault="006E5C5A" w:rsidP="00DF6A9D">
            <w:pPr>
              <w:pStyle w:val="TAC"/>
            </w:pPr>
          </w:p>
        </w:tc>
        <w:tc>
          <w:tcPr>
            <w:tcW w:w="638" w:type="dxa"/>
            <w:tcMar>
              <w:left w:w="28" w:type="dxa"/>
              <w:right w:w="28" w:type="dxa"/>
            </w:tcMar>
            <w:vAlign w:val="center"/>
          </w:tcPr>
          <w:p w14:paraId="11E55427" w14:textId="77777777" w:rsidR="006E5C5A" w:rsidRPr="00A1115A" w:rsidRDefault="006E5C5A" w:rsidP="00DF6A9D">
            <w:pPr>
              <w:pStyle w:val="TAC"/>
              <w:rPr>
                <w:rFonts w:eastAsia="Yu Mincho" w:cs="Arial"/>
                <w:szCs w:val="18"/>
              </w:rPr>
            </w:pPr>
          </w:p>
        </w:tc>
        <w:tc>
          <w:tcPr>
            <w:tcW w:w="708" w:type="dxa"/>
            <w:tcMar>
              <w:left w:w="28" w:type="dxa"/>
              <w:right w:w="28" w:type="dxa"/>
            </w:tcMar>
            <w:vAlign w:val="center"/>
          </w:tcPr>
          <w:p w14:paraId="25DA1018"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9A83DD7" w14:textId="77777777" w:rsidR="006E5C5A" w:rsidRPr="00A1115A" w:rsidRDefault="006E5C5A" w:rsidP="00DF6A9D">
            <w:pPr>
              <w:pStyle w:val="TAC"/>
              <w:rPr>
                <w:rFonts w:eastAsia="Yu Mincho" w:cs="Arial"/>
                <w:szCs w:val="18"/>
              </w:rPr>
            </w:pPr>
          </w:p>
        </w:tc>
        <w:tc>
          <w:tcPr>
            <w:tcW w:w="567" w:type="dxa"/>
            <w:tcMar>
              <w:left w:w="28" w:type="dxa"/>
              <w:right w:w="28" w:type="dxa"/>
            </w:tcMar>
            <w:vAlign w:val="center"/>
          </w:tcPr>
          <w:p w14:paraId="065921C6" w14:textId="77777777" w:rsidR="006E5C5A" w:rsidRPr="00A1115A" w:rsidRDefault="006E5C5A" w:rsidP="00DF6A9D">
            <w:pPr>
              <w:pStyle w:val="TAC"/>
              <w:rPr>
                <w:rFonts w:eastAsia="Yu Mincho" w:cs="Arial"/>
                <w:szCs w:val="18"/>
              </w:rPr>
            </w:pPr>
          </w:p>
        </w:tc>
        <w:tc>
          <w:tcPr>
            <w:tcW w:w="709" w:type="dxa"/>
            <w:vAlign w:val="center"/>
          </w:tcPr>
          <w:p w14:paraId="2471530B"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2A8B839F"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vAlign w:val="center"/>
          </w:tcPr>
          <w:p w14:paraId="45452E32" w14:textId="77777777" w:rsidR="006E5C5A" w:rsidRPr="00A1115A" w:rsidRDefault="006E5C5A" w:rsidP="00DF6A9D">
            <w:pPr>
              <w:pStyle w:val="TAC"/>
              <w:rPr>
                <w:rFonts w:eastAsia="Yu Mincho"/>
              </w:rPr>
            </w:pPr>
          </w:p>
        </w:tc>
        <w:tc>
          <w:tcPr>
            <w:tcW w:w="709" w:type="dxa"/>
            <w:tcMar>
              <w:left w:w="28" w:type="dxa"/>
              <w:right w:w="28" w:type="dxa"/>
            </w:tcMar>
          </w:tcPr>
          <w:p w14:paraId="0A0A204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41856E7B" w14:textId="77777777" w:rsidR="006E5C5A" w:rsidRPr="00A1115A" w:rsidRDefault="006E5C5A" w:rsidP="00DF6A9D">
            <w:pPr>
              <w:pStyle w:val="TAC"/>
              <w:rPr>
                <w:rFonts w:eastAsia="Yu Mincho" w:cs="Arial"/>
                <w:szCs w:val="18"/>
              </w:rPr>
            </w:pPr>
            <w:r>
              <w:rPr>
                <w:rFonts w:eastAsia="Yu Mincho" w:cs="Arial"/>
                <w:szCs w:val="18"/>
              </w:rPr>
              <w:t>60</w:t>
            </w:r>
          </w:p>
        </w:tc>
        <w:tc>
          <w:tcPr>
            <w:tcW w:w="709" w:type="dxa"/>
            <w:tcMar>
              <w:left w:w="28" w:type="dxa"/>
              <w:right w:w="28" w:type="dxa"/>
            </w:tcMar>
          </w:tcPr>
          <w:p w14:paraId="36EC35FB"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1EDFBB19" w14:textId="77777777" w:rsidR="006E5C5A" w:rsidRPr="00A1115A" w:rsidRDefault="006E5C5A" w:rsidP="00DF6A9D">
            <w:pPr>
              <w:pStyle w:val="TAC"/>
              <w:rPr>
                <w:rFonts w:eastAsia="Yu Mincho" w:cs="Arial"/>
                <w:szCs w:val="18"/>
              </w:rPr>
            </w:pPr>
            <w:r>
              <w:rPr>
                <w:rFonts w:eastAsia="Yu Mincho" w:cs="Arial"/>
                <w:szCs w:val="18"/>
              </w:rPr>
              <w:t>80</w:t>
            </w:r>
          </w:p>
        </w:tc>
        <w:tc>
          <w:tcPr>
            <w:tcW w:w="628" w:type="dxa"/>
            <w:tcMar>
              <w:left w:w="28" w:type="dxa"/>
              <w:right w:w="28" w:type="dxa"/>
            </w:tcMar>
          </w:tcPr>
          <w:p w14:paraId="08196A8E"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52196D1A" w14:textId="77777777" w:rsidR="006E5C5A" w:rsidRPr="00A1115A" w:rsidRDefault="006E5C5A" w:rsidP="00DF6A9D">
            <w:pPr>
              <w:pStyle w:val="TAC"/>
              <w:rPr>
                <w:rFonts w:eastAsia="Yu Mincho"/>
              </w:rPr>
            </w:pPr>
          </w:p>
        </w:tc>
      </w:tr>
      <w:tr w:rsidR="006E5C5A" w:rsidRPr="00A1115A" w14:paraId="471964FB" w14:textId="77777777" w:rsidTr="00DF6A9D">
        <w:trPr>
          <w:jc w:val="center"/>
        </w:trPr>
        <w:tc>
          <w:tcPr>
            <w:tcW w:w="707" w:type="dxa"/>
            <w:tcBorders>
              <w:top w:val="nil"/>
            </w:tcBorders>
            <w:shd w:val="clear" w:color="auto" w:fill="auto"/>
            <w:tcMar>
              <w:left w:w="28" w:type="dxa"/>
              <w:right w:w="28" w:type="dxa"/>
            </w:tcMar>
            <w:vAlign w:val="center"/>
          </w:tcPr>
          <w:p w14:paraId="7B8673B9" w14:textId="77777777" w:rsidR="006E5C5A" w:rsidRPr="00A1115A" w:rsidRDefault="006E5C5A" w:rsidP="00DF6A9D">
            <w:pPr>
              <w:keepLines/>
              <w:spacing w:after="0"/>
              <w:jc w:val="center"/>
              <w:rPr>
                <w:rFonts w:ascii="Arial" w:eastAsia="Yu Mincho" w:hAnsi="Arial"/>
                <w:sz w:val="18"/>
              </w:rPr>
            </w:pPr>
          </w:p>
        </w:tc>
        <w:tc>
          <w:tcPr>
            <w:tcW w:w="709" w:type="dxa"/>
            <w:tcMar>
              <w:left w:w="28" w:type="dxa"/>
              <w:right w:w="28" w:type="dxa"/>
            </w:tcMar>
            <w:vAlign w:val="center"/>
          </w:tcPr>
          <w:p w14:paraId="701271B9" w14:textId="77777777" w:rsidR="006E5C5A" w:rsidRPr="00B816CF" w:rsidRDefault="006E5C5A" w:rsidP="00DF6A9D">
            <w:pPr>
              <w:pStyle w:val="TAC"/>
            </w:pPr>
            <w:r w:rsidRPr="00A1115A">
              <w:rPr>
                <w:rFonts w:eastAsia="Yu Mincho" w:cs="Arial"/>
                <w:szCs w:val="18"/>
              </w:rPr>
              <w:t>60</w:t>
            </w:r>
          </w:p>
        </w:tc>
        <w:tc>
          <w:tcPr>
            <w:tcW w:w="566" w:type="dxa"/>
            <w:tcMar>
              <w:left w:w="28" w:type="dxa"/>
              <w:right w:w="28" w:type="dxa"/>
            </w:tcMar>
          </w:tcPr>
          <w:p w14:paraId="0EA1A73E" w14:textId="77777777" w:rsidR="006E5C5A" w:rsidRPr="00A1115A" w:rsidRDefault="006E5C5A" w:rsidP="00DF6A9D">
            <w:pPr>
              <w:pStyle w:val="TAC"/>
              <w:rPr>
                <w:rFonts w:eastAsia="Yu Mincho"/>
              </w:rPr>
            </w:pPr>
          </w:p>
        </w:tc>
        <w:tc>
          <w:tcPr>
            <w:tcW w:w="637" w:type="dxa"/>
            <w:tcMar>
              <w:left w:w="28" w:type="dxa"/>
              <w:right w:w="28" w:type="dxa"/>
            </w:tcMar>
            <w:vAlign w:val="center"/>
          </w:tcPr>
          <w:p w14:paraId="6A99B1B0" w14:textId="77777777" w:rsidR="006E5C5A" w:rsidRDefault="006E5C5A" w:rsidP="00DF6A9D">
            <w:pPr>
              <w:pStyle w:val="TAC"/>
            </w:pPr>
          </w:p>
        </w:tc>
        <w:tc>
          <w:tcPr>
            <w:tcW w:w="638" w:type="dxa"/>
            <w:tcMar>
              <w:left w:w="28" w:type="dxa"/>
              <w:right w:w="28" w:type="dxa"/>
            </w:tcMar>
            <w:vAlign w:val="center"/>
          </w:tcPr>
          <w:p w14:paraId="2542A7AC" w14:textId="77777777" w:rsidR="006E5C5A" w:rsidRPr="00A1115A" w:rsidRDefault="006E5C5A" w:rsidP="00DF6A9D">
            <w:pPr>
              <w:pStyle w:val="TAC"/>
              <w:rPr>
                <w:rFonts w:eastAsia="Yu Mincho" w:cs="Arial"/>
                <w:szCs w:val="18"/>
              </w:rPr>
            </w:pPr>
          </w:p>
        </w:tc>
        <w:tc>
          <w:tcPr>
            <w:tcW w:w="708" w:type="dxa"/>
            <w:tcMar>
              <w:left w:w="28" w:type="dxa"/>
              <w:right w:w="28" w:type="dxa"/>
            </w:tcMar>
            <w:vAlign w:val="center"/>
          </w:tcPr>
          <w:p w14:paraId="09273932" w14:textId="77777777" w:rsidR="006E5C5A" w:rsidRPr="00A1115A" w:rsidRDefault="006E5C5A" w:rsidP="00DF6A9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0C9E01F" w14:textId="77777777" w:rsidR="006E5C5A" w:rsidRPr="00A1115A" w:rsidRDefault="006E5C5A" w:rsidP="00DF6A9D">
            <w:pPr>
              <w:pStyle w:val="TAC"/>
              <w:rPr>
                <w:rFonts w:eastAsia="Yu Mincho" w:cs="Arial"/>
                <w:szCs w:val="18"/>
              </w:rPr>
            </w:pPr>
          </w:p>
        </w:tc>
        <w:tc>
          <w:tcPr>
            <w:tcW w:w="567" w:type="dxa"/>
            <w:tcMar>
              <w:left w:w="28" w:type="dxa"/>
              <w:right w:w="28" w:type="dxa"/>
            </w:tcMar>
            <w:vAlign w:val="center"/>
          </w:tcPr>
          <w:p w14:paraId="1BA7DE81" w14:textId="77777777" w:rsidR="006E5C5A" w:rsidRPr="00A1115A" w:rsidRDefault="006E5C5A" w:rsidP="00DF6A9D">
            <w:pPr>
              <w:pStyle w:val="TAC"/>
              <w:rPr>
                <w:rFonts w:eastAsia="Yu Mincho" w:cs="Arial"/>
                <w:szCs w:val="18"/>
              </w:rPr>
            </w:pPr>
          </w:p>
        </w:tc>
        <w:tc>
          <w:tcPr>
            <w:tcW w:w="709" w:type="dxa"/>
            <w:vAlign w:val="center"/>
          </w:tcPr>
          <w:p w14:paraId="120FBB28" w14:textId="77777777" w:rsidR="006E5C5A" w:rsidRPr="00A1115A" w:rsidRDefault="006E5C5A" w:rsidP="00DF6A9D">
            <w:pPr>
              <w:pStyle w:val="TAC"/>
              <w:rPr>
                <w:rFonts w:eastAsia="Yu Mincho" w:cs="Arial"/>
                <w:szCs w:val="18"/>
              </w:rPr>
            </w:pPr>
          </w:p>
        </w:tc>
        <w:tc>
          <w:tcPr>
            <w:tcW w:w="709" w:type="dxa"/>
            <w:tcMar>
              <w:left w:w="28" w:type="dxa"/>
              <w:right w:w="28" w:type="dxa"/>
            </w:tcMar>
            <w:vAlign w:val="center"/>
          </w:tcPr>
          <w:p w14:paraId="008B9B2B" w14:textId="77777777" w:rsidR="006E5C5A" w:rsidRPr="00A1115A" w:rsidRDefault="006E5C5A" w:rsidP="00DF6A9D">
            <w:pPr>
              <w:pStyle w:val="TAC"/>
              <w:rPr>
                <w:rFonts w:eastAsia="Yu Mincho" w:cs="Arial"/>
                <w:szCs w:val="18"/>
              </w:rPr>
            </w:pPr>
            <w:r>
              <w:rPr>
                <w:rFonts w:eastAsia="Yu Mincho" w:cs="Arial"/>
                <w:szCs w:val="18"/>
              </w:rPr>
              <w:t>40</w:t>
            </w:r>
          </w:p>
        </w:tc>
        <w:tc>
          <w:tcPr>
            <w:tcW w:w="709" w:type="dxa"/>
            <w:vAlign w:val="center"/>
          </w:tcPr>
          <w:p w14:paraId="06CC657D" w14:textId="77777777" w:rsidR="006E5C5A" w:rsidRPr="00A1115A" w:rsidRDefault="006E5C5A" w:rsidP="00DF6A9D">
            <w:pPr>
              <w:pStyle w:val="TAC"/>
              <w:rPr>
                <w:rFonts w:eastAsia="Yu Mincho"/>
              </w:rPr>
            </w:pPr>
          </w:p>
        </w:tc>
        <w:tc>
          <w:tcPr>
            <w:tcW w:w="709" w:type="dxa"/>
            <w:tcMar>
              <w:left w:w="28" w:type="dxa"/>
              <w:right w:w="28" w:type="dxa"/>
            </w:tcMar>
          </w:tcPr>
          <w:p w14:paraId="6A5E2DF9"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3A168C53" w14:textId="77777777" w:rsidR="006E5C5A" w:rsidRPr="00A1115A" w:rsidRDefault="006E5C5A" w:rsidP="00DF6A9D">
            <w:pPr>
              <w:pStyle w:val="TAC"/>
              <w:rPr>
                <w:rFonts w:eastAsia="Yu Mincho" w:cs="Arial"/>
                <w:szCs w:val="18"/>
              </w:rPr>
            </w:pPr>
            <w:r>
              <w:rPr>
                <w:rFonts w:eastAsia="Yu Mincho" w:cs="Arial"/>
                <w:szCs w:val="18"/>
              </w:rPr>
              <w:t>60</w:t>
            </w:r>
          </w:p>
        </w:tc>
        <w:tc>
          <w:tcPr>
            <w:tcW w:w="709" w:type="dxa"/>
            <w:tcMar>
              <w:left w:w="28" w:type="dxa"/>
              <w:right w:w="28" w:type="dxa"/>
            </w:tcMar>
          </w:tcPr>
          <w:p w14:paraId="0E122CAA" w14:textId="77777777" w:rsidR="006E5C5A" w:rsidRPr="00A1115A" w:rsidRDefault="006E5C5A" w:rsidP="00DF6A9D">
            <w:pPr>
              <w:pStyle w:val="TAC"/>
              <w:rPr>
                <w:rFonts w:eastAsia="Yu Mincho"/>
              </w:rPr>
            </w:pPr>
          </w:p>
        </w:tc>
        <w:tc>
          <w:tcPr>
            <w:tcW w:w="567" w:type="dxa"/>
            <w:tcMar>
              <w:left w:w="28" w:type="dxa"/>
              <w:right w:w="28" w:type="dxa"/>
            </w:tcMar>
            <w:vAlign w:val="center"/>
          </w:tcPr>
          <w:p w14:paraId="6A48276F" w14:textId="77777777" w:rsidR="006E5C5A" w:rsidRPr="00A1115A" w:rsidRDefault="006E5C5A" w:rsidP="00DF6A9D">
            <w:pPr>
              <w:pStyle w:val="TAC"/>
              <w:rPr>
                <w:rFonts w:eastAsia="Yu Mincho" w:cs="Arial"/>
                <w:szCs w:val="18"/>
              </w:rPr>
            </w:pPr>
            <w:r>
              <w:rPr>
                <w:rFonts w:eastAsia="Yu Mincho" w:cs="Arial"/>
                <w:szCs w:val="18"/>
              </w:rPr>
              <w:t>80</w:t>
            </w:r>
          </w:p>
        </w:tc>
        <w:tc>
          <w:tcPr>
            <w:tcW w:w="628" w:type="dxa"/>
            <w:tcMar>
              <w:left w:w="28" w:type="dxa"/>
              <w:right w:w="28" w:type="dxa"/>
            </w:tcMar>
          </w:tcPr>
          <w:p w14:paraId="6D1DB792" w14:textId="77777777" w:rsidR="006E5C5A" w:rsidRPr="00A1115A" w:rsidRDefault="006E5C5A" w:rsidP="00DF6A9D">
            <w:pPr>
              <w:pStyle w:val="TAC"/>
              <w:rPr>
                <w:rFonts w:eastAsia="Yu Mincho"/>
              </w:rPr>
            </w:pPr>
          </w:p>
        </w:tc>
        <w:tc>
          <w:tcPr>
            <w:tcW w:w="643" w:type="dxa"/>
            <w:tcMar>
              <w:left w:w="28" w:type="dxa"/>
              <w:right w:w="28" w:type="dxa"/>
            </w:tcMar>
            <w:vAlign w:val="center"/>
          </w:tcPr>
          <w:p w14:paraId="28184B9C" w14:textId="77777777" w:rsidR="006E5C5A" w:rsidRPr="00A1115A" w:rsidRDefault="006E5C5A" w:rsidP="00DF6A9D">
            <w:pPr>
              <w:pStyle w:val="TAC"/>
              <w:rPr>
                <w:rFonts w:eastAsia="Yu Mincho"/>
              </w:rPr>
            </w:pPr>
          </w:p>
        </w:tc>
      </w:tr>
      <w:tr w:rsidR="006E5C5A" w:rsidRPr="00A1115A" w14:paraId="4ACCCD3E" w14:textId="77777777" w:rsidTr="00DF6A9D">
        <w:trPr>
          <w:jc w:val="center"/>
        </w:trPr>
        <w:tc>
          <w:tcPr>
            <w:tcW w:w="11049" w:type="dxa"/>
            <w:gridSpan w:val="17"/>
          </w:tcPr>
          <w:p w14:paraId="3443CBB3" w14:textId="77777777" w:rsidR="006E5C5A" w:rsidRPr="00A1115A" w:rsidRDefault="006E5C5A" w:rsidP="00DF6A9D">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27EA55B0" w14:textId="77777777" w:rsidR="006E5C5A" w:rsidRPr="00A1115A" w:rsidRDefault="006E5C5A" w:rsidP="00DF6A9D">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3E61B99" w14:textId="77777777" w:rsidR="006E5C5A" w:rsidRPr="00A1115A" w:rsidRDefault="006E5C5A" w:rsidP="00DF6A9D">
            <w:pPr>
              <w:pStyle w:val="TAN"/>
              <w:rPr>
                <w:rFonts w:eastAsia="Yu Mincho"/>
              </w:rPr>
            </w:pPr>
            <w:r w:rsidRPr="00A1115A">
              <w:rPr>
                <w:rFonts w:eastAsia="Yu Mincho"/>
              </w:rPr>
              <w:t>NOTE 3:</w:t>
            </w:r>
            <w:r w:rsidRPr="00A1115A">
              <w:rPr>
                <w:rFonts w:eastAsia="Yu Mincho"/>
              </w:rPr>
              <w:tab/>
              <w:t>This UE channel bandwidth is applicable only to downlink.</w:t>
            </w:r>
          </w:p>
          <w:p w14:paraId="0DBDB48C" w14:textId="77777777" w:rsidR="006E5C5A" w:rsidRPr="00A1115A" w:rsidRDefault="006E5C5A" w:rsidP="00DF6A9D">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41C40AEB" w14:textId="77777777" w:rsidR="006E5C5A" w:rsidRPr="00A1115A" w:rsidRDefault="006E5C5A" w:rsidP="00DF6A9D">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8E3ABB8" w14:textId="77777777" w:rsidR="006E5C5A" w:rsidRPr="00A1115A" w:rsidRDefault="006E5C5A" w:rsidP="00DF6A9D">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713F7D38" w14:textId="77777777" w:rsidR="006E5C5A" w:rsidRPr="00A1115A" w:rsidRDefault="006E5C5A" w:rsidP="00DF6A9D">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BB3C335" w14:textId="77777777" w:rsidR="006E5C5A" w:rsidRPr="00A1115A" w:rsidRDefault="006E5C5A" w:rsidP="00DF6A9D">
            <w:pPr>
              <w:pStyle w:val="TAN"/>
              <w:rPr>
                <w:rFonts w:eastAsia="Yu Mincho"/>
              </w:rPr>
            </w:pPr>
            <w:r w:rsidRPr="00A1115A">
              <w:rPr>
                <w:rFonts w:eastAsia="Yu Mincho"/>
              </w:rPr>
              <w:t>NOTE 8:</w:t>
            </w:r>
            <w:r w:rsidRPr="00A1115A">
              <w:rPr>
                <w:rFonts w:eastAsia="Yu Mincho"/>
              </w:rPr>
              <w:tab/>
              <w:t>This UE channel bandwidth is applicable only to uplink.</w:t>
            </w:r>
          </w:p>
          <w:p w14:paraId="2A549774" w14:textId="77777777" w:rsidR="006E5C5A" w:rsidRPr="00A1115A" w:rsidRDefault="006E5C5A" w:rsidP="00DF6A9D">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A4316C2" w14:textId="77777777" w:rsidR="006E5C5A" w:rsidRPr="00A1115A" w:rsidRDefault="006E5C5A" w:rsidP="00DF6A9D">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37A99" w14:textId="77777777" w:rsidR="00FA5D65" w:rsidRDefault="00FA5D65">
      <w:r>
        <w:separator/>
      </w:r>
    </w:p>
  </w:endnote>
  <w:endnote w:type="continuationSeparator" w:id="0">
    <w:p w14:paraId="61809D9C" w14:textId="77777777" w:rsidR="00FA5D65" w:rsidRDefault="00FA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F62AE" w14:textId="77777777" w:rsidR="00FA5D65" w:rsidRDefault="00FA5D65">
      <w:r>
        <w:separator/>
      </w:r>
    </w:p>
  </w:footnote>
  <w:footnote w:type="continuationSeparator" w:id="0">
    <w:p w14:paraId="0882EA3E" w14:textId="77777777" w:rsidR="00FA5D65" w:rsidRDefault="00FA5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7"/>
  </w:num>
  <w:num w:numId="4">
    <w:abstractNumId w:val="22"/>
  </w:num>
  <w:num w:numId="5">
    <w:abstractNumId w:val="16"/>
  </w:num>
  <w:num w:numId="6">
    <w:abstractNumId w:val="29"/>
  </w:num>
  <w:num w:numId="7">
    <w:abstractNumId w:val="31"/>
  </w:num>
  <w:num w:numId="8">
    <w:abstractNumId w:val="32"/>
  </w:num>
  <w:num w:numId="9">
    <w:abstractNumId w:val="13"/>
  </w:num>
  <w:num w:numId="10">
    <w:abstractNumId w:val="8"/>
  </w:num>
  <w:num w:numId="11">
    <w:abstractNumId w:val="18"/>
  </w:num>
  <w:num w:numId="12">
    <w:abstractNumId w:val="21"/>
  </w:num>
  <w:num w:numId="13">
    <w:abstractNumId w:val="15"/>
  </w:num>
  <w:num w:numId="14">
    <w:abstractNumId w:val="26"/>
  </w:num>
  <w:num w:numId="15">
    <w:abstractNumId w:val="0"/>
  </w:num>
  <w:num w:numId="16">
    <w:abstractNumId w:val="28"/>
  </w:num>
  <w:num w:numId="17">
    <w:abstractNumId w:val="9"/>
  </w:num>
  <w:num w:numId="18">
    <w:abstractNumId w:val="4"/>
  </w:num>
  <w:num w:numId="19">
    <w:abstractNumId w:val="27"/>
  </w:num>
  <w:num w:numId="20">
    <w:abstractNumId w:val="23"/>
  </w:num>
  <w:num w:numId="21">
    <w:abstractNumId w:val="19"/>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5"/>
  </w:num>
  <w:num w:numId="24">
    <w:abstractNumId w:val="17"/>
  </w:num>
  <w:num w:numId="25">
    <w:abstractNumId w:val="20"/>
  </w:num>
  <w:num w:numId="26">
    <w:abstractNumId w:val="14"/>
  </w:num>
  <w:num w:numId="27">
    <w:abstractNumId w:val="5"/>
  </w:num>
  <w:num w:numId="28">
    <w:abstractNumId w:val="3"/>
  </w:num>
  <w:num w:numId="29">
    <w:abstractNumId w:val="10"/>
  </w:num>
  <w:num w:numId="30">
    <w:abstractNumId w:val="24"/>
  </w:num>
  <w:num w:numId="31">
    <w:abstractNumId w:val="11"/>
  </w:num>
  <w:num w:numId="32">
    <w:abstractNumId w:val="2"/>
  </w:num>
  <w:num w:numId="33">
    <w:abstractNumId w:val="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44D"/>
    <w:rsid w:val="004B75B7"/>
    <w:rsid w:val="004C4515"/>
    <w:rsid w:val="004E340F"/>
    <w:rsid w:val="005141D9"/>
    <w:rsid w:val="0051580D"/>
    <w:rsid w:val="00547111"/>
    <w:rsid w:val="0057542B"/>
    <w:rsid w:val="00592D74"/>
    <w:rsid w:val="005E2C44"/>
    <w:rsid w:val="005F6B60"/>
    <w:rsid w:val="00621188"/>
    <w:rsid w:val="006257ED"/>
    <w:rsid w:val="006359FC"/>
    <w:rsid w:val="00653DE4"/>
    <w:rsid w:val="00665C47"/>
    <w:rsid w:val="00695808"/>
    <w:rsid w:val="006B46FB"/>
    <w:rsid w:val="006E21FB"/>
    <w:rsid w:val="006E5C5A"/>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02C83"/>
    <w:rsid w:val="009148DE"/>
    <w:rsid w:val="00932598"/>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C726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D6B7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A5D65"/>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2598"/>
    <w:rPr>
      <w:rFonts w:ascii="Arial" w:hAnsi="Arial"/>
      <w:sz w:val="36"/>
      <w:lang w:val="en-GB" w:eastAsia="en-US"/>
    </w:rPr>
  </w:style>
  <w:style w:type="paragraph" w:customStyle="1" w:styleId="tac00">
    <w:name w:val="tac0"/>
    <w:basedOn w:val="a1"/>
    <w:rsid w:val="006E5C5A"/>
    <w:pPr>
      <w:keepNext/>
      <w:spacing w:after="0"/>
      <w:jc w:val="center"/>
    </w:pPr>
    <w:rPr>
      <w:rFonts w:ascii="Arial" w:eastAsia="Calibri" w:hAnsi="Arial" w:cs="Arial"/>
      <w:lang w:val="fi-FI" w:eastAsia="fi-FI"/>
    </w:rPr>
  </w:style>
  <w:style w:type="paragraph" w:customStyle="1" w:styleId="tah00">
    <w:name w:val="tah0"/>
    <w:basedOn w:val="a1"/>
    <w:rsid w:val="006E5C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E5C5A"/>
    <w:pPr>
      <w:overflowPunct w:val="0"/>
      <w:autoSpaceDE w:val="0"/>
      <w:autoSpaceDN w:val="0"/>
      <w:adjustRightInd w:val="0"/>
      <w:textAlignment w:val="baseline"/>
    </w:pPr>
    <w:rPr>
      <w:lang w:eastAsia="en-GB"/>
    </w:rPr>
  </w:style>
  <w:style w:type="table" w:styleId="1f2">
    <w:name w:val="Table Grid 1"/>
    <w:basedOn w:val="a3"/>
    <w:qFormat/>
    <w:rsid w:val="006E5C5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E5C5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E5C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E5C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E5C5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E5C5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E5C5A"/>
    <w:rPr>
      <w:rFonts w:ascii="Times New Roman" w:eastAsia="MS Mincho" w:hAnsi="Times New Roman"/>
      <w:lang w:val="en-US" w:eastAsia="zh-CN"/>
    </w:rPr>
    <w:tblPr/>
  </w:style>
  <w:style w:type="table" w:customStyle="1" w:styleId="TableGrid84">
    <w:name w:val="Table Grid84"/>
    <w:basedOn w:val="a3"/>
    <w:uiPriority w:val="39"/>
    <w:qFormat/>
    <w:rsid w:val="006E5C5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E5C5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E5C5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E5C5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E5C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E5C5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E5C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E5C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E5C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E5C5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E5C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E5C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E5C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E5C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E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E5C5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E5C5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E5C5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E5C5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E5C5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E5C5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E5C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E5C5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E5C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E5C5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E5C5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E5C5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E5C5A"/>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E5C5A"/>
    <w:rPr>
      <w:smallCaps/>
      <w:color w:val="C0504D"/>
      <w:u w:val="single"/>
    </w:rPr>
  </w:style>
  <w:style w:type="table" w:customStyle="1" w:styleId="417">
    <w:name w:val="无格式表格 41"/>
    <w:basedOn w:val="a3"/>
    <w:uiPriority w:val="44"/>
    <w:qFormat/>
    <w:rsid w:val="006E5C5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48E32-6883-4A12-A7FB-C019EB3D4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1294</Words>
  <Characters>7381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2022-05-17T03:18:00Z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(3)2b/ca7O3wFZWHNLM4nGQQrKIT3hqnQpvFkymGrcmdD9TgSCPNxqJ4Y3AYV4pTS9h499RQrNJ
TdqDsNz8OYQN9ZM+b87bQCAY4tE2GsDPDbBNc8xtQkz4DAF0NpD2l2A21UJyq+aXskv8K8ff
uB2w6wasKrT4Z9C0P3vo9EHG0Wvd40KGFYnn3jnZBLt/ioVQR81d12JY2dbJelovGz+AQonN
hxSPy8RxtkaiYMEglo</vt:lpwstr>
  </property>
  <property fmtid="{D5CDD505-2E9C-101B-9397-08002B2CF9AE}" pid="22" name="_2015_ms_pID_7253431">
    <vt:lpwstr>b24FZi5W7vKVSTUKVWoWVJTiwxoJHo4ax5e7WCb5/zffqtfnqdeS8N
k97zoe58mC4kYzuh9bPgRdApx0oC5TaR0HBy5D5KGTkuWtcvADs8WMxh966SScsg54NAC2fY
QMFeJSameu0nh7Wb2UN8WEzmRSAU5pYoz1UIpPIKHAGFII8uamos506Jy5Vzxc+7qR0LoNPV
vlWG/vLEOP1cMjthiAxPRtfTUawQJPztcMS3</vt:lpwstr>
  </property>
  <property fmtid="{D5CDD505-2E9C-101B-9397-08002B2CF9AE}" pid="23" name="_2015_ms_pID_7253432">
    <vt:lpwstr>xA==</vt:lpwstr>
  </property>
</Properties>
</file>